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30DD53DF" w:rsidR="003408EB" w:rsidRDefault="003408EB" w:rsidP="005B3D16">
      <w:pPr>
        <w:pStyle w:val="CRCoverPage"/>
        <w:tabs>
          <w:tab w:val="right" w:pos="9639"/>
        </w:tabs>
        <w:spacing w:after="0"/>
        <w:rPr>
          <w:b/>
          <w:i/>
          <w:noProof/>
          <w:sz w:val="28"/>
        </w:rPr>
      </w:pPr>
      <w:r>
        <w:rPr>
          <w:b/>
          <w:noProof/>
          <w:sz w:val="24"/>
        </w:rPr>
        <w:t>3GPP TSG-SA5 Meeting #15</w:t>
      </w:r>
      <w:r w:rsidR="00FE1E9F">
        <w:rPr>
          <w:rFonts w:hint="eastAsia"/>
          <w:b/>
          <w:noProof/>
          <w:sz w:val="24"/>
          <w:lang w:eastAsia="zh-CN"/>
        </w:rPr>
        <w:t>8</w:t>
      </w:r>
      <w:r>
        <w:rPr>
          <w:b/>
          <w:i/>
          <w:noProof/>
          <w:sz w:val="28"/>
        </w:rPr>
        <w:tab/>
        <w:t>S5-24</w:t>
      </w:r>
      <w:r w:rsidR="00AA4008">
        <w:rPr>
          <w:rFonts w:hint="eastAsia"/>
          <w:b/>
          <w:i/>
          <w:noProof/>
          <w:sz w:val="28"/>
          <w:lang w:eastAsia="zh-CN"/>
        </w:rPr>
        <w:t>6</w:t>
      </w:r>
      <w:r w:rsidR="00426D1A">
        <w:rPr>
          <w:rFonts w:hint="eastAsia"/>
          <w:b/>
          <w:i/>
          <w:noProof/>
          <w:sz w:val="28"/>
          <w:lang w:eastAsia="zh-CN"/>
        </w:rPr>
        <w:t>456</w:t>
      </w:r>
    </w:p>
    <w:p w14:paraId="2DEFCD9B" w14:textId="2D64E4B4" w:rsidR="000F2E79" w:rsidRPr="000F2E79" w:rsidRDefault="00FE1E9F" w:rsidP="003408EB">
      <w:pPr>
        <w:pStyle w:val="Header"/>
        <w:rPr>
          <w:sz w:val="24"/>
        </w:rPr>
      </w:pPr>
      <w:r w:rsidRPr="00FE1E9F">
        <w:rPr>
          <w:sz w:val="24"/>
        </w:rPr>
        <w:t>Orlando, Florida, USA</w:t>
      </w:r>
      <w:r w:rsidR="000F2E79">
        <w:rPr>
          <w:sz w:val="24"/>
        </w:rPr>
        <w:t>, 1</w:t>
      </w:r>
      <w:r>
        <w:rPr>
          <w:rFonts w:hint="eastAsia"/>
          <w:sz w:val="24"/>
          <w:lang w:eastAsia="zh-CN"/>
        </w:rPr>
        <w:t>8</w:t>
      </w:r>
      <w:r w:rsidR="000F2E79">
        <w:rPr>
          <w:sz w:val="24"/>
        </w:rPr>
        <w:t xml:space="preserve"> - </w:t>
      </w:r>
      <w:r>
        <w:rPr>
          <w:rFonts w:hint="eastAsia"/>
          <w:sz w:val="24"/>
          <w:lang w:eastAsia="zh-CN"/>
        </w:rPr>
        <w:t>22</w:t>
      </w:r>
      <w:r w:rsidR="000F2E79">
        <w:rPr>
          <w:sz w:val="24"/>
        </w:rPr>
        <w:t xml:space="preserve"> </w:t>
      </w:r>
      <w:r w:rsidRPr="00FE1E9F">
        <w:rPr>
          <w:sz w:val="24"/>
        </w:rPr>
        <w:t xml:space="preserve">November </w:t>
      </w:r>
      <w:r w:rsidR="000F2E79">
        <w:rPr>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0EDEF"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81A56"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426D1A">
                <w:rPr>
                  <w:rFonts w:hint="eastAsia"/>
                  <w:b/>
                  <w:noProof/>
                  <w:sz w:val="28"/>
                  <w:lang w:eastAsia="zh-CN"/>
                </w:rPr>
                <w:t>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12153" w:rsidR="001E41F3" w:rsidRPr="00410371" w:rsidRDefault="00FE1E9F"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92ABA"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w:t>
              </w:r>
              <w:r w:rsidR="006E46A1">
                <w:rPr>
                  <w:rFonts w:hint="eastAsia"/>
                  <w:b/>
                  <w:noProof/>
                  <w:sz w:val="28"/>
                  <w:lang w:eastAsia="zh-CN"/>
                </w:rPr>
                <w:t>9</w:t>
              </w:r>
              <w:r w:rsidR="00DE0A58">
                <w:rPr>
                  <w:rFonts w:hint="eastAsia"/>
                  <w:b/>
                  <w:noProof/>
                  <w:sz w:val="28"/>
                  <w:lang w:eastAsia="zh-CN"/>
                </w:rPr>
                <w:t>.</w:t>
              </w:r>
              <w:r w:rsidR="006E46A1">
                <w:rPr>
                  <w:rFonts w:hint="eastAsia"/>
                  <w:b/>
                  <w:noProof/>
                  <w:sz w:val="28"/>
                  <w:lang w:eastAsia="zh-CN"/>
                </w:rPr>
                <w:t>1</w:t>
              </w:r>
              <w:r w:rsidR="00DE0A5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4A8D6" w:rsidR="001E41F3" w:rsidRDefault="006B686E">
            <w:pPr>
              <w:pStyle w:val="CRCoverPage"/>
              <w:spacing w:after="0"/>
              <w:ind w:left="100"/>
              <w:rPr>
                <w:rFonts w:hint="eastAsia"/>
                <w:noProof/>
                <w:lang w:eastAsia="zh-CN"/>
              </w:rPr>
            </w:pPr>
            <w:r w:rsidRPr="006B686E">
              <w:rPr>
                <w:noProof/>
              </w:rPr>
              <w:t xml:space="preserve">Rel19 CR 28.623 </w:t>
            </w:r>
            <w:r>
              <w:rPr>
                <w:rFonts w:hint="eastAsia"/>
                <w:noProof/>
                <w:lang w:eastAsia="zh-CN"/>
              </w:rPr>
              <w:t>c</w:t>
            </w:r>
            <w:r w:rsidR="00FE1E9F" w:rsidRPr="00FE1E9F">
              <w:rPr>
                <w:noProof/>
              </w:rPr>
              <w:t>orrection to duplicate AreaScope in stage 3</w:t>
            </w:r>
            <w:r>
              <w:rPr>
                <w:rFonts w:hint="eastAsia"/>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394C7" w:rsidR="001E41F3" w:rsidRDefault="003408EB" w:rsidP="00547111">
            <w:pPr>
              <w:pStyle w:val="CRCoverPage"/>
              <w:spacing w:after="0"/>
              <w:ind w:left="100"/>
              <w:rPr>
                <w:noProof/>
              </w:rPr>
            </w:pPr>
            <w:r>
              <w:t>S</w:t>
            </w:r>
            <w:r w:rsidR="00910318">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A3DB5" w:rsidR="001E41F3" w:rsidRDefault="0055372A">
            <w:pPr>
              <w:pStyle w:val="CRCoverPage"/>
              <w:spacing w:after="0"/>
              <w:ind w:left="100"/>
              <w:rPr>
                <w:noProof/>
                <w:lang w:eastAsia="zh-CN"/>
              </w:rPr>
            </w:pPr>
            <w:r>
              <w:rPr>
                <w:rFonts w:hint="eastAsia"/>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AE361" w:rsidR="001E41F3" w:rsidRDefault="003408EB">
            <w:pPr>
              <w:pStyle w:val="CRCoverPage"/>
              <w:spacing w:after="0"/>
              <w:ind w:left="100"/>
              <w:rPr>
                <w:noProof/>
                <w:lang w:eastAsia="zh-CN"/>
              </w:rPr>
            </w:pPr>
            <w:r>
              <w:t>2024-</w:t>
            </w:r>
            <w:r w:rsidR="000523E1">
              <w:rPr>
                <w:rFonts w:hint="eastAsia"/>
                <w:lang w:eastAsia="zh-CN"/>
              </w:rPr>
              <w:t>1</w:t>
            </w:r>
            <w:r w:rsidR="00FE1E9F">
              <w:rPr>
                <w:rFonts w:hint="eastAsia"/>
                <w:lang w:eastAsia="zh-CN"/>
              </w:rPr>
              <w:t>1</w:t>
            </w:r>
            <w:r>
              <w:t>-</w:t>
            </w:r>
            <w:r w:rsidR="000523E1">
              <w:rPr>
                <w:rFonts w:hint="eastAsia"/>
                <w:lang w:eastAsia="zh-CN"/>
              </w:rPr>
              <w:t>0</w:t>
            </w:r>
            <w:r w:rsidR="00FE1E9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617F9" w:rsidR="001E41F3" w:rsidRDefault="006E46A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56212" w:rsidR="001E41F3" w:rsidRDefault="003408EB">
            <w:pPr>
              <w:pStyle w:val="CRCoverPage"/>
              <w:spacing w:after="0"/>
              <w:ind w:left="100"/>
              <w:rPr>
                <w:noProof/>
                <w:lang w:eastAsia="zh-CN"/>
              </w:rPr>
            </w:pPr>
            <w:r>
              <w:t>Rel-</w:t>
            </w:r>
            <w:r w:rsidR="00DE0A58">
              <w:rPr>
                <w:rFonts w:hint="eastAsia"/>
                <w:lang w:eastAsia="zh-CN"/>
              </w:rPr>
              <w:t>1</w:t>
            </w:r>
            <w:r w:rsidR="006E46A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bookmarkStart w:id="1" w:name="_Hlk181027854"/>
            <w:r>
              <w:rPr>
                <w:b/>
                <w:i/>
                <w:noProof/>
              </w:rPr>
              <w:t>Reason for change:</w:t>
            </w:r>
          </w:p>
        </w:tc>
        <w:tc>
          <w:tcPr>
            <w:tcW w:w="6946" w:type="dxa"/>
            <w:gridSpan w:val="9"/>
            <w:tcBorders>
              <w:top w:val="single" w:sz="4" w:space="0" w:color="auto"/>
              <w:right w:val="single" w:sz="4" w:space="0" w:color="auto"/>
            </w:tcBorders>
            <w:shd w:val="pct30" w:color="FFFF00" w:fill="auto"/>
          </w:tcPr>
          <w:p w14:paraId="14AE0406" w14:textId="77777777" w:rsidR="00DE0A58" w:rsidRDefault="00FE1E9F" w:rsidP="00FE1E9F">
            <w:pPr>
              <w:pStyle w:val="CRCoverPage"/>
              <w:spacing w:after="0"/>
              <w:ind w:left="100"/>
              <w:rPr>
                <w:lang w:eastAsia="zh-CN"/>
              </w:rPr>
            </w:pPr>
            <w:r>
              <w:rPr>
                <w:rFonts w:hint="eastAsia"/>
                <w:lang w:eastAsia="zh-CN"/>
              </w:rPr>
              <w:t xml:space="preserve">In OpenAPI Stage3, </w:t>
            </w:r>
            <w:r w:rsidRPr="00FE1E9F">
              <w:rPr>
                <w:lang w:eastAsia="zh-CN"/>
              </w:rPr>
              <w:t>AreaScope</w:t>
            </w:r>
            <w:r>
              <w:rPr>
                <w:rFonts w:hint="eastAsia"/>
                <w:lang w:eastAsia="zh-CN"/>
              </w:rPr>
              <w:t xml:space="preserve"> was defined twice in two </w:t>
            </w:r>
            <w:proofErr w:type="spellStart"/>
            <w:r>
              <w:rPr>
                <w:rFonts w:hint="eastAsia"/>
                <w:lang w:eastAsia="zh-CN"/>
              </w:rPr>
              <w:t>yaml</w:t>
            </w:r>
            <w:proofErr w:type="spellEnd"/>
            <w:r>
              <w:rPr>
                <w:rFonts w:hint="eastAsia"/>
                <w:lang w:eastAsia="zh-CN"/>
              </w:rPr>
              <w:t xml:space="preserve"> file:</w:t>
            </w:r>
          </w:p>
          <w:p w14:paraId="7AEBD1D0" w14:textId="77777777" w:rsidR="00FE1E9F" w:rsidRDefault="00FE1E9F" w:rsidP="00FE1E9F">
            <w:pPr>
              <w:pStyle w:val="CRCoverPage"/>
              <w:spacing w:after="0"/>
              <w:ind w:left="100"/>
              <w:rPr>
                <w:lang w:eastAsia="zh-CN"/>
              </w:rPr>
            </w:pPr>
            <w:r w:rsidRPr="00FE1E9F">
              <w:rPr>
                <w:lang w:eastAsia="zh-CN"/>
              </w:rPr>
              <w:t>TS28623_GenericNrm.yaml</w:t>
            </w:r>
          </w:p>
          <w:p w14:paraId="5F843BC8" w14:textId="77777777" w:rsidR="00FE1E9F" w:rsidRDefault="00FE1E9F" w:rsidP="00FE1E9F">
            <w:pPr>
              <w:pStyle w:val="CRCoverPage"/>
              <w:spacing w:after="0"/>
              <w:ind w:left="100"/>
              <w:rPr>
                <w:lang w:eastAsia="zh-CN"/>
              </w:rPr>
            </w:pPr>
            <w:r w:rsidRPr="00FE1E9F">
              <w:rPr>
                <w:lang w:eastAsia="zh-CN"/>
              </w:rPr>
              <w:t>TS28623_TraceControlNrm.yaml</w:t>
            </w:r>
          </w:p>
          <w:p w14:paraId="6017E288" w14:textId="77777777" w:rsidR="00FE1E9F" w:rsidRDefault="00FE1E9F" w:rsidP="00FE1E9F">
            <w:pPr>
              <w:pStyle w:val="CRCoverPage"/>
              <w:spacing w:after="0"/>
              <w:ind w:left="100"/>
              <w:rPr>
                <w:lang w:eastAsia="zh-CN"/>
              </w:rPr>
            </w:pPr>
            <w:r>
              <w:rPr>
                <w:rFonts w:hint="eastAsia"/>
                <w:lang w:eastAsia="zh-CN"/>
              </w:rPr>
              <w:t xml:space="preserve">It has been used by two </w:t>
            </w:r>
            <w:proofErr w:type="spellStart"/>
            <w:r>
              <w:rPr>
                <w:rFonts w:hint="eastAsia"/>
                <w:lang w:eastAsia="zh-CN"/>
              </w:rPr>
              <w:t>yaml</w:t>
            </w:r>
            <w:proofErr w:type="spellEnd"/>
            <w:r>
              <w:rPr>
                <w:rFonts w:hint="eastAsia"/>
                <w:lang w:eastAsia="zh-CN"/>
              </w:rPr>
              <w:t xml:space="preserve"> files:</w:t>
            </w:r>
          </w:p>
          <w:p w14:paraId="11241111" w14:textId="77777777" w:rsidR="00FE1E9F" w:rsidRDefault="00FE1E9F" w:rsidP="00FE1E9F">
            <w:pPr>
              <w:pStyle w:val="CRCoverPage"/>
              <w:spacing w:after="0"/>
              <w:ind w:left="100"/>
              <w:rPr>
                <w:lang w:eastAsia="zh-CN"/>
              </w:rPr>
            </w:pPr>
            <w:r w:rsidRPr="00FE1E9F">
              <w:rPr>
                <w:lang w:eastAsia="zh-CN"/>
              </w:rPr>
              <w:t>TS28623_QoEMeasurementCollectionNrm.yaml</w:t>
            </w:r>
            <w:r>
              <w:rPr>
                <w:rFonts w:hint="eastAsia"/>
                <w:lang w:eastAsia="zh-CN"/>
              </w:rPr>
              <w:t xml:space="preserve"> &amp; </w:t>
            </w:r>
            <w:r w:rsidRPr="00FE1E9F">
              <w:rPr>
                <w:lang w:eastAsia="zh-CN"/>
              </w:rPr>
              <w:t>TS28623_TraceControlNrm.yaml</w:t>
            </w:r>
          </w:p>
          <w:p w14:paraId="5A4C2F6B" w14:textId="77777777" w:rsidR="00FE1E9F" w:rsidRDefault="00FE1E9F" w:rsidP="00FE1E9F">
            <w:pPr>
              <w:pStyle w:val="CRCoverPage"/>
              <w:spacing w:after="0"/>
              <w:ind w:left="100"/>
              <w:rPr>
                <w:lang w:eastAsia="zh-CN"/>
              </w:rPr>
            </w:pPr>
            <w:r>
              <w:rPr>
                <w:rFonts w:hint="eastAsia"/>
                <w:lang w:eastAsia="zh-CN"/>
              </w:rPr>
              <w:t xml:space="preserve">Hence, the definition in </w:t>
            </w:r>
            <w:r w:rsidRPr="00FE1E9F">
              <w:rPr>
                <w:lang w:eastAsia="zh-CN"/>
              </w:rPr>
              <w:t>TS28623_TraceControlNrm.yaml</w:t>
            </w:r>
          </w:p>
          <w:p w14:paraId="708AA7DE" w14:textId="1DEBA084" w:rsidR="00FE1E9F" w:rsidRDefault="00FE1E9F" w:rsidP="00FE1E9F">
            <w:pPr>
              <w:pStyle w:val="CRCoverPage"/>
              <w:spacing w:after="0"/>
              <w:ind w:left="100"/>
              <w:rPr>
                <w:noProof/>
                <w:lang w:eastAsia="zh-CN"/>
              </w:rPr>
            </w:pPr>
            <w:r>
              <w:rPr>
                <w:rFonts w:hint="eastAsia"/>
                <w:lang w:eastAsia="zh-CN"/>
              </w:rPr>
              <w:t xml:space="preserve">shall be removed. </w:t>
            </w: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7D9B0" w:rsidR="003C2201" w:rsidRDefault="00FE1E9F" w:rsidP="00426D1A">
            <w:pPr>
              <w:pStyle w:val="CRCoverPage"/>
              <w:spacing w:after="0"/>
              <w:ind w:left="100"/>
              <w:rPr>
                <w:noProof/>
                <w:lang w:eastAsia="zh-CN"/>
              </w:rPr>
            </w:pPr>
            <w:r>
              <w:rPr>
                <w:lang w:eastAsia="zh-CN"/>
              </w:rPr>
              <w:t>R</w:t>
            </w:r>
            <w:r>
              <w:rPr>
                <w:rFonts w:hint="eastAsia"/>
                <w:lang w:eastAsia="zh-CN"/>
              </w:rPr>
              <w:t xml:space="preserve">emove </w:t>
            </w:r>
            <w:r w:rsidRPr="00FE1E9F">
              <w:rPr>
                <w:noProof/>
              </w:rPr>
              <w:t>AreaScope</w:t>
            </w:r>
            <w:r>
              <w:rPr>
                <w:rFonts w:hint="eastAsia"/>
                <w:noProof/>
                <w:lang w:eastAsia="zh-CN"/>
              </w:rPr>
              <w:t xml:space="preserve"> </w:t>
            </w:r>
            <w:r>
              <w:rPr>
                <w:rFonts w:hint="eastAsia"/>
                <w:lang w:eastAsia="zh-CN"/>
              </w:rPr>
              <w:t xml:space="preserve">definition in </w:t>
            </w:r>
            <w:r w:rsidRPr="00FE1E9F">
              <w:rPr>
                <w:lang w:eastAsia="zh-CN"/>
              </w:rPr>
              <w:t>TS28623_TraceControlNrm.yaml</w:t>
            </w:r>
            <w:r>
              <w:rPr>
                <w:rFonts w:hint="eastAsia"/>
                <w:lang w:eastAsia="zh-CN"/>
              </w:rPr>
              <w:t xml:space="preserve"> and update the reference accordingly</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D3792" w:rsidR="00BF543D" w:rsidRDefault="00FE1E9F" w:rsidP="00BF543D">
            <w:pPr>
              <w:pStyle w:val="CRCoverPage"/>
              <w:spacing w:after="0"/>
              <w:ind w:left="100"/>
              <w:rPr>
                <w:noProof/>
              </w:rPr>
            </w:pPr>
            <w:r>
              <w:rPr>
                <w:noProof/>
                <w:lang w:eastAsia="zh-CN"/>
              </w:rPr>
              <w:t>D</w:t>
            </w:r>
            <w:r>
              <w:rPr>
                <w:rFonts w:hint="eastAsia"/>
                <w:noProof/>
                <w:lang w:eastAsia="zh-CN"/>
              </w:rPr>
              <w:t>uplicate definition</w:t>
            </w:r>
            <w:r w:rsidR="007F7B45">
              <w:rPr>
                <w:rFonts w:hint="eastAsia"/>
                <w:noProof/>
                <w:lang w:eastAsia="zh-CN"/>
              </w:rPr>
              <w:t xml:space="preserve"> leads to confusion or wrong implementation</w:t>
            </w:r>
            <w:r w:rsidR="00BF543D">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0F89" w:rsidR="001E41F3" w:rsidRDefault="00FE1E9F">
            <w:pPr>
              <w:pStyle w:val="CRCoverPage"/>
              <w:spacing w:after="0"/>
              <w:ind w:left="100"/>
              <w:rPr>
                <w:noProof/>
                <w:lang w:eastAsia="zh-CN"/>
              </w:rPr>
            </w:pPr>
            <w:r>
              <w:rPr>
                <w:rFonts w:hint="eastAsia"/>
                <w:noProof/>
                <w:lang w:eastAsia="zh-CN"/>
              </w:rPr>
              <w:t>(Normative Stage3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857FE" w14:textId="77777777" w:rsidR="001E41F3" w:rsidRDefault="00DD5A34">
            <w:pPr>
              <w:pStyle w:val="CRCoverPage"/>
              <w:spacing w:after="0"/>
              <w:ind w:left="100"/>
              <w:rPr>
                <w:noProof/>
                <w:lang w:eastAsia="zh-CN"/>
              </w:rPr>
            </w:pPr>
            <w:r>
              <w:rPr>
                <w:rFonts w:hint="eastAsia"/>
                <w:noProof/>
                <w:lang w:eastAsia="zh-CN"/>
              </w:rPr>
              <w:t xml:space="preserve">Mirror of </w:t>
            </w:r>
            <w:r w:rsidRPr="00DD5A34">
              <w:rPr>
                <w:noProof/>
                <w:lang w:eastAsia="zh-CN"/>
              </w:rPr>
              <w:t>S5-246455</w:t>
            </w:r>
          </w:p>
          <w:p w14:paraId="00D3B8F7" w14:textId="55B0DA48" w:rsidR="00DD5A34" w:rsidRDefault="00D623D8">
            <w:pPr>
              <w:pStyle w:val="CRCoverPage"/>
              <w:spacing w:after="0"/>
              <w:ind w:left="100"/>
              <w:rPr>
                <w:noProof/>
                <w:lang w:eastAsia="zh-CN"/>
              </w:rPr>
            </w:pPr>
            <w:r>
              <w:t xml:space="preserve">Forge </w:t>
            </w:r>
            <w:r>
              <w:rPr>
                <w:rFonts w:hint="eastAsia"/>
                <w:lang w:eastAsia="zh-CN"/>
              </w:rPr>
              <w:t xml:space="preserve">link: </w:t>
            </w:r>
            <w:r w:rsidRPr="00D623D8">
              <w:rPr>
                <w:lang w:eastAsia="zh-CN"/>
              </w:rPr>
              <w:t>https://forge.3gpp.org/rep/sa5/MnS/-/merge_requests/1472</w:t>
            </w:r>
            <w:r>
              <w:rPr>
                <w:rFonts w:hint="eastAsia"/>
                <w:lang w:eastAsia="zh-CN"/>
              </w:rPr>
              <w:t xml:space="preserve"> Commit code: </w:t>
            </w:r>
            <w:r w:rsidRPr="00D623D8">
              <w:rPr>
                <w:lang w:eastAsia="zh-CN"/>
              </w:rPr>
              <w:t>75853b90ef902dd069149fffd892a231834f70fc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7A11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5FA0BD" w14:textId="77777777"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478A762C" w14:textId="77777777" w:rsidR="00DC046C" w:rsidRPr="006C3A94" w:rsidRDefault="00DC046C" w:rsidP="00DC046C">
      <w:pPr>
        <w:pStyle w:val="PL"/>
        <w:rPr>
          <w:lang w:val="en-US" w:eastAsia="zh-CN"/>
        </w:rPr>
      </w:pPr>
      <w:r w:rsidRPr="006C3A94">
        <w:rPr>
          <w:lang w:val="en-US" w:eastAsia="zh-CN"/>
        </w:rPr>
        <w:t>openapi: 3.0.1</w:t>
      </w:r>
    </w:p>
    <w:p w14:paraId="25E45A9D" w14:textId="77777777" w:rsidR="00DC046C" w:rsidRPr="006C3A94" w:rsidRDefault="00DC046C" w:rsidP="00DC046C">
      <w:pPr>
        <w:pStyle w:val="PL"/>
        <w:rPr>
          <w:lang w:val="en-US" w:eastAsia="zh-CN"/>
        </w:rPr>
      </w:pPr>
      <w:r w:rsidRPr="006C3A94">
        <w:rPr>
          <w:lang w:val="en-US" w:eastAsia="zh-CN"/>
        </w:rPr>
        <w:t>info:</w:t>
      </w:r>
    </w:p>
    <w:p w14:paraId="447510B4" w14:textId="77777777" w:rsidR="00DC046C" w:rsidRPr="006C3A94" w:rsidRDefault="00DC046C" w:rsidP="00DC046C">
      <w:pPr>
        <w:pStyle w:val="PL"/>
        <w:rPr>
          <w:lang w:val="en-US" w:eastAsia="zh-CN"/>
        </w:rPr>
      </w:pPr>
      <w:r w:rsidRPr="006C3A94">
        <w:rPr>
          <w:lang w:val="en-US" w:eastAsia="zh-CN"/>
        </w:rPr>
        <w:t xml:space="preserve">  title: Trace Control NRM</w:t>
      </w:r>
    </w:p>
    <w:p w14:paraId="5A0E90CC" w14:textId="77777777" w:rsidR="00DC046C" w:rsidRPr="006C3A94" w:rsidRDefault="00DC046C" w:rsidP="00DC046C">
      <w:pPr>
        <w:pStyle w:val="PL"/>
        <w:rPr>
          <w:lang w:val="en-US" w:eastAsia="zh-CN"/>
        </w:rPr>
      </w:pPr>
      <w:r w:rsidRPr="006C3A94">
        <w:rPr>
          <w:lang w:val="en-US" w:eastAsia="zh-CN"/>
        </w:rPr>
        <w:t xml:space="preserve">  version: 19.1.0</w:t>
      </w:r>
    </w:p>
    <w:p w14:paraId="7BD5BFEB" w14:textId="77777777" w:rsidR="00DC046C" w:rsidRPr="006C3A94" w:rsidRDefault="00DC046C" w:rsidP="00DC046C">
      <w:pPr>
        <w:pStyle w:val="PL"/>
        <w:rPr>
          <w:lang w:val="en-US" w:eastAsia="zh-CN"/>
        </w:rPr>
      </w:pPr>
      <w:r w:rsidRPr="006C3A94">
        <w:rPr>
          <w:lang w:val="en-US" w:eastAsia="zh-CN"/>
        </w:rPr>
        <w:t xml:space="preserve">  description: &gt;-</w:t>
      </w:r>
    </w:p>
    <w:p w14:paraId="52308418" w14:textId="77777777" w:rsidR="00DC046C" w:rsidRPr="006C3A94" w:rsidRDefault="00DC046C" w:rsidP="00DC046C">
      <w:pPr>
        <w:pStyle w:val="PL"/>
        <w:rPr>
          <w:lang w:val="en-US" w:eastAsia="zh-CN"/>
        </w:rPr>
      </w:pPr>
      <w:r w:rsidRPr="006C3A94">
        <w:rPr>
          <w:lang w:val="en-US" w:eastAsia="zh-CN"/>
        </w:rPr>
        <w:t xml:space="preserve">    OAS 3.0.1 definition of the Trace Control NRM fragment</w:t>
      </w:r>
    </w:p>
    <w:p w14:paraId="2A4871F3" w14:textId="77777777" w:rsidR="00DC046C" w:rsidRPr="006C3A94" w:rsidRDefault="00DC046C" w:rsidP="00DC046C">
      <w:pPr>
        <w:pStyle w:val="PL"/>
        <w:rPr>
          <w:lang w:val="en-US" w:eastAsia="zh-CN"/>
        </w:rPr>
      </w:pPr>
      <w:r w:rsidRPr="006C3A94">
        <w:rPr>
          <w:lang w:val="en-US" w:eastAsia="zh-CN"/>
        </w:rPr>
        <w:t xml:space="preserve">    © 2024, 3GPP Organizational Partners (ARIB, ATIS, CCSA, ETSI, TSDSI, TTA, TTC).</w:t>
      </w:r>
    </w:p>
    <w:p w14:paraId="384839F7" w14:textId="77777777" w:rsidR="00DC046C" w:rsidRPr="006C3A94" w:rsidRDefault="00DC046C" w:rsidP="00DC046C">
      <w:pPr>
        <w:pStyle w:val="PL"/>
        <w:rPr>
          <w:lang w:val="en-US" w:eastAsia="zh-CN"/>
        </w:rPr>
      </w:pPr>
      <w:r w:rsidRPr="006C3A94">
        <w:rPr>
          <w:lang w:val="en-US" w:eastAsia="zh-CN"/>
        </w:rPr>
        <w:t xml:space="preserve">    All rights reserved.</w:t>
      </w:r>
    </w:p>
    <w:p w14:paraId="45E48588" w14:textId="77777777" w:rsidR="00DC046C" w:rsidRPr="006C3A94" w:rsidRDefault="00DC046C" w:rsidP="00DC046C">
      <w:pPr>
        <w:pStyle w:val="PL"/>
        <w:rPr>
          <w:lang w:val="en-US" w:eastAsia="zh-CN"/>
        </w:rPr>
      </w:pPr>
      <w:r w:rsidRPr="006C3A94">
        <w:rPr>
          <w:lang w:val="en-US" w:eastAsia="zh-CN"/>
        </w:rPr>
        <w:t>externalDocs:</w:t>
      </w:r>
    </w:p>
    <w:p w14:paraId="6AE39336" w14:textId="77777777" w:rsidR="00DC046C" w:rsidRPr="006C3A94" w:rsidRDefault="00DC046C" w:rsidP="00DC046C">
      <w:pPr>
        <w:pStyle w:val="PL"/>
        <w:rPr>
          <w:lang w:val="en-US" w:eastAsia="zh-CN"/>
        </w:rPr>
      </w:pPr>
      <w:r w:rsidRPr="006C3A94">
        <w:rPr>
          <w:lang w:val="en-US" w:eastAsia="zh-CN"/>
        </w:rPr>
        <w:t xml:space="preserve">  description: 3GPP TS 28.623; Generic NRM,Trace Control NRM</w:t>
      </w:r>
    </w:p>
    <w:p w14:paraId="37937288" w14:textId="77777777" w:rsidR="00DC046C" w:rsidRPr="006C3A94" w:rsidRDefault="00DC046C" w:rsidP="00DC046C">
      <w:pPr>
        <w:pStyle w:val="PL"/>
        <w:rPr>
          <w:lang w:val="en-US" w:eastAsia="zh-CN"/>
        </w:rPr>
      </w:pPr>
      <w:r w:rsidRPr="006C3A94">
        <w:rPr>
          <w:lang w:val="en-US" w:eastAsia="zh-CN"/>
        </w:rPr>
        <w:t xml:space="preserve">  url: http://www.3gpp.org/ftp/Specs/archive/28_series/28.623/</w:t>
      </w:r>
    </w:p>
    <w:p w14:paraId="2E9DA53F" w14:textId="77777777" w:rsidR="00DC046C" w:rsidRPr="006C3A94" w:rsidRDefault="00DC046C" w:rsidP="00DC046C">
      <w:pPr>
        <w:pStyle w:val="PL"/>
        <w:rPr>
          <w:lang w:val="en-US" w:eastAsia="zh-CN"/>
        </w:rPr>
      </w:pPr>
      <w:r w:rsidRPr="006C3A94">
        <w:rPr>
          <w:lang w:val="en-US" w:eastAsia="zh-CN"/>
        </w:rPr>
        <w:t>paths: {}</w:t>
      </w:r>
    </w:p>
    <w:p w14:paraId="70D9338E" w14:textId="77777777" w:rsidR="00DC046C" w:rsidRPr="006C3A94" w:rsidRDefault="00DC046C" w:rsidP="00DC046C">
      <w:pPr>
        <w:pStyle w:val="PL"/>
        <w:rPr>
          <w:lang w:val="en-US" w:eastAsia="zh-CN"/>
        </w:rPr>
      </w:pPr>
      <w:r w:rsidRPr="006C3A94">
        <w:rPr>
          <w:lang w:val="en-US" w:eastAsia="zh-CN"/>
        </w:rPr>
        <w:t>components:</w:t>
      </w:r>
    </w:p>
    <w:p w14:paraId="579BCE56" w14:textId="77777777" w:rsidR="00DC046C" w:rsidRPr="006C3A94" w:rsidRDefault="00DC046C" w:rsidP="00DC046C">
      <w:pPr>
        <w:pStyle w:val="PL"/>
        <w:rPr>
          <w:lang w:val="en-US" w:eastAsia="zh-CN"/>
        </w:rPr>
      </w:pPr>
      <w:r w:rsidRPr="006C3A94">
        <w:rPr>
          <w:lang w:val="en-US" w:eastAsia="zh-CN"/>
        </w:rPr>
        <w:t xml:space="preserve">  schemas:</w:t>
      </w:r>
    </w:p>
    <w:p w14:paraId="0F47ADE9" w14:textId="77777777" w:rsidR="00DC046C" w:rsidRPr="006C3A94" w:rsidRDefault="00DC046C" w:rsidP="00DC046C">
      <w:pPr>
        <w:pStyle w:val="PL"/>
        <w:rPr>
          <w:lang w:val="en-US" w:eastAsia="zh-CN"/>
        </w:rPr>
      </w:pPr>
      <w:r w:rsidRPr="006C3A94">
        <w:rPr>
          <w:lang w:val="en-US" w:eastAsia="zh-CN"/>
        </w:rPr>
        <w:t xml:space="preserve">  #-------- Definition of types for name-containments ------</w:t>
      </w:r>
    </w:p>
    <w:p w14:paraId="4BE77000" w14:textId="77777777" w:rsidR="00DC046C" w:rsidRPr="006C3A94" w:rsidRDefault="00DC046C" w:rsidP="00DC046C">
      <w:pPr>
        <w:pStyle w:val="PL"/>
        <w:rPr>
          <w:lang w:val="en-US" w:eastAsia="zh-CN"/>
        </w:rPr>
      </w:pPr>
      <w:r w:rsidRPr="006C3A94">
        <w:rPr>
          <w:lang w:val="en-US" w:eastAsia="zh-CN"/>
        </w:rPr>
        <w:t xml:space="preserve">    SubNetwork-ncO-TraceControlNrm:</w:t>
      </w:r>
    </w:p>
    <w:p w14:paraId="08C09E39" w14:textId="77777777" w:rsidR="00DC046C" w:rsidRPr="006C3A94" w:rsidRDefault="00DC046C" w:rsidP="00DC046C">
      <w:pPr>
        <w:pStyle w:val="PL"/>
        <w:rPr>
          <w:lang w:val="en-US" w:eastAsia="zh-CN"/>
        </w:rPr>
      </w:pPr>
      <w:r w:rsidRPr="006C3A94">
        <w:rPr>
          <w:lang w:val="en-US" w:eastAsia="zh-CN"/>
        </w:rPr>
        <w:t xml:space="preserve">      type: object</w:t>
      </w:r>
    </w:p>
    <w:p w14:paraId="6082AB99" w14:textId="77777777" w:rsidR="00DC046C" w:rsidRPr="006C3A94" w:rsidRDefault="00DC046C" w:rsidP="00DC046C">
      <w:pPr>
        <w:pStyle w:val="PL"/>
        <w:rPr>
          <w:lang w:val="en-US" w:eastAsia="zh-CN"/>
        </w:rPr>
      </w:pPr>
      <w:r w:rsidRPr="006C3A94">
        <w:rPr>
          <w:lang w:val="en-US" w:eastAsia="zh-CN"/>
        </w:rPr>
        <w:t xml:space="preserve">      properties:</w:t>
      </w:r>
    </w:p>
    <w:p w14:paraId="0FFE03F2" w14:textId="77777777" w:rsidR="00DC046C" w:rsidRPr="006C3A94" w:rsidRDefault="00DC046C" w:rsidP="00DC046C">
      <w:pPr>
        <w:pStyle w:val="PL"/>
        <w:rPr>
          <w:lang w:val="en-US" w:eastAsia="zh-CN"/>
        </w:rPr>
      </w:pPr>
      <w:r w:rsidRPr="006C3A94">
        <w:rPr>
          <w:lang w:val="en-US" w:eastAsia="zh-CN"/>
        </w:rPr>
        <w:t xml:space="preserve">        TraceJob:</w:t>
      </w:r>
    </w:p>
    <w:p w14:paraId="1EEA1BF4" w14:textId="77777777" w:rsidR="00DC046C" w:rsidRPr="006C3A94" w:rsidRDefault="00DC046C" w:rsidP="00DC046C">
      <w:pPr>
        <w:pStyle w:val="PL"/>
        <w:rPr>
          <w:lang w:val="en-US" w:eastAsia="zh-CN"/>
        </w:rPr>
      </w:pPr>
      <w:r w:rsidRPr="006C3A94">
        <w:rPr>
          <w:lang w:val="en-US" w:eastAsia="zh-CN"/>
        </w:rPr>
        <w:t xml:space="preserve">          $ref: '#/components/schemas/TraceJob-Multiple'</w:t>
      </w:r>
    </w:p>
    <w:p w14:paraId="163F2C98" w14:textId="77777777" w:rsidR="00DC046C" w:rsidRPr="006C3A94" w:rsidRDefault="00DC046C" w:rsidP="00DC046C">
      <w:pPr>
        <w:pStyle w:val="PL"/>
        <w:rPr>
          <w:lang w:val="en-US" w:eastAsia="zh-CN"/>
        </w:rPr>
      </w:pPr>
      <w:r w:rsidRPr="006C3A94">
        <w:rPr>
          <w:lang w:val="en-US" w:eastAsia="zh-CN"/>
        </w:rPr>
        <w:t xml:space="preserve">    ManagedElement-ncO-TraceControlNrm:</w:t>
      </w:r>
    </w:p>
    <w:p w14:paraId="109E8B9A" w14:textId="77777777" w:rsidR="00DC046C" w:rsidRPr="006C3A94" w:rsidRDefault="00DC046C" w:rsidP="00DC046C">
      <w:pPr>
        <w:pStyle w:val="PL"/>
        <w:rPr>
          <w:lang w:val="en-US" w:eastAsia="zh-CN"/>
        </w:rPr>
      </w:pPr>
      <w:r w:rsidRPr="006C3A94">
        <w:rPr>
          <w:lang w:val="en-US" w:eastAsia="zh-CN"/>
        </w:rPr>
        <w:t xml:space="preserve">      type: object</w:t>
      </w:r>
    </w:p>
    <w:p w14:paraId="2D5E5841" w14:textId="77777777" w:rsidR="00DC046C" w:rsidRPr="006C3A94" w:rsidRDefault="00DC046C" w:rsidP="00DC046C">
      <w:pPr>
        <w:pStyle w:val="PL"/>
        <w:rPr>
          <w:lang w:val="en-US" w:eastAsia="zh-CN"/>
        </w:rPr>
      </w:pPr>
      <w:r w:rsidRPr="006C3A94">
        <w:rPr>
          <w:lang w:val="en-US" w:eastAsia="zh-CN"/>
        </w:rPr>
        <w:t xml:space="preserve">      properties:</w:t>
      </w:r>
    </w:p>
    <w:p w14:paraId="176C9021" w14:textId="77777777" w:rsidR="00DC046C" w:rsidRPr="006C3A94" w:rsidRDefault="00DC046C" w:rsidP="00DC046C">
      <w:pPr>
        <w:pStyle w:val="PL"/>
        <w:rPr>
          <w:lang w:val="en-US" w:eastAsia="zh-CN"/>
        </w:rPr>
      </w:pPr>
      <w:r w:rsidRPr="006C3A94">
        <w:rPr>
          <w:lang w:val="en-US" w:eastAsia="zh-CN"/>
        </w:rPr>
        <w:t xml:space="preserve">        TraceJob:</w:t>
      </w:r>
    </w:p>
    <w:p w14:paraId="3AE205A6" w14:textId="77777777" w:rsidR="00DC046C" w:rsidRPr="006C3A94" w:rsidRDefault="00DC046C" w:rsidP="00DC046C">
      <w:pPr>
        <w:pStyle w:val="PL"/>
        <w:rPr>
          <w:lang w:val="en-US" w:eastAsia="zh-CN"/>
        </w:rPr>
      </w:pPr>
      <w:r w:rsidRPr="006C3A94">
        <w:rPr>
          <w:lang w:val="en-US" w:eastAsia="zh-CN"/>
        </w:rPr>
        <w:t xml:space="preserve">          $ref: '#/components/schemas/TraceJob-Multiple' </w:t>
      </w:r>
    </w:p>
    <w:p w14:paraId="0BFF8BF9" w14:textId="77777777" w:rsidR="00DC046C" w:rsidRPr="006C3A94" w:rsidRDefault="00DC046C" w:rsidP="00DC046C">
      <w:pPr>
        <w:pStyle w:val="PL"/>
        <w:rPr>
          <w:lang w:val="en-US" w:eastAsia="zh-CN"/>
        </w:rPr>
      </w:pPr>
      <w:r w:rsidRPr="006C3A94">
        <w:rPr>
          <w:lang w:val="en-US" w:eastAsia="zh-CN"/>
        </w:rPr>
        <w:t xml:space="preserve">   #-------Definition of generic IOCs ----------#   </w:t>
      </w:r>
    </w:p>
    <w:p w14:paraId="65A97AB0" w14:textId="77777777" w:rsidR="00DC046C" w:rsidRPr="006C3A94" w:rsidRDefault="00DC046C" w:rsidP="00DC046C">
      <w:pPr>
        <w:pStyle w:val="PL"/>
        <w:rPr>
          <w:lang w:val="en-US" w:eastAsia="zh-CN"/>
        </w:rPr>
      </w:pPr>
    </w:p>
    <w:p w14:paraId="31D4AAB9" w14:textId="77777777" w:rsidR="00DC046C" w:rsidRPr="006C3A94" w:rsidRDefault="00DC046C" w:rsidP="00DC046C">
      <w:pPr>
        <w:pStyle w:val="PL"/>
        <w:rPr>
          <w:lang w:val="en-US" w:eastAsia="zh-CN"/>
        </w:rPr>
      </w:pPr>
      <w:r w:rsidRPr="006C3A94">
        <w:rPr>
          <w:lang w:val="en-US" w:eastAsia="zh-CN"/>
        </w:rPr>
        <w:t>#-------- Definition of types used in Trace control NRM fragment------------------</w:t>
      </w:r>
    </w:p>
    <w:p w14:paraId="46A64D8E" w14:textId="77777777" w:rsidR="00DC046C" w:rsidRPr="006C3A94" w:rsidRDefault="00DC046C" w:rsidP="00DC046C">
      <w:pPr>
        <w:pStyle w:val="PL"/>
        <w:rPr>
          <w:lang w:val="en-US" w:eastAsia="zh-CN"/>
        </w:rPr>
      </w:pPr>
      <w:r w:rsidRPr="006C3A94">
        <w:rPr>
          <w:lang w:val="en-US" w:eastAsia="zh-CN"/>
        </w:rPr>
        <w:t xml:space="preserve">                </w:t>
      </w:r>
    </w:p>
    <w:p w14:paraId="74FA0BF6" w14:textId="77777777" w:rsidR="00DC046C" w:rsidRPr="006C3A94" w:rsidRDefault="00DC046C" w:rsidP="00DC046C">
      <w:pPr>
        <w:pStyle w:val="PL"/>
        <w:rPr>
          <w:lang w:val="en-US" w:eastAsia="zh-CN"/>
        </w:rPr>
      </w:pPr>
      <w:r w:rsidRPr="006C3A94">
        <w:rPr>
          <w:lang w:val="en-US" w:eastAsia="zh-CN"/>
        </w:rPr>
        <w:t xml:space="preserve">    jobType-Type:</w:t>
      </w:r>
    </w:p>
    <w:p w14:paraId="37A9D23B" w14:textId="77777777" w:rsidR="00DC046C" w:rsidRPr="006C3A94" w:rsidRDefault="00DC046C" w:rsidP="00DC046C">
      <w:pPr>
        <w:pStyle w:val="PL"/>
        <w:rPr>
          <w:lang w:val="en-US" w:eastAsia="zh-CN"/>
        </w:rPr>
      </w:pPr>
      <w:r w:rsidRPr="006C3A94">
        <w:rPr>
          <w:lang w:val="en-US" w:eastAsia="zh-CN"/>
        </w:rPr>
        <w:t xml:space="preserve">      type: string</w:t>
      </w:r>
    </w:p>
    <w:p w14:paraId="08F2F0A3" w14:textId="77777777" w:rsidR="00DC046C" w:rsidRPr="006C3A94" w:rsidRDefault="00DC046C" w:rsidP="00DC046C">
      <w:pPr>
        <w:pStyle w:val="PL"/>
        <w:rPr>
          <w:lang w:val="en-US" w:eastAsia="zh-CN"/>
        </w:rPr>
      </w:pPr>
      <w:r w:rsidRPr="006C3A94">
        <w:rPr>
          <w:lang w:val="en-US" w:eastAsia="zh-CN"/>
        </w:rPr>
        <w:t xml:space="preserve">      description: Specifies whether the TraceJob represents only MDT, Logged MBSFN MDT, Trace or a combined Trace and MDT job. Applicable for Trace, MDT, RCEF and RLF reporting. See 3GPP TS 32.422 clause 5.9a for additional details.</w:t>
      </w:r>
    </w:p>
    <w:p w14:paraId="6B065077" w14:textId="77777777" w:rsidR="00DC046C" w:rsidRPr="006C3A94" w:rsidRDefault="00DC046C" w:rsidP="00DC046C">
      <w:pPr>
        <w:pStyle w:val="PL"/>
        <w:rPr>
          <w:lang w:val="en-US" w:eastAsia="zh-CN"/>
        </w:rPr>
      </w:pPr>
      <w:r w:rsidRPr="006C3A94">
        <w:rPr>
          <w:lang w:val="en-US" w:eastAsia="zh-CN"/>
        </w:rPr>
        <w:t xml:space="preserve">      enum:</w:t>
      </w:r>
    </w:p>
    <w:p w14:paraId="6C49C85C" w14:textId="77777777" w:rsidR="00DC046C" w:rsidRPr="006C3A94" w:rsidRDefault="00DC046C" w:rsidP="00DC046C">
      <w:pPr>
        <w:pStyle w:val="PL"/>
        <w:rPr>
          <w:lang w:val="en-US" w:eastAsia="zh-CN"/>
        </w:rPr>
      </w:pPr>
      <w:r w:rsidRPr="006C3A94">
        <w:rPr>
          <w:lang w:val="en-US" w:eastAsia="zh-CN"/>
        </w:rPr>
        <w:t xml:space="preserve">        - IMMEDIATE_MDT_ONLY</w:t>
      </w:r>
    </w:p>
    <w:p w14:paraId="6598573F" w14:textId="77777777" w:rsidR="00DC046C" w:rsidRPr="006C3A94" w:rsidRDefault="00DC046C" w:rsidP="00DC046C">
      <w:pPr>
        <w:pStyle w:val="PL"/>
        <w:rPr>
          <w:lang w:val="en-US" w:eastAsia="zh-CN"/>
        </w:rPr>
      </w:pPr>
      <w:r w:rsidRPr="006C3A94">
        <w:rPr>
          <w:lang w:val="en-US" w:eastAsia="zh-CN"/>
        </w:rPr>
        <w:t xml:space="preserve">        - LOGGED_MDT_ONLY</w:t>
      </w:r>
    </w:p>
    <w:p w14:paraId="20580666" w14:textId="77777777" w:rsidR="00DC046C" w:rsidRPr="006C3A94" w:rsidRDefault="00DC046C" w:rsidP="00DC046C">
      <w:pPr>
        <w:pStyle w:val="PL"/>
        <w:rPr>
          <w:lang w:val="en-US" w:eastAsia="zh-CN"/>
        </w:rPr>
      </w:pPr>
      <w:r w:rsidRPr="006C3A94">
        <w:rPr>
          <w:lang w:val="en-US" w:eastAsia="zh-CN"/>
        </w:rPr>
        <w:t xml:space="preserve">        - TRACE_ONLY</w:t>
      </w:r>
    </w:p>
    <w:p w14:paraId="6BFA29DB" w14:textId="77777777" w:rsidR="00DC046C" w:rsidRPr="006C3A94" w:rsidRDefault="00DC046C" w:rsidP="00DC046C">
      <w:pPr>
        <w:pStyle w:val="PL"/>
        <w:rPr>
          <w:lang w:val="en-US" w:eastAsia="zh-CN"/>
        </w:rPr>
      </w:pPr>
      <w:r w:rsidRPr="006C3A94">
        <w:rPr>
          <w:lang w:val="en-US" w:eastAsia="zh-CN"/>
        </w:rPr>
        <w:t xml:space="preserve">        - IMMEDIATE_MDT_AND_TRACE</w:t>
      </w:r>
    </w:p>
    <w:p w14:paraId="7724963D" w14:textId="77777777" w:rsidR="00DC046C" w:rsidRPr="006C3A94" w:rsidRDefault="00DC046C" w:rsidP="00DC046C">
      <w:pPr>
        <w:pStyle w:val="PL"/>
        <w:rPr>
          <w:lang w:val="en-US" w:eastAsia="zh-CN"/>
        </w:rPr>
      </w:pPr>
      <w:r w:rsidRPr="006C3A94">
        <w:rPr>
          <w:lang w:val="en-US" w:eastAsia="zh-CN"/>
        </w:rPr>
        <w:t xml:space="preserve">        - RLF_REPORT_ONLY</w:t>
      </w:r>
    </w:p>
    <w:p w14:paraId="51A4A0B7" w14:textId="77777777" w:rsidR="00DC046C" w:rsidRPr="006C3A94" w:rsidRDefault="00DC046C" w:rsidP="00DC046C">
      <w:pPr>
        <w:pStyle w:val="PL"/>
        <w:rPr>
          <w:lang w:val="en-US" w:eastAsia="zh-CN"/>
        </w:rPr>
      </w:pPr>
      <w:r w:rsidRPr="006C3A94">
        <w:rPr>
          <w:lang w:val="en-US" w:eastAsia="zh-CN"/>
        </w:rPr>
        <w:t xml:space="preserve">        - RCEF_REPORT_ONLY</w:t>
      </w:r>
    </w:p>
    <w:p w14:paraId="33B65E61" w14:textId="77777777" w:rsidR="00DC046C" w:rsidRPr="006C3A94" w:rsidRDefault="00DC046C" w:rsidP="00DC046C">
      <w:pPr>
        <w:pStyle w:val="PL"/>
        <w:rPr>
          <w:lang w:val="en-US" w:eastAsia="zh-CN"/>
        </w:rPr>
      </w:pPr>
      <w:r w:rsidRPr="006C3A94">
        <w:rPr>
          <w:lang w:val="en-US" w:eastAsia="zh-CN"/>
        </w:rPr>
        <w:t xml:space="preserve">        - LOGGED_MBSFN_MDT</w:t>
      </w:r>
    </w:p>
    <w:p w14:paraId="764F772B" w14:textId="77777777" w:rsidR="00DC046C" w:rsidRPr="006C3A94" w:rsidRDefault="00DC046C" w:rsidP="00DC046C">
      <w:pPr>
        <w:pStyle w:val="PL"/>
        <w:rPr>
          <w:lang w:val="en-US" w:eastAsia="zh-CN"/>
        </w:rPr>
      </w:pPr>
      <w:r w:rsidRPr="006C3A94">
        <w:rPr>
          <w:lang w:val="en-US" w:eastAsia="zh-CN"/>
        </w:rPr>
        <w:t xml:space="preserve">        - 5GC_UE_LEVEL_MEASUREMENTS_ONLY</w:t>
      </w:r>
    </w:p>
    <w:p w14:paraId="619B94D8" w14:textId="77777777" w:rsidR="00DC046C" w:rsidRPr="006C3A94" w:rsidRDefault="00DC046C" w:rsidP="00DC046C">
      <w:pPr>
        <w:pStyle w:val="PL"/>
        <w:rPr>
          <w:lang w:val="en-US" w:eastAsia="zh-CN"/>
        </w:rPr>
      </w:pPr>
      <w:r w:rsidRPr="006C3A94">
        <w:rPr>
          <w:lang w:val="en-US" w:eastAsia="zh-CN"/>
        </w:rPr>
        <w:t xml:space="preserve">        - TRACE_AND_5GC_UE_LEVEL_MEASUREMENTS        </w:t>
      </w:r>
    </w:p>
    <w:p w14:paraId="28AA15C9" w14:textId="77777777" w:rsidR="00DC046C" w:rsidRPr="006C3A94" w:rsidRDefault="00DC046C" w:rsidP="00DC046C">
      <w:pPr>
        <w:pStyle w:val="PL"/>
        <w:rPr>
          <w:lang w:val="en-US" w:eastAsia="zh-CN"/>
        </w:rPr>
      </w:pPr>
      <w:r w:rsidRPr="006C3A94">
        <w:rPr>
          <w:lang w:val="en-US" w:eastAsia="zh-CN"/>
        </w:rPr>
        <w:t xml:space="preserve">        - IMMEDIATE_MDT_AND_5GC_UE_LEVEL_MEASUREMENTS</w:t>
      </w:r>
    </w:p>
    <w:p w14:paraId="20128867" w14:textId="77777777" w:rsidR="00DC046C" w:rsidRPr="006C3A94" w:rsidRDefault="00DC046C" w:rsidP="00DC046C">
      <w:pPr>
        <w:pStyle w:val="PL"/>
        <w:rPr>
          <w:lang w:val="en-US" w:eastAsia="zh-CN"/>
        </w:rPr>
      </w:pPr>
      <w:r w:rsidRPr="006C3A94">
        <w:rPr>
          <w:lang w:val="en-US" w:eastAsia="zh-CN"/>
        </w:rPr>
        <w:t xml:space="preserve">        - TRACE_AND_IMMEDIATE_MDT_AND_5GC_UE_LEVEL_MEASUREMENTS           </w:t>
      </w:r>
    </w:p>
    <w:p w14:paraId="02079CBB" w14:textId="77777777" w:rsidR="00DC046C" w:rsidRPr="006C3A94" w:rsidRDefault="00DC046C" w:rsidP="00DC046C">
      <w:pPr>
        <w:pStyle w:val="PL"/>
        <w:rPr>
          <w:lang w:val="en-US" w:eastAsia="zh-CN"/>
        </w:rPr>
      </w:pPr>
      <w:r w:rsidRPr="006C3A94">
        <w:rPr>
          <w:lang w:val="en-US" w:eastAsia="zh-CN"/>
        </w:rPr>
        <w:t xml:space="preserve">      default: TRACE_ONLY</w:t>
      </w:r>
    </w:p>
    <w:p w14:paraId="79146615" w14:textId="77777777" w:rsidR="00DC046C" w:rsidRPr="006C3A94" w:rsidRDefault="00DC046C" w:rsidP="00DC046C">
      <w:pPr>
        <w:pStyle w:val="PL"/>
        <w:rPr>
          <w:lang w:val="en-US" w:eastAsia="zh-CN"/>
        </w:rPr>
      </w:pPr>
      <w:r w:rsidRPr="006C3A94">
        <w:rPr>
          <w:lang w:val="en-US" w:eastAsia="zh-CN"/>
        </w:rPr>
        <w:t xml:space="preserve">    listOfInterfaces-Type:</w:t>
      </w:r>
    </w:p>
    <w:p w14:paraId="1E9D1DA8" w14:textId="77777777" w:rsidR="00DC046C" w:rsidRPr="006C3A94" w:rsidRDefault="00DC046C" w:rsidP="00DC046C">
      <w:pPr>
        <w:pStyle w:val="PL"/>
        <w:rPr>
          <w:lang w:val="en-US" w:eastAsia="zh-CN"/>
        </w:rPr>
      </w:pPr>
      <w:r w:rsidRPr="006C3A94">
        <w:rPr>
          <w:lang w:val="en-US" w:eastAsia="zh-CN"/>
        </w:rPr>
        <w:t xml:space="preserve">      description: The interfaces to be recorded in the Network Element. See 3GPP TS 32.422 clause 5.5 for additional details.</w:t>
      </w:r>
    </w:p>
    <w:p w14:paraId="0C878156" w14:textId="77777777" w:rsidR="00DC046C" w:rsidRPr="006C3A94" w:rsidRDefault="00DC046C" w:rsidP="00DC046C">
      <w:pPr>
        <w:pStyle w:val="PL"/>
        <w:rPr>
          <w:lang w:val="en-US" w:eastAsia="zh-CN"/>
        </w:rPr>
      </w:pPr>
      <w:r w:rsidRPr="006C3A94">
        <w:rPr>
          <w:lang w:val="en-US" w:eastAsia="zh-CN"/>
        </w:rPr>
        <w:t xml:space="preserve">      type: object</w:t>
      </w:r>
    </w:p>
    <w:p w14:paraId="457988C6" w14:textId="77777777" w:rsidR="00DC046C" w:rsidRPr="006C3A94" w:rsidRDefault="00DC046C" w:rsidP="00DC046C">
      <w:pPr>
        <w:pStyle w:val="PL"/>
        <w:rPr>
          <w:lang w:val="en-US" w:eastAsia="zh-CN"/>
        </w:rPr>
      </w:pPr>
      <w:r w:rsidRPr="006C3A94">
        <w:rPr>
          <w:lang w:val="en-US" w:eastAsia="zh-CN"/>
        </w:rPr>
        <w:t xml:space="preserve">      properties:</w:t>
      </w:r>
    </w:p>
    <w:p w14:paraId="6280E72C" w14:textId="77777777" w:rsidR="00DC046C" w:rsidRPr="006C3A94" w:rsidRDefault="00DC046C" w:rsidP="00DC046C">
      <w:pPr>
        <w:pStyle w:val="PL"/>
        <w:rPr>
          <w:lang w:val="en-US" w:eastAsia="zh-CN"/>
        </w:rPr>
      </w:pPr>
      <w:r w:rsidRPr="006C3A94">
        <w:rPr>
          <w:lang w:val="en-US" w:eastAsia="zh-CN"/>
        </w:rPr>
        <w:t xml:space="preserve">        MSCServerInterfaces:</w:t>
      </w:r>
    </w:p>
    <w:p w14:paraId="06317B9F" w14:textId="77777777" w:rsidR="00DC046C" w:rsidRPr="006C3A94" w:rsidRDefault="00DC046C" w:rsidP="00DC046C">
      <w:pPr>
        <w:pStyle w:val="PL"/>
        <w:rPr>
          <w:lang w:val="en-US" w:eastAsia="zh-CN"/>
        </w:rPr>
      </w:pPr>
      <w:r w:rsidRPr="006C3A94">
        <w:rPr>
          <w:lang w:val="en-US" w:eastAsia="zh-CN"/>
        </w:rPr>
        <w:t xml:space="preserve">          type: array</w:t>
      </w:r>
    </w:p>
    <w:p w14:paraId="3360472C" w14:textId="77777777" w:rsidR="00DC046C" w:rsidRPr="006C3A94" w:rsidRDefault="00DC046C" w:rsidP="00DC046C">
      <w:pPr>
        <w:pStyle w:val="PL"/>
        <w:rPr>
          <w:lang w:val="en-US" w:eastAsia="zh-CN"/>
        </w:rPr>
      </w:pPr>
      <w:r w:rsidRPr="006C3A94">
        <w:rPr>
          <w:lang w:val="en-US" w:eastAsia="zh-CN"/>
        </w:rPr>
        <w:t xml:space="preserve">          items:</w:t>
      </w:r>
    </w:p>
    <w:p w14:paraId="0F97369C" w14:textId="77777777" w:rsidR="00DC046C" w:rsidRPr="006C3A94" w:rsidRDefault="00DC046C" w:rsidP="00DC046C">
      <w:pPr>
        <w:pStyle w:val="PL"/>
        <w:rPr>
          <w:lang w:val="en-US" w:eastAsia="zh-CN"/>
        </w:rPr>
      </w:pPr>
      <w:r w:rsidRPr="006C3A94">
        <w:rPr>
          <w:lang w:val="en-US" w:eastAsia="zh-CN"/>
        </w:rPr>
        <w:t xml:space="preserve">            type: string</w:t>
      </w:r>
    </w:p>
    <w:p w14:paraId="3716A70F" w14:textId="77777777" w:rsidR="00DC046C" w:rsidRPr="006C3A94" w:rsidRDefault="00DC046C" w:rsidP="00DC046C">
      <w:pPr>
        <w:pStyle w:val="PL"/>
        <w:rPr>
          <w:lang w:val="en-US" w:eastAsia="zh-CN"/>
        </w:rPr>
      </w:pPr>
      <w:r w:rsidRPr="006C3A94">
        <w:rPr>
          <w:lang w:val="en-US" w:eastAsia="zh-CN"/>
        </w:rPr>
        <w:t xml:space="preserve">            enum:</w:t>
      </w:r>
    </w:p>
    <w:p w14:paraId="7B13C09D" w14:textId="77777777" w:rsidR="00DC046C" w:rsidRPr="006C3A94" w:rsidRDefault="00DC046C" w:rsidP="00DC046C">
      <w:pPr>
        <w:pStyle w:val="PL"/>
        <w:rPr>
          <w:lang w:val="en-US" w:eastAsia="zh-CN"/>
        </w:rPr>
      </w:pPr>
      <w:r w:rsidRPr="006C3A94">
        <w:rPr>
          <w:lang w:val="en-US" w:eastAsia="zh-CN"/>
        </w:rPr>
        <w:t xml:space="preserve">              - A</w:t>
      </w:r>
    </w:p>
    <w:p w14:paraId="3FD142E4" w14:textId="77777777" w:rsidR="00DC046C" w:rsidRPr="006C3A94" w:rsidRDefault="00DC046C" w:rsidP="00DC046C">
      <w:pPr>
        <w:pStyle w:val="PL"/>
        <w:rPr>
          <w:lang w:val="en-US" w:eastAsia="zh-CN"/>
        </w:rPr>
      </w:pPr>
      <w:r w:rsidRPr="006C3A94">
        <w:rPr>
          <w:lang w:val="en-US" w:eastAsia="zh-CN"/>
        </w:rPr>
        <w:t xml:space="preserve">              - IU-CS</w:t>
      </w:r>
    </w:p>
    <w:p w14:paraId="5A000868" w14:textId="77777777" w:rsidR="00DC046C" w:rsidRPr="006C3A94" w:rsidRDefault="00DC046C" w:rsidP="00DC046C">
      <w:pPr>
        <w:pStyle w:val="PL"/>
        <w:rPr>
          <w:lang w:val="en-US" w:eastAsia="zh-CN"/>
        </w:rPr>
      </w:pPr>
      <w:r w:rsidRPr="006C3A94">
        <w:rPr>
          <w:lang w:val="en-US" w:eastAsia="zh-CN"/>
        </w:rPr>
        <w:t xml:space="preserve">              - MC</w:t>
      </w:r>
    </w:p>
    <w:p w14:paraId="4E4F66FB" w14:textId="77777777" w:rsidR="00DC046C" w:rsidRPr="006C3A94" w:rsidRDefault="00DC046C" w:rsidP="00DC046C">
      <w:pPr>
        <w:pStyle w:val="PL"/>
        <w:rPr>
          <w:lang w:val="en-US" w:eastAsia="zh-CN"/>
        </w:rPr>
      </w:pPr>
      <w:r w:rsidRPr="006C3A94">
        <w:rPr>
          <w:lang w:val="en-US" w:eastAsia="zh-CN"/>
        </w:rPr>
        <w:t xml:space="preserve">              - MAP-G</w:t>
      </w:r>
    </w:p>
    <w:p w14:paraId="572E85EC" w14:textId="77777777" w:rsidR="00DC046C" w:rsidRPr="006C3A94" w:rsidRDefault="00DC046C" w:rsidP="00DC046C">
      <w:pPr>
        <w:pStyle w:val="PL"/>
        <w:rPr>
          <w:lang w:val="en-US" w:eastAsia="zh-CN"/>
        </w:rPr>
      </w:pPr>
      <w:r w:rsidRPr="006C3A94">
        <w:rPr>
          <w:lang w:val="en-US" w:eastAsia="zh-CN"/>
        </w:rPr>
        <w:t xml:space="preserve">              - MAP-B</w:t>
      </w:r>
    </w:p>
    <w:p w14:paraId="2ED4874D" w14:textId="77777777" w:rsidR="00DC046C" w:rsidRPr="006C3A94" w:rsidRDefault="00DC046C" w:rsidP="00DC046C">
      <w:pPr>
        <w:pStyle w:val="PL"/>
        <w:rPr>
          <w:lang w:val="en-US" w:eastAsia="zh-CN"/>
        </w:rPr>
      </w:pPr>
      <w:r w:rsidRPr="006C3A94">
        <w:rPr>
          <w:lang w:val="en-US" w:eastAsia="zh-CN"/>
        </w:rPr>
        <w:t xml:space="preserve">              - MAP-E</w:t>
      </w:r>
    </w:p>
    <w:p w14:paraId="2A576346" w14:textId="77777777" w:rsidR="00DC046C" w:rsidRPr="006C3A94" w:rsidRDefault="00DC046C" w:rsidP="00DC046C">
      <w:pPr>
        <w:pStyle w:val="PL"/>
        <w:rPr>
          <w:lang w:val="en-US" w:eastAsia="zh-CN"/>
        </w:rPr>
      </w:pPr>
      <w:r w:rsidRPr="006C3A94">
        <w:rPr>
          <w:lang w:val="en-US" w:eastAsia="zh-CN"/>
        </w:rPr>
        <w:t xml:space="preserve">              - MAP-F</w:t>
      </w:r>
    </w:p>
    <w:p w14:paraId="75884726" w14:textId="77777777" w:rsidR="00DC046C" w:rsidRPr="006C3A94" w:rsidRDefault="00DC046C" w:rsidP="00DC046C">
      <w:pPr>
        <w:pStyle w:val="PL"/>
        <w:rPr>
          <w:lang w:val="en-US" w:eastAsia="zh-CN"/>
        </w:rPr>
      </w:pPr>
      <w:r w:rsidRPr="006C3A94">
        <w:rPr>
          <w:lang w:val="en-US" w:eastAsia="zh-CN"/>
        </w:rPr>
        <w:t xml:space="preserve">              - MAP-D</w:t>
      </w:r>
    </w:p>
    <w:p w14:paraId="081E6B07" w14:textId="77777777" w:rsidR="00DC046C" w:rsidRPr="006C3A94" w:rsidRDefault="00DC046C" w:rsidP="00DC046C">
      <w:pPr>
        <w:pStyle w:val="PL"/>
        <w:rPr>
          <w:lang w:val="en-US" w:eastAsia="zh-CN"/>
        </w:rPr>
      </w:pPr>
      <w:r w:rsidRPr="006C3A94">
        <w:rPr>
          <w:lang w:val="en-US" w:eastAsia="zh-CN"/>
        </w:rPr>
        <w:t xml:space="preserve">              - MAP-C</w:t>
      </w:r>
    </w:p>
    <w:p w14:paraId="11FCA684" w14:textId="77777777" w:rsidR="00DC046C" w:rsidRPr="006C3A94" w:rsidRDefault="00DC046C" w:rsidP="00DC046C">
      <w:pPr>
        <w:pStyle w:val="PL"/>
        <w:rPr>
          <w:lang w:val="en-US" w:eastAsia="zh-CN"/>
        </w:rPr>
      </w:pPr>
      <w:r w:rsidRPr="006C3A94">
        <w:rPr>
          <w:lang w:val="en-US" w:eastAsia="zh-CN"/>
        </w:rPr>
        <w:t xml:space="preserve">              - CAP</w:t>
      </w:r>
    </w:p>
    <w:p w14:paraId="248CC78F" w14:textId="77777777" w:rsidR="00DC046C" w:rsidRPr="006C3A94" w:rsidRDefault="00DC046C" w:rsidP="00DC046C">
      <w:pPr>
        <w:pStyle w:val="PL"/>
        <w:rPr>
          <w:lang w:val="en-US" w:eastAsia="zh-CN"/>
        </w:rPr>
      </w:pPr>
      <w:r w:rsidRPr="006C3A94">
        <w:rPr>
          <w:lang w:val="en-US" w:eastAsia="zh-CN"/>
        </w:rPr>
        <w:t xml:space="preserve">        MGWInterfaces:</w:t>
      </w:r>
    </w:p>
    <w:p w14:paraId="47D075DE" w14:textId="77777777" w:rsidR="00DC046C" w:rsidRPr="006C3A94" w:rsidRDefault="00DC046C" w:rsidP="00DC046C">
      <w:pPr>
        <w:pStyle w:val="PL"/>
        <w:rPr>
          <w:lang w:val="en-US" w:eastAsia="zh-CN"/>
        </w:rPr>
      </w:pPr>
      <w:r w:rsidRPr="006C3A94">
        <w:rPr>
          <w:lang w:val="en-US" w:eastAsia="zh-CN"/>
        </w:rPr>
        <w:t xml:space="preserve">          type: array</w:t>
      </w:r>
    </w:p>
    <w:p w14:paraId="234692FA" w14:textId="77777777" w:rsidR="00DC046C" w:rsidRPr="006C3A94" w:rsidRDefault="00DC046C" w:rsidP="00DC046C">
      <w:pPr>
        <w:pStyle w:val="PL"/>
        <w:rPr>
          <w:lang w:val="en-US" w:eastAsia="zh-CN"/>
        </w:rPr>
      </w:pPr>
      <w:r w:rsidRPr="006C3A94">
        <w:rPr>
          <w:lang w:val="en-US" w:eastAsia="zh-CN"/>
        </w:rPr>
        <w:t xml:space="preserve">          items:</w:t>
      </w:r>
    </w:p>
    <w:p w14:paraId="658145AD" w14:textId="77777777" w:rsidR="00DC046C" w:rsidRPr="006C3A94" w:rsidRDefault="00DC046C" w:rsidP="00DC046C">
      <w:pPr>
        <w:pStyle w:val="PL"/>
        <w:rPr>
          <w:lang w:val="en-US" w:eastAsia="zh-CN"/>
        </w:rPr>
      </w:pPr>
      <w:r w:rsidRPr="006C3A94">
        <w:rPr>
          <w:lang w:val="en-US" w:eastAsia="zh-CN"/>
        </w:rPr>
        <w:t xml:space="preserve">            type: string</w:t>
      </w:r>
    </w:p>
    <w:p w14:paraId="2B5AFB47" w14:textId="77777777" w:rsidR="00DC046C" w:rsidRPr="006C3A94" w:rsidRDefault="00DC046C" w:rsidP="00DC046C">
      <w:pPr>
        <w:pStyle w:val="PL"/>
        <w:rPr>
          <w:lang w:val="en-US" w:eastAsia="zh-CN"/>
        </w:rPr>
      </w:pPr>
      <w:r w:rsidRPr="006C3A94">
        <w:rPr>
          <w:lang w:val="en-US" w:eastAsia="zh-CN"/>
        </w:rPr>
        <w:t xml:space="preserve">            enum:</w:t>
      </w:r>
    </w:p>
    <w:p w14:paraId="5C66AF2E" w14:textId="77777777" w:rsidR="00DC046C" w:rsidRPr="006C3A94" w:rsidRDefault="00DC046C" w:rsidP="00DC046C">
      <w:pPr>
        <w:pStyle w:val="PL"/>
        <w:rPr>
          <w:lang w:val="en-US" w:eastAsia="zh-CN"/>
        </w:rPr>
      </w:pPr>
      <w:r w:rsidRPr="006C3A94">
        <w:rPr>
          <w:lang w:val="en-US" w:eastAsia="zh-CN"/>
        </w:rPr>
        <w:t xml:space="preserve">              - MC</w:t>
      </w:r>
    </w:p>
    <w:p w14:paraId="6A5B5020" w14:textId="77777777" w:rsidR="00DC046C" w:rsidRPr="006C3A94" w:rsidRDefault="00DC046C" w:rsidP="00DC046C">
      <w:pPr>
        <w:pStyle w:val="PL"/>
        <w:rPr>
          <w:lang w:val="en-US" w:eastAsia="zh-CN"/>
        </w:rPr>
      </w:pPr>
      <w:r w:rsidRPr="006C3A94">
        <w:rPr>
          <w:lang w:val="en-US" w:eastAsia="zh-CN"/>
        </w:rPr>
        <w:t xml:space="preserve">              - NB-UP</w:t>
      </w:r>
    </w:p>
    <w:p w14:paraId="4C1DC25A" w14:textId="77777777" w:rsidR="00DC046C" w:rsidRPr="006C3A94" w:rsidRDefault="00DC046C" w:rsidP="00DC046C">
      <w:pPr>
        <w:pStyle w:val="PL"/>
        <w:rPr>
          <w:lang w:val="en-US" w:eastAsia="zh-CN"/>
        </w:rPr>
      </w:pPr>
      <w:r w:rsidRPr="006C3A94">
        <w:rPr>
          <w:lang w:val="en-US" w:eastAsia="zh-CN"/>
        </w:rPr>
        <w:t xml:space="preserve">              - IU-UP</w:t>
      </w:r>
    </w:p>
    <w:p w14:paraId="2CB5D1A9" w14:textId="77777777" w:rsidR="00DC046C" w:rsidRPr="006C3A94" w:rsidRDefault="00DC046C" w:rsidP="00DC046C">
      <w:pPr>
        <w:pStyle w:val="PL"/>
        <w:rPr>
          <w:lang w:val="en-US" w:eastAsia="zh-CN"/>
        </w:rPr>
      </w:pPr>
      <w:r w:rsidRPr="006C3A94">
        <w:rPr>
          <w:lang w:val="en-US" w:eastAsia="zh-CN"/>
        </w:rPr>
        <w:lastRenderedPageBreak/>
        <w:t xml:space="preserve">        RNCInterfaces:</w:t>
      </w:r>
    </w:p>
    <w:p w14:paraId="56390780" w14:textId="77777777" w:rsidR="00DC046C" w:rsidRPr="006C3A94" w:rsidRDefault="00DC046C" w:rsidP="00DC046C">
      <w:pPr>
        <w:pStyle w:val="PL"/>
        <w:rPr>
          <w:lang w:val="en-US" w:eastAsia="zh-CN"/>
        </w:rPr>
      </w:pPr>
      <w:r w:rsidRPr="006C3A94">
        <w:rPr>
          <w:lang w:val="en-US" w:eastAsia="zh-CN"/>
        </w:rPr>
        <w:t xml:space="preserve">          type: array</w:t>
      </w:r>
    </w:p>
    <w:p w14:paraId="64E1A1CC" w14:textId="77777777" w:rsidR="00DC046C" w:rsidRPr="006C3A94" w:rsidRDefault="00DC046C" w:rsidP="00DC046C">
      <w:pPr>
        <w:pStyle w:val="PL"/>
        <w:rPr>
          <w:lang w:val="en-US" w:eastAsia="zh-CN"/>
        </w:rPr>
      </w:pPr>
      <w:r w:rsidRPr="006C3A94">
        <w:rPr>
          <w:lang w:val="en-US" w:eastAsia="zh-CN"/>
        </w:rPr>
        <w:t xml:space="preserve">          items:</w:t>
      </w:r>
    </w:p>
    <w:p w14:paraId="3F090951" w14:textId="77777777" w:rsidR="00DC046C" w:rsidRPr="006C3A94" w:rsidRDefault="00DC046C" w:rsidP="00DC046C">
      <w:pPr>
        <w:pStyle w:val="PL"/>
        <w:rPr>
          <w:lang w:val="en-US" w:eastAsia="zh-CN"/>
        </w:rPr>
      </w:pPr>
      <w:r w:rsidRPr="006C3A94">
        <w:rPr>
          <w:lang w:val="en-US" w:eastAsia="zh-CN"/>
        </w:rPr>
        <w:t xml:space="preserve">            type: string</w:t>
      </w:r>
    </w:p>
    <w:p w14:paraId="58B74C14" w14:textId="77777777" w:rsidR="00DC046C" w:rsidRPr="006C3A94" w:rsidRDefault="00DC046C" w:rsidP="00DC046C">
      <w:pPr>
        <w:pStyle w:val="PL"/>
        <w:rPr>
          <w:lang w:val="en-US" w:eastAsia="zh-CN"/>
        </w:rPr>
      </w:pPr>
      <w:r w:rsidRPr="006C3A94">
        <w:rPr>
          <w:lang w:val="en-US" w:eastAsia="zh-CN"/>
        </w:rPr>
        <w:t xml:space="preserve">            enum:</w:t>
      </w:r>
    </w:p>
    <w:p w14:paraId="0AEE8B70" w14:textId="77777777" w:rsidR="00DC046C" w:rsidRPr="006C3A94" w:rsidRDefault="00DC046C" w:rsidP="00DC046C">
      <w:pPr>
        <w:pStyle w:val="PL"/>
        <w:rPr>
          <w:lang w:val="en-US" w:eastAsia="zh-CN"/>
        </w:rPr>
      </w:pPr>
      <w:r w:rsidRPr="006C3A94">
        <w:rPr>
          <w:lang w:val="en-US" w:eastAsia="zh-CN"/>
        </w:rPr>
        <w:t xml:space="preserve">              - IU-CS</w:t>
      </w:r>
    </w:p>
    <w:p w14:paraId="7C67F7F0" w14:textId="77777777" w:rsidR="00DC046C" w:rsidRPr="006C3A94" w:rsidRDefault="00DC046C" w:rsidP="00DC046C">
      <w:pPr>
        <w:pStyle w:val="PL"/>
        <w:rPr>
          <w:lang w:val="en-US" w:eastAsia="zh-CN"/>
        </w:rPr>
      </w:pPr>
      <w:r w:rsidRPr="006C3A94">
        <w:rPr>
          <w:lang w:val="en-US" w:eastAsia="zh-CN"/>
        </w:rPr>
        <w:t xml:space="preserve">              - IU-PS</w:t>
      </w:r>
    </w:p>
    <w:p w14:paraId="3B9FB17E" w14:textId="77777777" w:rsidR="00DC046C" w:rsidRPr="006C3A94" w:rsidRDefault="00DC046C" w:rsidP="00DC046C">
      <w:pPr>
        <w:pStyle w:val="PL"/>
        <w:rPr>
          <w:lang w:val="en-US" w:eastAsia="zh-CN"/>
        </w:rPr>
      </w:pPr>
      <w:r w:rsidRPr="006C3A94">
        <w:rPr>
          <w:lang w:val="en-US" w:eastAsia="zh-CN"/>
        </w:rPr>
        <w:t xml:space="preserve">              - IUR</w:t>
      </w:r>
    </w:p>
    <w:p w14:paraId="7868F9A0" w14:textId="77777777" w:rsidR="00DC046C" w:rsidRPr="006C3A94" w:rsidRDefault="00DC046C" w:rsidP="00DC046C">
      <w:pPr>
        <w:pStyle w:val="PL"/>
        <w:rPr>
          <w:lang w:val="en-US" w:eastAsia="zh-CN"/>
        </w:rPr>
      </w:pPr>
      <w:r w:rsidRPr="006C3A94">
        <w:rPr>
          <w:lang w:val="en-US" w:eastAsia="zh-CN"/>
        </w:rPr>
        <w:t xml:space="preserve">              - IUB</w:t>
      </w:r>
    </w:p>
    <w:p w14:paraId="6E3D5A92" w14:textId="77777777" w:rsidR="00DC046C" w:rsidRPr="006C3A94" w:rsidRDefault="00DC046C" w:rsidP="00DC046C">
      <w:pPr>
        <w:pStyle w:val="PL"/>
        <w:rPr>
          <w:lang w:val="en-US" w:eastAsia="zh-CN"/>
        </w:rPr>
      </w:pPr>
      <w:r w:rsidRPr="006C3A94">
        <w:rPr>
          <w:lang w:val="en-US" w:eastAsia="zh-CN"/>
        </w:rPr>
        <w:t xml:space="preserve">              - UU</w:t>
      </w:r>
    </w:p>
    <w:p w14:paraId="42C87F29" w14:textId="77777777" w:rsidR="00DC046C" w:rsidRPr="006C3A94" w:rsidRDefault="00DC046C" w:rsidP="00DC046C">
      <w:pPr>
        <w:pStyle w:val="PL"/>
        <w:rPr>
          <w:lang w:val="en-US" w:eastAsia="zh-CN"/>
        </w:rPr>
      </w:pPr>
      <w:r w:rsidRPr="006C3A94">
        <w:rPr>
          <w:lang w:val="en-US" w:eastAsia="zh-CN"/>
        </w:rPr>
        <w:t xml:space="preserve">        SGSNInterfaces:</w:t>
      </w:r>
    </w:p>
    <w:p w14:paraId="20C325EF" w14:textId="77777777" w:rsidR="00DC046C" w:rsidRPr="006C3A94" w:rsidRDefault="00DC046C" w:rsidP="00DC046C">
      <w:pPr>
        <w:pStyle w:val="PL"/>
        <w:rPr>
          <w:lang w:val="en-US" w:eastAsia="zh-CN"/>
        </w:rPr>
      </w:pPr>
      <w:r w:rsidRPr="006C3A94">
        <w:rPr>
          <w:lang w:val="en-US" w:eastAsia="zh-CN"/>
        </w:rPr>
        <w:t xml:space="preserve">          type: array</w:t>
      </w:r>
    </w:p>
    <w:p w14:paraId="7992F3B9" w14:textId="77777777" w:rsidR="00DC046C" w:rsidRPr="006C3A94" w:rsidRDefault="00DC046C" w:rsidP="00DC046C">
      <w:pPr>
        <w:pStyle w:val="PL"/>
        <w:rPr>
          <w:lang w:val="en-US" w:eastAsia="zh-CN"/>
        </w:rPr>
      </w:pPr>
      <w:r w:rsidRPr="006C3A94">
        <w:rPr>
          <w:lang w:val="en-US" w:eastAsia="zh-CN"/>
        </w:rPr>
        <w:t xml:space="preserve">          items:</w:t>
      </w:r>
    </w:p>
    <w:p w14:paraId="159CFF5D" w14:textId="77777777" w:rsidR="00DC046C" w:rsidRPr="006C3A94" w:rsidRDefault="00DC046C" w:rsidP="00DC046C">
      <w:pPr>
        <w:pStyle w:val="PL"/>
        <w:rPr>
          <w:lang w:val="en-US" w:eastAsia="zh-CN"/>
        </w:rPr>
      </w:pPr>
      <w:r w:rsidRPr="006C3A94">
        <w:rPr>
          <w:lang w:val="en-US" w:eastAsia="zh-CN"/>
        </w:rPr>
        <w:t xml:space="preserve">            type: string</w:t>
      </w:r>
    </w:p>
    <w:p w14:paraId="42FD4FB4" w14:textId="77777777" w:rsidR="00DC046C" w:rsidRPr="006C3A94" w:rsidRDefault="00DC046C" w:rsidP="00DC046C">
      <w:pPr>
        <w:pStyle w:val="PL"/>
        <w:rPr>
          <w:lang w:val="en-US" w:eastAsia="zh-CN"/>
        </w:rPr>
      </w:pPr>
      <w:r w:rsidRPr="006C3A94">
        <w:rPr>
          <w:lang w:val="en-US" w:eastAsia="zh-CN"/>
        </w:rPr>
        <w:t xml:space="preserve">            enum:</w:t>
      </w:r>
    </w:p>
    <w:p w14:paraId="0AE779B8" w14:textId="77777777" w:rsidR="00DC046C" w:rsidRPr="006C3A94" w:rsidRDefault="00DC046C" w:rsidP="00DC046C">
      <w:pPr>
        <w:pStyle w:val="PL"/>
        <w:rPr>
          <w:lang w:val="en-US" w:eastAsia="zh-CN"/>
        </w:rPr>
      </w:pPr>
      <w:r w:rsidRPr="006C3A94">
        <w:rPr>
          <w:lang w:val="en-US" w:eastAsia="zh-CN"/>
        </w:rPr>
        <w:t xml:space="preserve">              - GB</w:t>
      </w:r>
    </w:p>
    <w:p w14:paraId="6D354CB3" w14:textId="77777777" w:rsidR="00DC046C" w:rsidRPr="006C3A94" w:rsidRDefault="00DC046C" w:rsidP="00DC046C">
      <w:pPr>
        <w:pStyle w:val="PL"/>
        <w:rPr>
          <w:lang w:val="en-US" w:eastAsia="zh-CN"/>
        </w:rPr>
      </w:pPr>
      <w:r w:rsidRPr="006C3A94">
        <w:rPr>
          <w:lang w:val="en-US" w:eastAsia="zh-CN"/>
        </w:rPr>
        <w:t xml:space="preserve">              - IU-PS</w:t>
      </w:r>
    </w:p>
    <w:p w14:paraId="30CC6C75" w14:textId="77777777" w:rsidR="00DC046C" w:rsidRPr="006C3A94" w:rsidRDefault="00DC046C" w:rsidP="00DC046C">
      <w:pPr>
        <w:pStyle w:val="PL"/>
        <w:rPr>
          <w:lang w:val="en-US" w:eastAsia="zh-CN"/>
        </w:rPr>
      </w:pPr>
      <w:r w:rsidRPr="006C3A94">
        <w:rPr>
          <w:lang w:val="en-US" w:eastAsia="zh-CN"/>
        </w:rPr>
        <w:t xml:space="preserve">              - GN</w:t>
      </w:r>
    </w:p>
    <w:p w14:paraId="2D69A10B" w14:textId="77777777" w:rsidR="00DC046C" w:rsidRPr="006C3A94" w:rsidRDefault="00DC046C" w:rsidP="00DC046C">
      <w:pPr>
        <w:pStyle w:val="PL"/>
        <w:rPr>
          <w:lang w:val="en-US" w:eastAsia="zh-CN"/>
        </w:rPr>
      </w:pPr>
      <w:r w:rsidRPr="006C3A94">
        <w:rPr>
          <w:lang w:val="en-US" w:eastAsia="zh-CN"/>
        </w:rPr>
        <w:t xml:space="preserve">              - MAP-GR</w:t>
      </w:r>
    </w:p>
    <w:p w14:paraId="4853E2FC" w14:textId="77777777" w:rsidR="00DC046C" w:rsidRPr="006C3A94" w:rsidRDefault="00DC046C" w:rsidP="00DC046C">
      <w:pPr>
        <w:pStyle w:val="PL"/>
        <w:rPr>
          <w:lang w:val="en-US" w:eastAsia="zh-CN"/>
        </w:rPr>
      </w:pPr>
      <w:r w:rsidRPr="006C3A94">
        <w:rPr>
          <w:lang w:val="en-US" w:eastAsia="zh-CN"/>
        </w:rPr>
        <w:t xml:space="preserve">              - MAP-GD</w:t>
      </w:r>
    </w:p>
    <w:p w14:paraId="5537BC08" w14:textId="77777777" w:rsidR="00DC046C" w:rsidRPr="006C3A94" w:rsidRDefault="00DC046C" w:rsidP="00DC046C">
      <w:pPr>
        <w:pStyle w:val="PL"/>
        <w:rPr>
          <w:lang w:val="en-US" w:eastAsia="zh-CN"/>
        </w:rPr>
      </w:pPr>
      <w:r w:rsidRPr="006C3A94">
        <w:rPr>
          <w:lang w:val="en-US" w:eastAsia="zh-CN"/>
        </w:rPr>
        <w:t xml:space="preserve">              - MAP-GF</w:t>
      </w:r>
    </w:p>
    <w:p w14:paraId="56355A9E" w14:textId="77777777" w:rsidR="00DC046C" w:rsidRPr="006C3A94" w:rsidRDefault="00DC046C" w:rsidP="00DC046C">
      <w:pPr>
        <w:pStyle w:val="PL"/>
        <w:rPr>
          <w:lang w:val="en-US" w:eastAsia="zh-CN"/>
        </w:rPr>
      </w:pPr>
      <w:r w:rsidRPr="006C3A94">
        <w:rPr>
          <w:lang w:val="en-US" w:eastAsia="zh-CN"/>
        </w:rPr>
        <w:t xml:space="preserve">              - GE</w:t>
      </w:r>
    </w:p>
    <w:p w14:paraId="57E245D3" w14:textId="77777777" w:rsidR="00DC046C" w:rsidRPr="006C3A94" w:rsidRDefault="00DC046C" w:rsidP="00DC046C">
      <w:pPr>
        <w:pStyle w:val="PL"/>
        <w:rPr>
          <w:lang w:val="en-US" w:eastAsia="zh-CN"/>
        </w:rPr>
      </w:pPr>
      <w:r w:rsidRPr="006C3A94">
        <w:rPr>
          <w:lang w:val="en-US" w:eastAsia="zh-CN"/>
        </w:rPr>
        <w:t xml:space="preserve">              - GS</w:t>
      </w:r>
    </w:p>
    <w:p w14:paraId="1E9D951C" w14:textId="77777777" w:rsidR="00DC046C" w:rsidRPr="006C3A94" w:rsidRDefault="00DC046C" w:rsidP="00DC046C">
      <w:pPr>
        <w:pStyle w:val="PL"/>
        <w:rPr>
          <w:lang w:val="en-US" w:eastAsia="zh-CN"/>
        </w:rPr>
      </w:pPr>
      <w:r w:rsidRPr="006C3A94">
        <w:rPr>
          <w:lang w:val="en-US" w:eastAsia="zh-CN"/>
        </w:rPr>
        <w:t xml:space="preserve">              - S6D</w:t>
      </w:r>
    </w:p>
    <w:p w14:paraId="1E6E0467" w14:textId="77777777" w:rsidR="00DC046C" w:rsidRPr="006C3A94" w:rsidRDefault="00DC046C" w:rsidP="00DC046C">
      <w:pPr>
        <w:pStyle w:val="PL"/>
        <w:rPr>
          <w:lang w:val="en-US" w:eastAsia="zh-CN"/>
        </w:rPr>
      </w:pPr>
      <w:r w:rsidRPr="006C3A94">
        <w:rPr>
          <w:lang w:val="en-US" w:eastAsia="zh-CN"/>
        </w:rPr>
        <w:t xml:space="preserve">              - S4</w:t>
      </w:r>
    </w:p>
    <w:p w14:paraId="7DABA3DA" w14:textId="77777777" w:rsidR="00DC046C" w:rsidRPr="006C3A94" w:rsidRDefault="00DC046C" w:rsidP="00DC046C">
      <w:pPr>
        <w:pStyle w:val="PL"/>
        <w:rPr>
          <w:lang w:val="en-US" w:eastAsia="zh-CN"/>
        </w:rPr>
      </w:pPr>
      <w:r w:rsidRPr="006C3A94">
        <w:rPr>
          <w:lang w:val="en-US" w:eastAsia="zh-CN"/>
        </w:rPr>
        <w:t xml:space="preserve">              - S3</w:t>
      </w:r>
    </w:p>
    <w:p w14:paraId="3CB9EA7E" w14:textId="77777777" w:rsidR="00DC046C" w:rsidRPr="006C3A94" w:rsidRDefault="00DC046C" w:rsidP="00DC046C">
      <w:pPr>
        <w:pStyle w:val="PL"/>
        <w:rPr>
          <w:lang w:val="en-US" w:eastAsia="zh-CN"/>
        </w:rPr>
      </w:pPr>
      <w:r w:rsidRPr="006C3A94">
        <w:rPr>
          <w:lang w:val="en-US" w:eastAsia="zh-CN"/>
        </w:rPr>
        <w:t xml:space="preserve">              - S13</w:t>
      </w:r>
    </w:p>
    <w:p w14:paraId="4365A6D6" w14:textId="77777777" w:rsidR="00DC046C" w:rsidRPr="006C3A94" w:rsidRDefault="00DC046C" w:rsidP="00DC046C">
      <w:pPr>
        <w:pStyle w:val="PL"/>
        <w:rPr>
          <w:lang w:val="en-US" w:eastAsia="zh-CN"/>
        </w:rPr>
      </w:pPr>
      <w:r w:rsidRPr="006C3A94">
        <w:rPr>
          <w:lang w:val="en-US" w:eastAsia="zh-CN"/>
        </w:rPr>
        <w:t xml:space="preserve">        GGSNInterfaces:</w:t>
      </w:r>
    </w:p>
    <w:p w14:paraId="2DBE2906" w14:textId="77777777" w:rsidR="00DC046C" w:rsidRPr="006C3A94" w:rsidRDefault="00DC046C" w:rsidP="00DC046C">
      <w:pPr>
        <w:pStyle w:val="PL"/>
        <w:rPr>
          <w:lang w:val="en-US" w:eastAsia="zh-CN"/>
        </w:rPr>
      </w:pPr>
      <w:r w:rsidRPr="006C3A94">
        <w:rPr>
          <w:lang w:val="en-US" w:eastAsia="zh-CN"/>
        </w:rPr>
        <w:t xml:space="preserve">          type: array</w:t>
      </w:r>
    </w:p>
    <w:p w14:paraId="73389761" w14:textId="77777777" w:rsidR="00DC046C" w:rsidRPr="006C3A94" w:rsidRDefault="00DC046C" w:rsidP="00DC046C">
      <w:pPr>
        <w:pStyle w:val="PL"/>
        <w:rPr>
          <w:lang w:val="en-US" w:eastAsia="zh-CN"/>
        </w:rPr>
      </w:pPr>
      <w:r w:rsidRPr="006C3A94">
        <w:rPr>
          <w:lang w:val="en-US" w:eastAsia="zh-CN"/>
        </w:rPr>
        <w:t xml:space="preserve">          items:</w:t>
      </w:r>
    </w:p>
    <w:p w14:paraId="5D145A06" w14:textId="77777777" w:rsidR="00DC046C" w:rsidRPr="006C3A94" w:rsidRDefault="00DC046C" w:rsidP="00DC046C">
      <w:pPr>
        <w:pStyle w:val="PL"/>
        <w:rPr>
          <w:lang w:val="en-US" w:eastAsia="zh-CN"/>
        </w:rPr>
      </w:pPr>
      <w:r w:rsidRPr="006C3A94">
        <w:rPr>
          <w:lang w:val="en-US" w:eastAsia="zh-CN"/>
        </w:rPr>
        <w:t xml:space="preserve">            type: string</w:t>
      </w:r>
    </w:p>
    <w:p w14:paraId="70CE86B2" w14:textId="77777777" w:rsidR="00DC046C" w:rsidRPr="006C3A94" w:rsidRDefault="00DC046C" w:rsidP="00DC046C">
      <w:pPr>
        <w:pStyle w:val="PL"/>
        <w:rPr>
          <w:lang w:val="en-US" w:eastAsia="zh-CN"/>
        </w:rPr>
      </w:pPr>
      <w:r w:rsidRPr="006C3A94">
        <w:rPr>
          <w:lang w:val="en-US" w:eastAsia="zh-CN"/>
        </w:rPr>
        <w:t xml:space="preserve">            enum:</w:t>
      </w:r>
    </w:p>
    <w:p w14:paraId="3E1257CB" w14:textId="77777777" w:rsidR="00DC046C" w:rsidRPr="006C3A94" w:rsidRDefault="00DC046C" w:rsidP="00DC046C">
      <w:pPr>
        <w:pStyle w:val="PL"/>
        <w:rPr>
          <w:lang w:val="en-US" w:eastAsia="zh-CN"/>
        </w:rPr>
      </w:pPr>
      <w:r w:rsidRPr="006C3A94">
        <w:rPr>
          <w:lang w:val="en-US" w:eastAsia="zh-CN"/>
        </w:rPr>
        <w:t xml:space="preserve">              - GN</w:t>
      </w:r>
    </w:p>
    <w:p w14:paraId="60BEEDC5" w14:textId="77777777" w:rsidR="00DC046C" w:rsidRPr="006C3A94" w:rsidRDefault="00DC046C" w:rsidP="00DC046C">
      <w:pPr>
        <w:pStyle w:val="PL"/>
        <w:rPr>
          <w:lang w:val="en-US" w:eastAsia="zh-CN"/>
        </w:rPr>
      </w:pPr>
      <w:r w:rsidRPr="006C3A94">
        <w:rPr>
          <w:lang w:val="en-US" w:eastAsia="zh-CN"/>
        </w:rPr>
        <w:t xml:space="preserve">              - GI</w:t>
      </w:r>
    </w:p>
    <w:p w14:paraId="17B49568" w14:textId="77777777" w:rsidR="00DC046C" w:rsidRPr="006C3A94" w:rsidRDefault="00DC046C" w:rsidP="00DC046C">
      <w:pPr>
        <w:pStyle w:val="PL"/>
        <w:rPr>
          <w:lang w:val="en-US" w:eastAsia="zh-CN"/>
        </w:rPr>
      </w:pPr>
      <w:r w:rsidRPr="006C3A94">
        <w:rPr>
          <w:lang w:val="en-US" w:eastAsia="zh-CN"/>
        </w:rPr>
        <w:t xml:space="preserve">              - GMB</w:t>
      </w:r>
    </w:p>
    <w:p w14:paraId="05D46D68" w14:textId="77777777" w:rsidR="00DC046C" w:rsidRPr="006C3A94" w:rsidRDefault="00DC046C" w:rsidP="00DC046C">
      <w:pPr>
        <w:pStyle w:val="PL"/>
        <w:rPr>
          <w:lang w:val="en-US" w:eastAsia="zh-CN"/>
        </w:rPr>
      </w:pPr>
      <w:r w:rsidRPr="006C3A94">
        <w:rPr>
          <w:lang w:val="en-US" w:eastAsia="zh-CN"/>
        </w:rPr>
        <w:t xml:space="preserve">        S-CSCFInterfaces:</w:t>
      </w:r>
    </w:p>
    <w:p w14:paraId="4175F238" w14:textId="77777777" w:rsidR="00DC046C" w:rsidRPr="006C3A94" w:rsidRDefault="00DC046C" w:rsidP="00DC046C">
      <w:pPr>
        <w:pStyle w:val="PL"/>
        <w:rPr>
          <w:lang w:val="en-US" w:eastAsia="zh-CN"/>
        </w:rPr>
      </w:pPr>
      <w:r w:rsidRPr="006C3A94">
        <w:rPr>
          <w:lang w:val="en-US" w:eastAsia="zh-CN"/>
        </w:rPr>
        <w:t xml:space="preserve">          type: array</w:t>
      </w:r>
    </w:p>
    <w:p w14:paraId="64DA141A" w14:textId="77777777" w:rsidR="00DC046C" w:rsidRPr="006C3A94" w:rsidRDefault="00DC046C" w:rsidP="00DC046C">
      <w:pPr>
        <w:pStyle w:val="PL"/>
        <w:rPr>
          <w:lang w:val="en-US" w:eastAsia="zh-CN"/>
        </w:rPr>
      </w:pPr>
      <w:r w:rsidRPr="006C3A94">
        <w:rPr>
          <w:lang w:val="en-US" w:eastAsia="zh-CN"/>
        </w:rPr>
        <w:t xml:space="preserve">          items:</w:t>
      </w:r>
    </w:p>
    <w:p w14:paraId="1D420768" w14:textId="77777777" w:rsidR="00DC046C" w:rsidRPr="006C3A94" w:rsidRDefault="00DC046C" w:rsidP="00DC046C">
      <w:pPr>
        <w:pStyle w:val="PL"/>
        <w:rPr>
          <w:lang w:val="en-US" w:eastAsia="zh-CN"/>
        </w:rPr>
      </w:pPr>
      <w:r w:rsidRPr="006C3A94">
        <w:rPr>
          <w:lang w:val="en-US" w:eastAsia="zh-CN"/>
        </w:rPr>
        <w:t xml:space="preserve">            type: string</w:t>
      </w:r>
    </w:p>
    <w:p w14:paraId="0922F215" w14:textId="77777777" w:rsidR="00DC046C" w:rsidRPr="006C3A94" w:rsidRDefault="00DC046C" w:rsidP="00DC046C">
      <w:pPr>
        <w:pStyle w:val="PL"/>
        <w:rPr>
          <w:lang w:val="en-US" w:eastAsia="zh-CN"/>
        </w:rPr>
      </w:pPr>
      <w:r w:rsidRPr="006C3A94">
        <w:rPr>
          <w:lang w:val="en-US" w:eastAsia="zh-CN"/>
        </w:rPr>
        <w:t xml:space="preserve">            enum:</w:t>
      </w:r>
    </w:p>
    <w:p w14:paraId="1CADC62E" w14:textId="77777777" w:rsidR="00DC046C" w:rsidRPr="006C3A94" w:rsidRDefault="00DC046C" w:rsidP="00DC046C">
      <w:pPr>
        <w:pStyle w:val="PL"/>
        <w:rPr>
          <w:lang w:val="en-US" w:eastAsia="zh-CN"/>
        </w:rPr>
      </w:pPr>
      <w:r w:rsidRPr="006C3A94">
        <w:rPr>
          <w:lang w:val="en-US" w:eastAsia="zh-CN"/>
        </w:rPr>
        <w:t xml:space="preserve">              - MW</w:t>
      </w:r>
    </w:p>
    <w:p w14:paraId="51988F2D" w14:textId="77777777" w:rsidR="00DC046C" w:rsidRPr="006C3A94" w:rsidRDefault="00DC046C" w:rsidP="00DC046C">
      <w:pPr>
        <w:pStyle w:val="PL"/>
        <w:rPr>
          <w:lang w:val="en-US" w:eastAsia="zh-CN"/>
        </w:rPr>
      </w:pPr>
      <w:r w:rsidRPr="006C3A94">
        <w:rPr>
          <w:lang w:val="en-US" w:eastAsia="zh-CN"/>
        </w:rPr>
        <w:t xml:space="preserve">              - MG</w:t>
      </w:r>
    </w:p>
    <w:p w14:paraId="64B9A197" w14:textId="77777777" w:rsidR="00DC046C" w:rsidRPr="006C3A94" w:rsidRDefault="00DC046C" w:rsidP="00DC046C">
      <w:pPr>
        <w:pStyle w:val="PL"/>
        <w:rPr>
          <w:lang w:val="en-US" w:eastAsia="zh-CN"/>
        </w:rPr>
      </w:pPr>
      <w:r w:rsidRPr="006C3A94">
        <w:rPr>
          <w:lang w:val="en-US" w:eastAsia="zh-CN"/>
        </w:rPr>
        <w:t xml:space="preserve">              - MR</w:t>
      </w:r>
    </w:p>
    <w:p w14:paraId="4078FB71" w14:textId="77777777" w:rsidR="00DC046C" w:rsidRPr="006C3A94" w:rsidRDefault="00DC046C" w:rsidP="00DC046C">
      <w:pPr>
        <w:pStyle w:val="PL"/>
        <w:rPr>
          <w:lang w:val="en-US" w:eastAsia="zh-CN"/>
        </w:rPr>
      </w:pPr>
      <w:r w:rsidRPr="006C3A94">
        <w:rPr>
          <w:lang w:val="en-US" w:eastAsia="zh-CN"/>
        </w:rPr>
        <w:t xml:space="preserve">              - MI</w:t>
      </w:r>
    </w:p>
    <w:p w14:paraId="7C52F2DE" w14:textId="77777777" w:rsidR="00DC046C" w:rsidRPr="006C3A94" w:rsidRDefault="00DC046C" w:rsidP="00DC046C">
      <w:pPr>
        <w:pStyle w:val="PL"/>
        <w:rPr>
          <w:lang w:val="en-US" w:eastAsia="zh-CN"/>
        </w:rPr>
      </w:pPr>
      <w:r w:rsidRPr="006C3A94">
        <w:rPr>
          <w:lang w:val="en-US" w:eastAsia="zh-CN"/>
        </w:rPr>
        <w:t xml:space="preserve">        P-CSCFInterfaces:</w:t>
      </w:r>
    </w:p>
    <w:p w14:paraId="153C202B" w14:textId="77777777" w:rsidR="00DC046C" w:rsidRPr="006C3A94" w:rsidRDefault="00DC046C" w:rsidP="00DC046C">
      <w:pPr>
        <w:pStyle w:val="PL"/>
        <w:rPr>
          <w:lang w:val="en-US" w:eastAsia="zh-CN"/>
        </w:rPr>
      </w:pPr>
      <w:r w:rsidRPr="006C3A94">
        <w:rPr>
          <w:lang w:val="en-US" w:eastAsia="zh-CN"/>
        </w:rPr>
        <w:t xml:space="preserve">          type: array</w:t>
      </w:r>
    </w:p>
    <w:p w14:paraId="3EAACC4A" w14:textId="77777777" w:rsidR="00DC046C" w:rsidRPr="006C3A94" w:rsidRDefault="00DC046C" w:rsidP="00DC046C">
      <w:pPr>
        <w:pStyle w:val="PL"/>
        <w:rPr>
          <w:lang w:val="en-US" w:eastAsia="zh-CN"/>
        </w:rPr>
      </w:pPr>
      <w:r w:rsidRPr="006C3A94">
        <w:rPr>
          <w:lang w:val="en-US" w:eastAsia="zh-CN"/>
        </w:rPr>
        <w:t xml:space="preserve">          items:</w:t>
      </w:r>
    </w:p>
    <w:p w14:paraId="396C1557" w14:textId="77777777" w:rsidR="00DC046C" w:rsidRPr="006C3A94" w:rsidRDefault="00DC046C" w:rsidP="00DC046C">
      <w:pPr>
        <w:pStyle w:val="PL"/>
        <w:rPr>
          <w:lang w:val="en-US" w:eastAsia="zh-CN"/>
        </w:rPr>
      </w:pPr>
      <w:r w:rsidRPr="006C3A94">
        <w:rPr>
          <w:lang w:val="en-US" w:eastAsia="zh-CN"/>
        </w:rPr>
        <w:t xml:space="preserve">            type: string</w:t>
      </w:r>
    </w:p>
    <w:p w14:paraId="027B7803" w14:textId="77777777" w:rsidR="00DC046C" w:rsidRPr="006C3A94" w:rsidRDefault="00DC046C" w:rsidP="00DC046C">
      <w:pPr>
        <w:pStyle w:val="PL"/>
        <w:rPr>
          <w:lang w:val="en-US" w:eastAsia="zh-CN"/>
        </w:rPr>
      </w:pPr>
      <w:r w:rsidRPr="006C3A94">
        <w:rPr>
          <w:lang w:val="en-US" w:eastAsia="zh-CN"/>
        </w:rPr>
        <w:t xml:space="preserve">            enum:</w:t>
      </w:r>
    </w:p>
    <w:p w14:paraId="55B7B08E" w14:textId="77777777" w:rsidR="00DC046C" w:rsidRPr="006C3A94" w:rsidRDefault="00DC046C" w:rsidP="00DC046C">
      <w:pPr>
        <w:pStyle w:val="PL"/>
        <w:rPr>
          <w:lang w:val="en-US" w:eastAsia="zh-CN"/>
        </w:rPr>
      </w:pPr>
      <w:r w:rsidRPr="006C3A94">
        <w:rPr>
          <w:lang w:val="en-US" w:eastAsia="zh-CN"/>
        </w:rPr>
        <w:t xml:space="preserve">              - GM</w:t>
      </w:r>
    </w:p>
    <w:p w14:paraId="02FD0A8A" w14:textId="77777777" w:rsidR="00DC046C" w:rsidRPr="006C3A94" w:rsidRDefault="00DC046C" w:rsidP="00DC046C">
      <w:pPr>
        <w:pStyle w:val="PL"/>
        <w:rPr>
          <w:lang w:val="en-US" w:eastAsia="zh-CN"/>
        </w:rPr>
      </w:pPr>
      <w:r w:rsidRPr="006C3A94">
        <w:rPr>
          <w:lang w:val="en-US" w:eastAsia="zh-CN"/>
        </w:rPr>
        <w:t xml:space="preserve">              - MW</w:t>
      </w:r>
    </w:p>
    <w:p w14:paraId="4089F72C" w14:textId="77777777" w:rsidR="00DC046C" w:rsidRPr="006C3A94" w:rsidRDefault="00DC046C" w:rsidP="00DC046C">
      <w:pPr>
        <w:pStyle w:val="PL"/>
        <w:rPr>
          <w:lang w:val="en-US" w:eastAsia="zh-CN"/>
        </w:rPr>
      </w:pPr>
      <w:r w:rsidRPr="006C3A94">
        <w:rPr>
          <w:lang w:val="en-US" w:eastAsia="zh-CN"/>
        </w:rPr>
        <w:t xml:space="preserve">        I-CSCFInterfaces:</w:t>
      </w:r>
    </w:p>
    <w:p w14:paraId="07DC1ED1" w14:textId="77777777" w:rsidR="00DC046C" w:rsidRPr="006C3A94" w:rsidRDefault="00DC046C" w:rsidP="00DC046C">
      <w:pPr>
        <w:pStyle w:val="PL"/>
        <w:rPr>
          <w:lang w:val="en-US" w:eastAsia="zh-CN"/>
        </w:rPr>
      </w:pPr>
      <w:r w:rsidRPr="006C3A94">
        <w:rPr>
          <w:lang w:val="en-US" w:eastAsia="zh-CN"/>
        </w:rPr>
        <w:t xml:space="preserve">          type: array</w:t>
      </w:r>
    </w:p>
    <w:p w14:paraId="2296FB83" w14:textId="77777777" w:rsidR="00DC046C" w:rsidRPr="006C3A94" w:rsidRDefault="00DC046C" w:rsidP="00DC046C">
      <w:pPr>
        <w:pStyle w:val="PL"/>
        <w:rPr>
          <w:lang w:val="en-US" w:eastAsia="zh-CN"/>
        </w:rPr>
      </w:pPr>
      <w:r w:rsidRPr="006C3A94">
        <w:rPr>
          <w:lang w:val="en-US" w:eastAsia="zh-CN"/>
        </w:rPr>
        <w:t xml:space="preserve">          items:</w:t>
      </w:r>
    </w:p>
    <w:p w14:paraId="153BA44A" w14:textId="77777777" w:rsidR="00DC046C" w:rsidRPr="006C3A94" w:rsidRDefault="00DC046C" w:rsidP="00DC046C">
      <w:pPr>
        <w:pStyle w:val="PL"/>
        <w:rPr>
          <w:lang w:val="en-US" w:eastAsia="zh-CN"/>
        </w:rPr>
      </w:pPr>
      <w:r w:rsidRPr="006C3A94">
        <w:rPr>
          <w:lang w:val="en-US" w:eastAsia="zh-CN"/>
        </w:rPr>
        <w:t xml:space="preserve">            type: string</w:t>
      </w:r>
    </w:p>
    <w:p w14:paraId="2C1A5A3D" w14:textId="77777777" w:rsidR="00DC046C" w:rsidRPr="006C3A94" w:rsidRDefault="00DC046C" w:rsidP="00DC046C">
      <w:pPr>
        <w:pStyle w:val="PL"/>
        <w:rPr>
          <w:lang w:val="en-US" w:eastAsia="zh-CN"/>
        </w:rPr>
      </w:pPr>
      <w:r w:rsidRPr="006C3A94">
        <w:rPr>
          <w:lang w:val="en-US" w:eastAsia="zh-CN"/>
        </w:rPr>
        <w:t xml:space="preserve">            enum:</w:t>
      </w:r>
    </w:p>
    <w:p w14:paraId="0A04A836" w14:textId="77777777" w:rsidR="00DC046C" w:rsidRPr="006C3A94" w:rsidRDefault="00DC046C" w:rsidP="00DC046C">
      <w:pPr>
        <w:pStyle w:val="PL"/>
        <w:rPr>
          <w:lang w:val="en-US" w:eastAsia="zh-CN"/>
        </w:rPr>
      </w:pPr>
      <w:r w:rsidRPr="006C3A94">
        <w:rPr>
          <w:lang w:val="en-US" w:eastAsia="zh-CN"/>
        </w:rPr>
        <w:t xml:space="preserve">              - CX</w:t>
      </w:r>
    </w:p>
    <w:p w14:paraId="6FB5CF1F" w14:textId="77777777" w:rsidR="00DC046C" w:rsidRPr="006C3A94" w:rsidRDefault="00DC046C" w:rsidP="00DC046C">
      <w:pPr>
        <w:pStyle w:val="PL"/>
        <w:rPr>
          <w:lang w:val="en-US" w:eastAsia="zh-CN"/>
        </w:rPr>
      </w:pPr>
      <w:r w:rsidRPr="006C3A94">
        <w:rPr>
          <w:lang w:val="en-US" w:eastAsia="zh-CN"/>
        </w:rPr>
        <w:t xml:space="preserve">              - DX</w:t>
      </w:r>
    </w:p>
    <w:p w14:paraId="2CD7B83F" w14:textId="77777777" w:rsidR="00DC046C" w:rsidRPr="006C3A94" w:rsidRDefault="00DC046C" w:rsidP="00DC046C">
      <w:pPr>
        <w:pStyle w:val="PL"/>
        <w:rPr>
          <w:lang w:val="en-US" w:eastAsia="zh-CN"/>
        </w:rPr>
      </w:pPr>
      <w:r w:rsidRPr="006C3A94">
        <w:rPr>
          <w:lang w:val="en-US" w:eastAsia="zh-CN"/>
        </w:rPr>
        <w:t xml:space="preserve">              - MG</w:t>
      </w:r>
    </w:p>
    <w:p w14:paraId="6AC41696" w14:textId="77777777" w:rsidR="00DC046C" w:rsidRPr="006C3A94" w:rsidRDefault="00DC046C" w:rsidP="00DC046C">
      <w:pPr>
        <w:pStyle w:val="PL"/>
        <w:rPr>
          <w:lang w:val="en-US" w:eastAsia="zh-CN"/>
        </w:rPr>
      </w:pPr>
      <w:r w:rsidRPr="006C3A94">
        <w:rPr>
          <w:lang w:val="en-US" w:eastAsia="zh-CN"/>
        </w:rPr>
        <w:t xml:space="preserve">              - MW</w:t>
      </w:r>
    </w:p>
    <w:p w14:paraId="7FA36030" w14:textId="77777777" w:rsidR="00DC046C" w:rsidRPr="006C3A94" w:rsidRDefault="00DC046C" w:rsidP="00DC046C">
      <w:pPr>
        <w:pStyle w:val="PL"/>
        <w:rPr>
          <w:lang w:val="en-US" w:eastAsia="zh-CN"/>
        </w:rPr>
      </w:pPr>
      <w:r w:rsidRPr="006C3A94">
        <w:rPr>
          <w:lang w:val="en-US" w:eastAsia="zh-CN"/>
        </w:rPr>
        <w:t xml:space="preserve">        MRFCInterfaces:</w:t>
      </w:r>
    </w:p>
    <w:p w14:paraId="39AE20A0" w14:textId="77777777" w:rsidR="00DC046C" w:rsidRPr="006C3A94" w:rsidRDefault="00DC046C" w:rsidP="00DC046C">
      <w:pPr>
        <w:pStyle w:val="PL"/>
        <w:rPr>
          <w:lang w:val="en-US" w:eastAsia="zh-CN"/>
        </w:rPr>
      </w:pPr>
      <w:r w:rsidRPr="006C3A94">
        <w:rPr>
          <w:lang w:val="en-US" w:eastAsia="zh-CN"/>
        </w:rPr>
        <w:t xml:space="preserve">          type: array</w:t>
      </w:r>
    </w:p>
    <w:p w14:paraId="68267875" w14:textId="77777777" w:rsidR="00DC046C" w:rsidRPr="006C3A94" w:rsidRDefault="00DC046C" w:rsidP="00DC046C">
      <w:pPr>
        <w:pStyle w:val="PL"/>
        <w:rPr>
          <w:lang w:val="en-US" w:eastAsia="zh-CN"/>
        </w:rPr>
      </w:pPr>
      <w:r w:rsidRPr="006C3A94">
        <w:rPr>
          <w:lang w:val="en-US" w:eastAsia="zh-CN"/>
        </w:rPr>
        <w:t xml:space="preserve">          items:</w:t>
      </w:r>
    </w:p>
    <w:p w14:paraId="26E814A5" w14:textId="77777777" w:rsidR="00DC046C" w:rsidRPr="006C3A94" w:rsidRDefault="00DC046C" w:rsidP="00DC046C">
      <w:pPr>
        <w:pStyle w:val="PL"/>
        <w:rPr>
          <w:lang w:val="en-US" w:eastAsia="zh-CN"/>
        </w:rPr>
      </w:pPr>
      <w:r w:rsidRPr="006C3A94">
        <w:rPr>
          <w:lang w:val="en-US" w:eastAsia="zh-CN"/>
        </w:rPr>
        <w:t xml:space="preserve">            type: string</w:t>
      </w:r>
    </w:p>
    <w:p w14:paraId="306CC640" w14:textId="77777777" w:rsidR="00DC046C" w:rsidRPr="006C3A94" w:rsidRDefault="00DC046C" w:rsidP="00DC046C">
      <w:pPr>
        <w:pStyle w:val="PL"/>
        <w:rPr>
          <w:lang w:val="en-US" w:eastAsia="zh-CN"/>
        </w:rPr>
      </w:pPr>
      <w:r w:rsidRPr="006C3A94">
        <w:rPr>
          <w:lang w:val="en-US" w:eastAsia="zh-CN"/>
        </w:rPr>
        <w:t xml:space="preserve">            enum:</w:t>
      </w:r>
    </w:p>
    <w:p w14:paraId="57FE4397" w14:textId="77777777" w:rsidR="00DC046C" w:rsidRPr="006C3A94" w:rsidRDefault="00DC046C" w:rsidP="00DC046C">
      <w:pPr>
        <w:pStyle w:val="PL"/>
        <w:rPr>
          <w:lang w:val="en-US" w:eastAsia="zh-CN"/>
        </w:rPr>
      </w:pPr>
      <w:r w:rsidRPr="006C3A94">
        <w:rPr>
          <w:lang w:val="en-US" w:eastAsia="zh-CN"/>
        </w:rPr>
        <w:t xml:space="preserve">              - Mp</w:t>
      </w:r>
    </w:p>
    <w:p w14:paraId="5073D67D" w14:textId="77777777" w:rsidR="00DC046C" w:rsidRPr="006C3A94" w:rsidRDefault="00DC046C" w:rsidP="00DC046C">
      <w:pPr>
        <w:pStyle w:val="PL"/>
        <w:rPr>
          <w:lang w:val="en-US" w:eastAsia="zh-CN"/>
        </w:rPr>
      </w:pPr>
      <w:r w:rsidRPr="006C3A94">
        <w:rPr>
          <w:lang w:val="en-US" w:eastAsia="zh-CN"/>
        </w:rPr>
        <w:t xml:space="preserve">              - Mr</w:t>
      </w:r>
    </w:p>
    <w:p w14:paraId="06F86310" w14:textId="77777777" w:rsidR="00DC046C" w:rsidRPr="006C3A94" w:rsidRDefault="00DC046C" w:rsidP="00DC046C">
      <w:pPr>
        <w:pStyle w:val="PL"/>
        <w:rPr>
          <w:lang w:val="en-US" w:eastAsia="zh-CN"/>
        </w:rPr>
      </w:pPr>
      <w:r w:rsidRPr="006C3A94">
        <w:rPr>
          <w:lang w:val="en-US" w:eastAsia="zh-CN"/>
        </w:rPr>
        <w:t xml:space="preserve">        MGCFInterfaces:</w:t>
      </w:r>
    </w:p>
    <w:p w14:paraId="01FD14A3" w14:textId="77777777" w:rsidR="00DC046C" w:rsidRPr="006C3A94" w:rsidRDefault="00DC046C" w:rsidP="00DC046C">
      <w:pPr>
        <w:pStyle w:val="PL"/>
        <w:rPr>
          <w:lang w:val="en-US" w:eastAsia="zh-CN"/>
        </w:rPr>
      </w:pPr>
      <w:r w:rsidRPr="006C3A94">
        <w:rPr>
          <w:lang w:val="en-US" w:eastAsia="zh-CN"/>
        </w:rPr>
        <w:t xml:space="preserve">          type: array</w:t>
      </w:r>
    </w:p>
    <w:p w14:paraId="650D710D" w14:textId="77777777" w:rsidR="00DC046C" w:rsidRPr="006C3A94" w:rsidRDefault="00DC046C" w:rsidP="00DC046C">
      <w:pPr>
        <w:pStyle w:val="PL"/>
        <w:rPr>
          <w:lang w:val="en-US" w:eastAsia="zh-CN"/>
        </w:rPr>
      </w:pPr>
      <w:r w:rsidRPr="006C3A94">
        <w:rPr>
          <w:lang w:val="en-US" w:eastAsia="zh-CN"/>
        </w:rPr>
        <w:t xml:space="preserve">          items:</w:t>
      </w:r>
    </w:p>
    <w:p w14:paraId="4FB6F6A3" w14:textId="77777777" w:rsidR="00DC046C" w:rsidRPr="006C3A94" w:rsidRDefault="00DC046C" w:rsidP="00DC046C">
      <w:pPr>
        <w:pStyle w:val="PL"/>
        <w:rPr>
          <w:lang w:val="en-US" w:eastAsia="zh-CN"/>
        </w:rPr>
      </w:pPr>
      <w:r w:rsidRPr="006C3A94">
        <w:rPr>
          <w:lang w:val="en-US" w:eastAsia="zh-CN"/>
        </w:rPr>
        <w:t xml:space="preserve">            type: string</w:t>
      </w:r>
    </w:p>
    <w:p w14:paraId="39209FCF" w14:textId="77777777" w:rsidR="00DC046C" w:rsidRPr="006C3A94" w:rsidRDefault="00DC046C" w:rsidP="00DC046C">
      <w:pPr>
        <w:pStyle w:val="PL"/>
        <w:rPr>
          <w:lang w:val="en-US" w:eastAsia="zh-CN"/>
        </w:rPr>
      </w:pPr>
      <w:r w:rsidRPr="006C3A94">
        <w:rPr>
          <w:lang w:val="en-US" w:eastAsia="zh-CN"/>
        </w:rPr>
        <w:t xml:space="preserve">            enum:</w:t>
      </w:r>
    </w:p>
    <w:p w14:paraId="339FA4D0" w14:textId="77777777" w:rsidR="00DC046C" w:rsidRPr="006C3A94" w:rsidRDefault="00DC046C" w:rsidP="00DC046C">
      <w:pPr>
        <w:pStyle w:val="PL"/>
        <w:rPr>
          <w:lang w:val="en-US" w:eastAsia="zh-CN"/>
        </w:rPr>
      </w:pPr>
      <w:r w:rsidRPr="006C3A94">
        <w:rPr>
          <w:lang w:val="en-US" w:eastAsia="zh-CN"/>
        </w:rPr>
        <w:t xml:space="preserve">              - MG</w:t>
      </w:r>
    </w:p>
    <w:p w14:paraId="0E828686" w14:textId="77777777" w:rsidR="00DC046C" w:rsidRPr="006C3A94" w:rsidRDefault="00DC046C" w:rsidP="00DC046C">
      <w:pPr>
        <w:pStyle w:val="PL"/>
        <w:rPr>
          <w:lang w:val="en-US" w:eastAsia="zh-CN"/>
        </w:rPr>
      </w:pPr>
      <w:r w:rsidRPr="006C3A94">
        <w:rPr>
          <w:lang w:val="en-US" w:eastAsia="zh-CN"/>
        </w:rPr>
        <w:t xml:space="preserve">              - MJ</w:t>
      </w:r>
    </w:p>
    <w:p w14:paraId="406F76AE" w14:textId="77777777" w:rsidR="00DC046C" w:rsidRPr="006C3A94" w:rsidRDefault="00DC046C" w:rsidP="00DC046C">
      <w:pPr>
        <w:pStyle w:val="PL"/>
        <w:rPr>
          <w:lang w:val="en-US" w:eastAsia="zh-CN"/>
        </w:rPr>
      </w:pPr>
      <w:r w:rsidRPr="006C3A94">
        <w:rPr>
          <w:lang w:val="en-US" w:eastAsia="zh-CN"/>
        </w:rPr>
        <w:t xml:space="preserve">              - MN</w:t>
      </w:r>
    </w:p>
    <w:p w14:paraId="0F28CD4D" w14:textId="77777777" w:rsidR="00DC046C" w:rsidRPr="006C3A94" w:rsidRDefault="00DC046C" w:rsidP="00DC046C">
      <w:pPr>
        <w:pStyle w:val="PL"/>
        <w:rPr>
          <w:lang w:val="en-US" w:eastAsia="zh-CN"/>
        </w:rPr>
      </w:pPr>
      <w:r w:rsidRPr="006C3A94">
        <w:rPr>
          <w:lang w:val="en-US" w:eastAsia="zh-CN"/>
        </w:rPr>
        <w:t xml:space="preserve">        IBCFInterfaces:</w:t>
      </w:r>
    </w:p>
    <w:p w14:paraId="2B58BF84" w14:textId="77777777" w:rsidR="00DC046C" w:rsidRPr="006C3A94" w:rsidRDefault="00DC046C" w:rsidP="00DC046C">
      <w:pPr>
        <w:pStyle w:val="PL"/>
        <w:rPr>
          <w:lang w:val="en-US" w:eastAsia="zh-CN"/>
        </w:rPr>
      </w:pPr>
      <w:r w:rsidRPr="006C3A94">
        <w:rPr>
          <w:lang w:val="en-US" w:eastAsia="zh-CN"/>
        </w:rPr>
        <w:t xml:space="preserve">          type: array</w:t>
      </w:r>
    </w:p>
    <w:p w14:paraId="06B7FBCE" w14:textId="77777777" w:rsidR="00DC046C" w:rsidRPr="006C3A94" w:rsidRDefault="00DC046C" w:rsidP="00DC046C">
      <w:pPr>
        <w:pStyle w:val="PL"/>
        <w:rPr>
          <w:lang w:val="en-US" w:eastAsia="zh-CN"/>
        </w:rPr>
      </w:pPr>
      <w:r w:rsidRPr="006C3A94">
        <w:rPr>
          <w:lang w:val="en-US" w:eastAsia="zh-CN"/>
        </w:rPr>
        <w:t xml:space="preserve">          items:</w:t>
      </w:r>
    </w:p>
    <w:p w14:paraId="5B43C0F0" w14:textId="77777777" w:rsidR="00DC046C" w:rsidRPr="006C3A94" w:rsidRDefault="00DC046C" w:rsidP="00DC046C">
      <w:pPr>
        <w:pStyle w:val="PL"/>
        <w:rPr>
          <w:lang w:val="en-US" w:eastAsia="zh-CN"/>
        </w:rPr>
      </w:pPr>
      <w:r w:rsidRPr="006C3A94">
        <w:rPr>
          <w:lang w:val="en-US" w:eastAsia="zh-CN"/>
        </w:rPr>
        <w:lastRenderedPageBreak/>
        <w:t xml:space="preserve">            type: string</w:t>
      </w:r>
    </w:p>
    <w:p w14:paraId="514D8C61" w14:textId="77777777" w:rsidR="00DC046C" w:rsidRPr="006C3A94" w:rsidRDefault="00DC046C" w:rsidP="00DC046C">
      <w:pPr>
        <w:pStyle w:val="PL"/>
        <w:rPr>
          <w:lang w:val="en-US" w:eastAsia="zh-CN"/>
        </w:rPr>
      </w:pPr>
      <w:r w:rsidRPr="006C3A94">
        <w:rPr>
          <w:lang w:val="en-US" w:eastAsia="zh-CN"/>
        </w:rPr>
        <w:t xml:space="preserve">            enum:</w:t>
      </w:r>
    </w:p>
    <w:p w14:paraId="270F533C" w14:textId="77777777" w:rsidR="00DC046C" w:rsidRPr="006C3A94" w:rsidRDefault="00DC046C" w:rsidP="00DC046C">
      <w:pPr>
        <w:pStyle w:val="PL"/>
        <w:rPr>
          <w:lang w:val="en-US" w:eastAsia="zh-CN"/>
        </w:rPr>
      </w:pPr>
      <w:r w:rsidRPr="006C3A94">
        <w:rPr>
          <w:lang w:val="en-US" w:eastAsia="zh-CN"/>
        </w:rPr>
        <w:t xml:space="preserve">              - IX</w:t>
      </w:r>
    </w:p>
    <w:p w14:paraId="11F8F127" w14:textId="77777777" w:rsidR="00DC046C" w:rsidRPr="006C3A94" w:rsidRDefault="00DC046C" w:rsidP="00DC046C">
      <w:pPr>
        <w:pStyle w:val="PL"/>
        <w:rPr>
          <w:lang w:val="en-US" w:eastAsia="zh-CN"/>
        </w:rPr>
      </w:pPr>
      <w:r w:rsidRPr="006C3A94">
        <w:rPr>
          <w:lang w:val="en-US" w:eastAsia="zh-CN"/>
        </w:rPr>
        <w:t xml:space="preserve">              - MX</w:t>
      </w:r>
    </w:p>
    <w:p w14:paraId="16481C2B" w14:textId="77777777" w:rsidR="00DC046C" w:rsidRPr="006C3A94" w:rsidRDefault="00DC046C" w:rsidP="00DC046C">
      <w:pPr>
        <w:pStyle w:val="PL"/>
        <w:rPr>
          <w:lang w:val="en-US" w:eastAsia="zh-CN"/>
        </w:rPr>
      </w:pPr>
      <w:r w:rsidRPr="006C3A94">
        <w:rPr>
          <w:lang w:val="en-US" w:eastAsia="zh-CN"/>
        </w:rPr>
        <w:t xml:space="preserve">        E-CSCFInterfaces:</w:t>
      </w:r>
    </w:p>
    <w:p w14:paraId="676D5D88" w14:textId="77777777" w:rsidR="00DC046C" w:rsidRPr="006C3A94" w:rsidRDefault="00DC046C" w:rsidP="00DC046C">
      <w:pPr>
        <w:pStyle w:val="PL"/>
        <w:rPr>
          <w:lang w:val="en-US" w:eastAsia="zh-CN"/>
        </w:rPr>
      </w:pPr>
      <w:r w:rsidRPr="006C3A94">
        <w:rPr>
          <w:lang w:val="en-US" w:eastAsia="zh-CN"/>
        </w:rPr>
        <w:t xml:space="preserve">          type: array</w:t>
      </w:r>
    </w:p>
    <w:p w14:paraId="69AA2849" w14:textId="77777777" w:rsidR="00DC046C" w:rsidRPr="006C3A94" w:rsidRDefault="00DC046C" w:rsidP="00DC046C">
      <w:pPr>
        <w:pStyle w:val="PL"/>
        <w:rPr>
          <w:lang w:val="en-US" w:eastAsia="zh-CN"/>
        </w:rPr>
      </w:pPr>
      <w:r w:rsidRPr="006C3A94">
        <w:rPr>
          <w:lang w:val="en-US" w:eastAsia="zh-CN"/>
        </w:rPr>
        <w:t xml:space="preserve">          items:</w:t>
      </w:r>
    </w:p>
    <w:p w14:paraId="3FD8585A" w14:textId="77777777" w:rsidR="00DC046C" w:rsidRPr="006C3A94" w:rsidRDefault="00DC046C" w:rsidP="00DC046C">
      <w:pPr>
        <w:pStyle w:val="PL"/>
        <w:rPr>
          <w:lang w:val="en-US" w:eastAsia="zh-CN"/>
        </w:rPr>
      </w:pPr>
      <w:r w:rsidRPr="006C3A94">
        <w:rPr>
          <w:lang w:val="en-US" w:eastAsia="zh-CN"/>
        </w:rPr>
        <w:t xml:space="preserve">            type: string</w:t>
      </w:r>
    </w:p>
    <w:p w14:paraId="69C25ABF" w14:textId="77777777" w:rsidR="00DC046C" w:rsidRPr="006C3A94" w:rsidRDefault="00DC046C" w:rsidP="00DC046C">
      <w:pPr>
        <w:pStyle w:val="PL"/>
        <w:rPr>
          <w:lang w:val="en-US" w:eastAsia="zh-CN"/>
        </w:rPr>
      </w:pPr>
      <w:r w:rsidRPr="006C3A94">
        <w:rPr>
          <w:lang w:val="en-US" w:eastAsia="zh-CN"/>
        </w:rPr>
        <w:t xml:space="preserve">            enum:</w:t>
      </w:r>
    </w:p>
    <w:p w14:paraId="60203A5C" w14:textId="77777777" w:rsidR="00DC046C" w:rsidRPr="006C3A94" w:rsidRDefault="00DC046C" w:rsidP="00DC046C">
      <w:pPr>
        <w:pStyle w:val="PL"/>
        <w:rPr>
          <w:lang w:val="en-US" w:eastAsia="zh-CN"/>
        </w:rPr>
      </w:pPr>
      <w:r w:rsidRPr="006C3A94">
        <w:rPr>
          <w:lang w:val="en-US" w:eastAsia="zh-CN"/>
        </w:rPr>
        <w:t xml:space="preserve">              - MW</w:t>
      </w:r>
    </w:p>
    <w:p w14:paraId="4F6BC79E" w14:textId="77777777" w:rsidR="00DC046C" w:rsidRPr="006C3A94" w:rsidRDefault="00DC046C" w:rsidP="00DC046C">
      <w:pPr>
        <w:pStyle w:val="PL"/>
        <w:rPr>
          <w:lang w:val="en-US" w:eastAsia="zh-CN"/>
        </w:rPr>
      </w:pPr>
      <w:r w:rsidRPr="006C3A94">
        <w:rPr>
          <w:lang w:val="en-US" w:eastAsia="zh-CN"/>
        </w:rPr>
        <w:t xml:space="preserve">              - ML</w:t>
      </w:r>
    </w:p>
    <w:p w14:paraId="74D5DD53" w14:textId="77777777" w:rsidR="00DC046C" w:rsidRPr="006C3A94" w:rsidRDefault="00DC046C" w:rsidP="00DC046C">
      <w:pPr>
        <w:pStyle w:val="PL"/>
        <w:rPr>
          <w:lang w:val="en-US" w:eastAsia="zh-CN"/>
        </w:rPr>
      </w:pPr>
      <w:r w:rsidRPr="006C3A94">
        <w:rPr>
          <w:lang w:val="en-US" w:eastAsia="zh-CN"/>
        </w:rPr>
        <w:t xml:space="preserve">              - MM</w:t>
      </w:r>
    </w:p>
    <w:p w14:paraId="4B98ACB1" w14:textId="77777777" w:rsidR="00DC046C" w:rsidRPr="006C3A94" w:rsidRDefault="00DC046C" w:rsidP="00DC046C">
      <w:pPr>
        <w:pStyle w:val="PL"/>
        <w:rPr>
          <w:lang w:val="en-US" w:eastAsia="zh-CN"/>
        </w:rPr>
      </w:pPr>
      <w:r w:rsidRPr="006C3A94">
        <w:rPr>
          <w:lang w:val="en-US" w:eastAsia="zh-CN"/>
        </w:rPr>
        <w:t xml:space="preserve">              - MI/MG</w:t>
      </w:r>
    </w:p>
    <w:p w14:paraId="3B25DFBD" w14:textId="77777777" w:rsidR="00DC046C" w:rsidRPr="006C3A94" w:rsidRDefault="00DC046C" w:rsidP="00DC046C">
      <w:pPr>
        <w:pStyle w:val="PL"/>
        <w:rPr>
          <w:lang w:val="en-US" w:eastAsia="zh-CN"/>
        </w:rPr>
      </w:pPr>
      <w:r w:rsidRPr="006C3A94">
        <w:rPr>
          <w:lang w:val="en-US" w:eastAsia="zh-CN"/>
        </w:rPr>
        <w:t xml:space="preserve">        BGCFInterfaces:</w:t>
      </w:r>
    </w:p>
    <w:p w14:paraId="37051C8B" w14:textId="77777777" w:rsidR="00DC046C" w:rsidRPr="006C3A94" w:rsidRDefault="00DC046C" w:rsidP="00DC046C">
      <w:pPr>
        <w:pStyle w:val="PL"/>
        <w:rPr>
          <w:lang w:val="en-US" w:eastAsia="zh-CN"/>
        </w:rPr>
      </w:pPr>
      <w:r w:rsidRPr="006C3A94">
        <w:rPr>
          <w:lang w:val="en-US" w:eastAsia="zh-CN"/>
        </w:rPr>
        <w:t xml:space="preserve">          type: array</w:t>
      </w:r>
    </w:p>
    <w:p w14:paraId="5A24D3E4" w14:textId="77777777" w:rsidR="00DC046C" w:rsidRPr="006C3A94" w:rsidRDefault="00DC046C" w:rsidP="00DC046C">
      <w:pPr>
        <w:pStyle w:val="PL"/>
        <w:rPr>
          <w:lang w:val="en-US" w:eastAsia="zh-CN"/>
        </w:rPr>
      </w:pPr>
      <w:r w:rsidRPr="006C3A94">
        <w:rPr>
          <w:lang w:val="en-US" w:eastAsia="zh-CN"/>
        </w:rPr>
        <w:t xml:space="preserve">          items:</w:t>
      </w:r>
    </w:p>
    <w:p w14:paraId="51E1B209" w14:textId="77777777" w:rsidR="00DC046C" w:rsidRPr="006C3A94" w:rsidRDefault="00DC046C" w:rsidP="00DC046C">
      <w:pPr>
        <w:pStyle w:val="PL"/>
        <w:rPr>
          <w:lang w:val="en-US" w:eastAsia="zh-CN"/>
        </w:rPr>
      </w:pPr>
      <w:r w:rsidRPr="006C3A94">
        <w:rPr>
          <w:lang w:val="en-US" w:eastAsia="zh-CN"/>
        </w:rPr>
        <w:t xml:space="preserve">            type: string</w:t>
      </w:r>
    </w:p>
    <w:p w14:paraId="5A77E5CD" w14:textId="77777777" w:rsidR="00DC046C" w:rsidRPr="006C3A94" w:rsidRDefault="00DC046C" w:rsidP="00DC046C">
      <w:pPr>
        <w:pStyle w:val="PL"/>
        <w:rPr>
          <w:lang w:val="en-US" w:eastAsia="zh-CN"/>
        </w:rPr>
      </w:pPr>
      <w:r w:rsidRPr="006C3A94">
        <w:rPr>
          <w:lang w:val="en-US" w:eastAsia="zh-CN"/>
        </w:rPr>
        <w:t xml:space="preserve">            enum:</w:t>
      </w:r>
    </w:p>
    <w:p w14:paraId="44B7BDD8" w14:textId="77777777" w:rsidR="00DC046C" w:rsidRPr="006C3A94" w:rsidRDefault="00DC046C" w:rsidP="00DC046C">
      <w:pPr>
        <w:pStyle w:val="PL"/>
        <w:rPr>
          <w:lang w:val="en-US" w:eastAsia="zh-CN"/>
        </w:rPr>
      </w:pPr>
      <w:r w:rsidRPr="006C3A94">
        <w:rPr>
          <w:lang w:val="en-US" w:eastAsia="zh-CN"/>
        </w:rPr>
        <w:t xml:space="preserve">              - MI</w:t>
      </w:r>
    </w:p>
    <w:p w14:paraId="57FACF2D" w14:textId="77777777" w:rsidR="00DC046C" w:rsidRPr="006C3A94" w:rsidRDefault="00DC046C" w:rsidP="00DC046C">
      <w:pPr>
        <w:pStyle w:val="PL"/>
        <w:rPr>
          <w:lang w:val="en-US" w:eastAsia="zh-CN"/>
        </w:rPr>
      </w:pPr>
      <w:r w:rsidRPr="006C3A94">
        <w:rPr>
          <w:lang w:val="en-US" w:eastAsia="zh-CN"/>
        </w:rPr>
        <w:t xml:space="preserve">              - MJ</w:t>
      </w:r>
    </w:p>
    <w:p w14:paraId="4BEAC4AB" w14:textId="77777777" w:rsidR="00DC046C" w:rsidRPr="006C3A94" w:rsidRDefault="00DC046C" w:rsidP="00DC046C">
      <w:pPr>
        <w:pStyle w:val="PL"/>
        <w:rPr>
          <w:lang w:val="en-US" w:eastAsia="zh-CN"/>
        </w:rPr>
      </w:pPr>
      <w:r w:rsidRPr="006C3A94">
        <w:rPr>
          <w:lang w:val="en-US" w:eastAsia="zh-CN"/>
        </w:rPr>
        <w:t xml:space="preserve">              - MK</w:t>
      </w:r>
    </w:p>
    <w:p w14:paraId="0887AD5D" w14:textId="77777777" w:rsidR="00DC046C" w:rsidRPr="006C3A94" w:rsidRDefault="00DC046C" w:rsidP="00DC046C">
      <w:pPr>
        <w:pStyle w:val="PL"/>
        <w:rPr>
          <w:lang w:val="en-US" w:eastAsia="zh-CN"/>
        </w:rPr>
      </w:pPr>
      <w:r w:rsidRPr="006C3A94">
        <w:rPr>
          <w:lang w:val="en-US" w:eastAsia="zh-CN"/>
        </w:rPr>
        <w:t xml:space="preserve">        ASInterfaces:</w:t>
      </w:r>
    </w:p>
    <w:p w14:paraId="58128913" w14:textId="77777777" w:rsidR="00DC046C" w:rsidRPr="006C3A94" w:rsidRDefault="00DC046C" w:rsidP="00DC046C">
      <w:pPr>
        <w:pStyle w:val="PL"/>
        <w:rPr>
          <w:lang w:val="en-US" w:eastAsia="zh-CN"/>
        </w:rPr>
      </w:pPr>
      <w:r w:rsidRPr="006C3A94">
        <w:rPr>
          <w:lang w:val="en-US" w:eastAsia="zh-CN"/>
        </w:rPr>
        <w:t xml:space="preserve">          type: array</w:t>
      </w:r>
    </w:p>
    <w:p w14:paraId="5A2171E5" w14:textId="77777777" w:rsidR="00DC046C" w:rsidRPr="006C3A94" w:rsidRDefault="00DC046C" w:rsidP="00DC046C">
      <w:pPr>
        <w:pStyle w:val="PL"/>
        <w:rPr>
          <w:lang w:val="en-US" w:eastAsia="zh-CN"/>
        </w:rPr>
      </w:pPr>
      <w:r w:rsidRPr="006C3A94">
        <w:rPr>
          <w:lang w:val="en-US" w:eastAsia="zh-CN"/>
        </w:rPr>
        <w:t xml:space="preserve">          items:</w:t>
      </w:r>
    </w:p>
    <w:p w14:paraId="501B4FC8" w14:textId="77777777" w:rsidR="00DC046C" w:rsidRPr="006C3A94" w:rsidRDefault="00DC046C" w:rsidP="00DC046C">
      <w:pPr>
        <w:pStyle w:val="PL"/>
        <w:rPr>
          <w:lang w:val="en-US" w:eastAsia="zh-CN"/>
        </w:rPr>
      </w:pPr>
      <w:r w:rsidRPr="006C3A94">
        <w:rPr>
          <w:lang w:val="en-US" w:eastAsia="zh-CN"/>
        </w:rPr>
        <w:t xml:space="preserve">            type: string</w:t>
      </w:r>
    </w:p>
    <w:p w14:paraId="42D09395" w14:textId="77777777" w:rsidR="00DC046C" w:rsidRPr="006C3A94" w:rsidRDefault="00DC046C" w:rsidP="00DC046C">
      <w:pPr>
        <w:pStyle w:val="PL"/>
        <w:rPr>
          <w:lang w:val="en-US" w:eastAsia="zh-CN"/>
        </w:rPr>
      </w:pPr>
      <w:r w:rsidRPr="006C3A94">
        <w:rPr>
          <w:lang w:val="en-US" w:eastAsia="zh-CN"/>
        </w:rPr>
        <w:t xml:space="preserve">            enum:</w:t>
      </w:r>
    </w:p>
    <w:p w14:paraId="56BA927F" w14:textId="77777777" w:rsidR="00DC046C" w:rsidRPr="006C3A94" w:rsidRDefault="00DC046C" w:rsidP="00DC046C">
      <w:pPr>
        <w:pStyle w:val="PL"/>
        <w:rPr>
          <w:lang w:val="en-US" w:eastAsia="zh-CN"/>
        </w:rPr>
      </w:pPr>
      <w:r w:rsidRPr="006C3A94">
        <w:rPr>
          <w:lang w:val="en-US" w:eastAsia="zh-CN"/>
        </w:rPr>
        <w:t xml:space="preserve">              - DH</w:t>
      </w:r>
    </w:p>
    <w:p w14:paraId="4E92E408" w14:textId="77777777" w:rsidR="00DC046C" w:rsidRPr="006C3A94" w:rsidRDefault="00DC046C" w:rsidP="00DC046C">
      <w:pPr>
        <w:pStyle w:val="PL"/>
        <w:rPr>
          <w:lang w:val="en-US" w:eastAsia="zh-CN"/>
        </w:rPr>
      </w:pPr>
      <w:r w:rsidRPr="006C3A94">
        <w:rPr>
          <w:lang w:val="en-US" w:eastAsia="zh-CN"/>
        </w:rPr>
        <w:t xml:space="preserve">              - SH</w:t>
      </w:r>
    </w:p>
    <w:p w14:paraId="7442F533" w14:textId="77777777" w:rsidR="00DC046C" w:rsidRPr="006C3A94" w:rsidRDefault="00DC046C" w:rsidP="00DC046C">
      <w:pPr>
        <w:pStyle w:val="PL"/>
        <w:rPr>
          <w:lang w:val="en-US" w:eastAsia="zh-CN"/>
        </w:rPr>
      </w:pPr>
      <w:r w:rsidRPr="006C3A94">
        <w:rPr>
          <w:lang w:val="en-US" w:eastAsia="zh-CN"/>
        </w:rPr>
        <w:t xml:space="preserve">              - ISC</w:t>
      </w:r>
    </w:p>
    <w:p w14:paraId="47C58DC1" w14:textId="77777777" w:rsidR="00DC046C" w:rsidRPr="006C3A94" w:rsidRDefault="00DC046C" w:rsidP="00DC046C">
      <w:pPr>
        <w:pStyle w:val="PL"/>
        <w:rPr>
          <w:lang w:val="en-US" w:eastAsia="zh-CN"/>
        </w:rPr>
      </w:pPr>
      <w:r w:rsidRPr="006C3A94">
        <w:rPr>
          <w:lang w:val="en-US" w:eastAsia="zh-CN"/>
        </w:rPr>
        <w:t xml:space="preserve">              - UT</w:t>
      </w:r>
    </w:p>
    <w:p w14:paraId="00DBF212" w14:textId="77777777" w:rsidR="00DC046C" w:rsidRPr="006C3A94" w:rsidRDefault="00DC046C" w:rsidP="00DC046C">
      <w:pPr>
        <w:pStyle w:val="PL"/>
        <w:rPr>
          <w:lang w:val="en-US" w:eastAsia="zh-CN"/>
        </w:rPr>
      </w:pPr>
      <w:r w:rsidRPr="006C3A94">
        <w:rPr>
          <w:lang w:val="en-US" w:eastAsia="zh-CN"/>
        </w:rPr>
        <w:t xml:space="preserve">        HSSInterfaces:</w:t>
      </w:r>
    </w:p>
    <w:p w14:paraId="10E23E8F" w14:textId="77777777" w:rsidR="00DC046C" w:rsidRPr="006C3A94" w:rsidRDefault="00DC046C" w:rsidP="00DC046C">
      <w:pPr>
        <w:pStyle w:val="PL"/>
        <w:rPr>
          <w:lang w:val="en-US" w:eastAsia="zh-CN"/>
        </w:rPr>
      </w:pPr>
      <w:r w:rsidRPr="006C3A94">
        <w:rPr>
          <w:lang w:val="en-US" w:eastAsia="zh-CN"/>
        </w:rPr>
        <w:t xml:space="preserve">          type: array</w:t>
      </w:r>
    </w:p>
    <w:p w14:paraId="5286B942" w14:textId="77777777" w:rsidR="00DC046C" w:rsidRPr="006C3A94" w:rsidRDefault="00DC046C" w:rsidP="00DC046C">
      <w:pPr>
        <w:pStyle w:val="PL"/>
        <w:rPr>
          <w:lang w:val="en-US" w:eastAsia="zh-CN"/>
        </w:rPr>
      </w:pPr>
      <w:r w:rsidRPr="006C3A94">
        <w:rPr>
          <w:lang w:val="en-US" w:eastAsia="zh-CN"/>
        </w:rPr>
        <w:t xml:space="preserve">          items:</w:t>
      </w:r>
    </w:p>
    <w:p w14:paraId="157DFEFF" w14:textId="77777777" w:rsidR="00DC046C" w:rsidRPr="006C3A94" w:rsidRDefault="00DC046C" w:rsidP="00DC046C">
      <w:pPr>
        <w:pStyle w:val="PL"/>
        <w:rPr>
          <w:lang w:val="en-US" w:eastAsia="zh-CN"/>
        </w:rPr>
      </w:pPr>
      <w:r w:rsidRPr="006C3A94">
        <w:rPr>
          <w:lang w:val="en-US" w:eastAsia="zh-CN"/>
        </w:rPr>
        <w:t xml:space="preserve">            type: string</w:t>
      </w:r>
    </w:p>
    <w:p w14:paraId="1DAC288C" w14:textId="77777777" w:rsidR="00DC046C" w:rsidRPr="006C3A94" w:rsidRDefault="00DC046C" w:rsidP="00DC046C">
      <w:pPr>
        <w:pStyle w:val="PL"/>
        <w:rPr>
          <w:lang w:val="en-US" w:eastAsia="zh-CN"/>
        </w:rPr>
      </w:pPr>
      <w:r w:rsidRPr="006C3A94">
        <w:rPr>
          <w:lang w:val="en-US" w:eastAsia="zh-CN"/>
        </w:rPr>
        <w:t xml:space="preserve">            enum:</w:t>
      </w:r>
    </w:p>
    <w:p w14:paraId="709C4744" w14:textId="77777777" w:rsidR="00DC046C" w:rsidRPr="006C3A94" w:rsidRDefault="00DC046C" w:rsidP="00DC046C">
      <w:pPr>
        <w:pStyle w:val="PL"/>
        <w:rPr>
          <w:lang w:val="en-US" w:eastAsia="zh-CN"/>
        </w:rPr>
      </w:pPr>
      <w:r w:rsidRPr="006C3A94">
        <w:rPr>
          <w:lang w:val="en-US" w:eastAsia="zh-CN"/>
        </w:rPr>
        <w:t xml:space="preserve">              - MAP-C</w:t>
      </w:r>
    </w:p>
    <w:p w14:paraId="3666F5B0" w14:textId="77777777" w:rsidR="00DC046C" w:rsidRPr="006C3A94" w:rsidRDefault="00DC046C" w:rsidP="00DC046C">
      <w:pPr>
        <w:pStyle w:val="PL"/>
        <w:rPr>
          <w:lang w:val="en-US" w:eastAsia="zh-CN"/>
        </w:rPr>
      </w:pPr>
      <w:r w:rsidRPr="006C3A94">
        <w:rPr>
          <w:lang w:val="en-US" w:eastAsia="zh-CN"/>
        </w:rPr>
        <w:t xml:space="preserve">              - MAP-D</w:t>
      </w:r>
    </w:p>
    <w:p w14:paraId="26EC2FB0" w14:textId="77777777" w:rsidR="00DC046C" w:rsidRPr="006C3A94" w:rsidRDefault="00DC046C" w:rsidP="00DC046C">
      <w:pPr>
        <w:pStyle w:val="PL"/>
        <w:rPr>
          <w:lang w:val="en-US" w:eastAsia="zh-CN"/>
        </w:rPr>
      </w:pPr>
      <w:r w:rsidRPr="006C3A94">
        <w:rPr>
          <w:lang w:val="en-US" w:eastAsia="zh-CN"/>
        </w:rPr>
        <w:t xml:space="preserve">              - GC</w:t>
      </w:r>
    </w:p>
    <w:p w14:paraId="4DEE491B" w14:textId="77777777" w:rsidR="00DC046C" w:rsidRPr="006C3A94" w:rsidRDefault="00DC046C" w:rsidP="00DC046C">
      <w:pPr>
        <w:pStyle w:val="PL"/>
        <w:rPr>
          <w:lang w:val="en-US" w:eastAsia="zh-CN"/>
        </w:rPr>
      </w:pPr>
      <w:r w:rsidRPr="006C3A94">
        <w:rPr>
          <w:lang w:val="en-US" w:eastAsia="zh-CN"/>
        </w:rPr>
        <w:t xml:space="preserve">              - GR</w:t>
      </w:r>
    </w:p>
    <w:p w14:paraId="4977664D" w14:textId="77777777" w:rsidR="00DC046C" w:rsidRPr="006C3A94" w:rsidRDefault="00DC046C" w:rsidP="00DC046C">
      <w:pPr>
        <w:pStyle w:val="PL"/>
        <w:rPr>
          <w:lang w:val="en-US" w:eastAsia="zh-CN"/>
        </w:rPr>
      </w:pPr>
      <w:r w:rsidRPr="006C3A94">
        <w:rPr>
          <w:lang w:val="en-US" w:eastAsia="zh-CN"/>
        </w:rPr>
        <w:t xml:space="preserve">              - CX</w:t>
      </w:r>
    </w:p>
    <w:p w14:paraId="049C7B7B" w14:textId="77777777" w:rsidR="00DC046C" w:rsidRPr="006C3A94" w:rsidRDefault="00DC046C" w:rsidP="00DC046C">
      <w:pPr>
        <w:pStyle w:val="PL"/>
        <w:rPr>
          <w:lang w:val="en-US" w:eastAsia="zh-CN"/>
        </w:rPr>
      </w:pPr>
      <w:r w:rsidRPr="006C3A94">
        <w:rPr>
          <w:lang w:val="en-US" w:eastAsia="zh-CN"/>
        </w:rPr>
        <w:t xml:space="preserve">              - S6D</w:t>
      </w:r>
    </w:p>
    <w:p w14:paraId="0239D98E" w14:textId="77777777" w:rsidR="00DC046C" w:rsidRPr="006C3A94" w:rsidRDefault="00DC046C" w:rsidP="00DC046C">
      <w:pPr>
        <w:pStyle w:val="PL"/>
        <w:rPr>
          <w:lang w:val="en-US" w:eastAsia="zh-CN"/>
        </w:rPr>
      </w:pPr>
      <w:r w:rsidRPr="006C3A94">
        <w:rPr>
          <w:lang w:val="en-US" w:eastAsia="zh-CN"/>
        </w:rPr>
        <w:t xml:space="preserve">              - S6A</w:t>
      </w:r>
    </w:p>
    <w:p w14:paraId="005BD516" w14:textId="77777777" w:rsidR="00DC046C" w:rsidRPr="006C3A94" w:rsidRDefault="00DC046C" w:rsidP="00DC046C">
      <w:pPr>
        <w:pStyle w:val="PL"/>
        <w:rPr>
          <w:lang w:val="en-US" w:eastAsia="zh-CN"/>
        </w:rPr>
      </w:pPr>
      <w:r w:rsidRPr="006C3A94">
        <w:rPr>
          <w:lang w:val="en-US" w:eastAsia="zh-CN"/>
        </w:rPr>
        <w:t xml:space="preserve">              - SH</w:t>
      </w:r>
    </w:p>
    <w:p w14:paraId="5E0A5ED2" w14:textId="77777777" w:rsidR="00DC046C" w:rsidRPr="006C3A94" w:rsidRDefault="00DC046C" w:rsidP="00DC046C">
      <w:pPr>
        <w:pStyle w:val="PL"/>
        <w:rPr>
          <w:lang w:val="en-US" w:eastAsia="zh-CN"/>
        </w:rPr>
      </w:pPr>
      <w:r w:rsidRPr="006C3A94">
        <w:rPr>
          <w:lang w:val="en-US" w:eastAsia="zh-CN"/>
        </w:rPr>
        <w:t xml:space="preserve">              - N70</w:t>
      </w:r>
    </w:p>
    <w:p w14:paraId="4EE4871C" w14:textId="77777777" w:rsidR="00DC046C" w:rsidRPr="006C3A94" w:rsidRDefault="00DC046C" w:rsidP="00DC046C">
      <w:pPr>
        <w:pStyle w:val="PL"/>
        <w:rPr>
          <w:lang w:val="en-US" w:eastAsia="zh-CN"/>
        </w:rPr>
      </w:pPr>
      <w:r w:rsidRPr="006C3A94">
        <w:rPr>
          <w:lang w:val="en-US" w:eastAsia="zh-CN"/>
        </w:rPr>
        <w:t xml:space="preserve">              - N71</w:t>
      </w:r>
    </w:p>
    <w:p w14:paraId="30200B2C" w14:textId="77777777" w:rsidR="00DC046C" w:rsidRPr="006C3A94" w:rsidRDefault="00DC046C" w:rsidP="00DC046C">
      <w:pPr>
        <w:pStyle w:val="PL"/>
        <w:rPr>
          <w:lang w:val="en-US" w:eastAsia="zh-CN"/>
        </w:rPr>
      </w:pPr>
      <w:r w:rsidRPr="006C3A94">
        <w:rPr>
          <w:lang w:val="en-US" w:eastAsia="zh-CN"/>
        </w:rPr>
        <w:t xml:space="preserve">              - NU1</w:t>
      </w:r>
    </w:p>
    <w:p w14:paraId="58597432" w14:textId="77777777" w:rsidR="00DC046C" w:rsidRPr="006C3A94" w:rsidRDefault="00DC046C" w:rsidP="00DC046C">
      <w:pPr>
        <w:pStyle w:val="PL"/>
        <w:rPr>
          <w:lang w:val="en-US" w:eastAsia="zh-CN"/>
        </w:rPr>
      </w:pPr>
      <w:r w:rsidRPr="006C3A94">
        <w:rPr>
          <w:lang w:val="en-US" w:eastAsia="zh-CN"/>
        </w:rPr>
        <w:t xml:space="preserve">        EIRInterfaces:</w:t>
      </w:r>
    </w:p>
    <w:p w14:paraId="7ACB7A80" w14:textId="77777777" w:rsidR="00DC046C" w:rsidRPr="006C3A94" w:rsidRDefault="00DC046C" w:rsidP="00DC046C">
      <w:pPr>
        <w:pStyle w:val="PL"/>
        <w:rPr>
          <w:lang w:val="en-US" w:eastAsia="zh-CN"/>
        </w:rPr>
      </w:pPr>
      <w:r w:rsidRPr="006C3A94">
        <w:rPr>
          <w:lang w:val="en-US" w:eastAsia="zh-CN"/>
        </w:rPr>
        <w:t xml:space="preserve">          type: array</w:t>
      </w:r>
    </w:p>
    <w:p w14:paraId="6B27869F" w14:textId="77777777" w:rsidR="00DC046C" w:rsidRPr="006C3A94" w:rsidRDefault="00DC046C" w:rsidP="00DC046C">
      <w:pPr>
        <w:pStyle w:val="PL"/>
        <w:rPr>
          <w:lang w:val="en-US" w:eastAsia="zh-CN"/>
        </w:rPr>
      </w:pPr>
      <w:r w:rsidRPr="006C3A94">
        <w:rPr>
          <w:lang w:val="en-US" w:eastAsia="zh-CN"/>
        </w:rPr>
        <w:t xml:space="preserve">          items:</w:t>
      </w:r>
    </w:p>
    <w:p w14:paraId="666460FE" w14:textId="77777777" w:rsidR="00DC046C" w:rsidRPr="006C3A94" w:rsidRDefault="00DC046C" w:rsidP="00DC046C">
      <w:pPr>
        <w:pStyle w:val="PL"/>
        <w:rPr>
          <w:lang w:val="en-US" w:eastAsia="zh-CN"/>
        </w:rPr>
      </w:pPr>
      <w:r w:rsidRPr="006C3A94">
        <w:rPr>
          <w:lang w:val="en-US" w:eastAsia="zh-CN"/>
        </w:rPr>
        <w:t xml:space="preserve">            type: string</w:t>
      </w:r>
    </w:p>
    <w:p w14:paraId="33E9EB62" w14:textId="77777777" w:rsidR="00DC046C" w:rsidRPr="006C3A94" w:rsidRDefault="00DC046C" w:rsidP="00DC046C">
      <w:pPr>
        <w:pStyle w:val="PL"/>
        <w:rPr>
          <w:lang w:val="en-US" w:eastAsia="zh-CN"/>
        </w:rPr>
      </w:pPr>
      <w:r w:rsidRPr="006C3A94">
        <w:rPr>
          <w:lang w:val="en-US" w:eastAsia="zh-CN"/>
        </w:rPr>
        <w:t xml:space="preserve">            enum:</w:t>
      </w:r>
    </w:p>
    <w:p w14:paraId="2FF7D2CA" w14:textId="77777777" w:rsidR="00DC046C" w:rsidRPr="006C3A94" w:rsidRDefault="00DC046C" w:rsidP="00DC046C">
      <w:pPr>
        <w:pStyle w:val="PL"/>
        <w:rPr>
          <w:lang w:val="en-US" w:eastAsia="zh-CN"/>
        </w:rPr>
      </w:pPr>
      <w:r w:rsidRPr="006C3A94">
        <w:rPr>
          <w:lang w:val="en-US" w:eastAsia="zh-CN"/>
        </w:rPr>
        <w:t xml:space="preserve">              - MAP-F</w:t>
      </w:r>
    </w:p>
    <w:p w14:paraId="515E4E19" w14:textId="77777777" w:rsidR="00DC046C" w:rsidRPr="006C3A94" w:rsidRDefault="00DC046C" w:rsidP="00DC046C">
      <w:pPr>
        <w:pStyle w:val="PL"/>
        <w:rPr>
          <w:lang w:val="en-US" w:eastAsia="zh-CN"/>
        </w:rPr>
      </w:pPr>
      <w:r w:rsidRPr="006C3A94">
        <w:rPr>
          <w:lang w:val="en-US" w:eastAsia="zh-CN"/>
        </w:rPr>
        <w:t xml:space="preserve">              - S13</w:t>
      </w:r>
    </w:p>
    <w:p w14:paraId="29E6F032" w14:textId="77777777" w:rsidR="00DC046C" w:rsidRPr="006C3A94" w:rsidRDefault="00DC046C" w:rsidP="00DC046C">
      <w:pPr>
        <w:pStyle w:val="PL"/>
        <w:rPr>
          <w:lang w:val="en-US" w:eastAsia="zh-CN"/>
        </w:rPr>
      </w:pPr>
      <w:r w:rsidRPr="006C3A94">
        <w:rPr>
          <w:lang w:val="en-US" w:eastAsia="zh-CN"/>
        </w:rPr>
        <w:t xml:space="preserve">              - MAP-GF</w:t>
      </w:r>
    </w:p>
    <w:p w14:paraId="1B998336" w14:textId="77777777" w:rsidR="00DC046C" w:rsidRPr="006C3A94" w:rsidRDefault="00DC046C" w:rsidP="00DC046C">
      <w:pPr>
        <w:pStyle w:val="PL"/>
        <w:rPr>
          <w:lang w:val="en-US" w:eastAsia="zh-CN"/>
        </w:rPr>
      </w:pPr>
      <w:r w:rsidRPr="006C3A94">
        <w:rPr>
          <w:lang w:val="en-US" w:eastAsia="zh-CN"/>
        </w:rPr>
        <w:t xml:space="preserve">        BM-SCInterfaces:</w:t>
      </w:r>
    </w:p>
    <w:p w14:paraId="6B4B684F" w14:textId="77777777" w:rsidR="00DC046C" w:rsidRPr="006C3A94" w:rsidRDefault="00DC046C" w:rsidP="00DC046C">
      <w:pPr>
        <w:pStyle w:val="PL"/>
        <w:rPr>
          <w:lang w:val="en-US" w:eastAsia="zh-CN"/>
        </w:rPr>
      </w:pPr>
      <w:r w:rsidRPr="006C3A94">
        <w:rPr>
          <w:lang w:val="en-US" w:eastAsia="zh-CN"/>
        </w:rPr>
        <w:t xml:space="preserve">          type: array</w:t>
      </w:r>
    </w:p>
    <w:p w14:paraId="46ED99A8" w14:textId="77777777" w:rsidR="00DC046C" w:rsidRPr="006C3A94" w:rsidRDefault="00DC046C" w:rsidP="00DC046C">
      <w:pPr>
        <w:pStyle w:val="PL"/>
        <w:rPr>
          <w:lang w:val="en-US" w:eastAsia="zh-CN"/>
        </w:rPr>
      </w:pPr>
      <w:r w:rsidRPr="006C3A94">
        <w:rPr>
          <w:lang w:val="en-US" w:eastAsia="zh-CN"/>
        </w:rPr>
        <w:t xml:space="preserve">          items:</w:t>
      </w:r>
    </w:p>
    <w:p w14:paraId="242C9EB8" w14:textId="77777777" w:rsidR="00DC046C" w:rsidRPr="006C3A94" w:rsidRDefault="00DC046C" w:rsidP="00DC046C">
      <w:pPr>
        <w:pStyle w:val="PL"/>
        <w:rPr>
          <w:lang w:val="en-US" w:eastAsia="zh-CN"/>
        </w:rPr>
      </w:pPr>
      <w:r w:rsidRPr="006C3A94">
        <w:rPr>
          <w:lang w:val="en-US" w:eastAsia="zh-CN"/>
        </w:rPr>
        <w:t xml:space="preserve">            type: string</w:t>
      </w:r>
    </w:p>
    <w:p w14:paraId="5ED1C6C5" w14:textId="77777777" w:rsidR="00DC046C" w:rsidRPr="006C3A94" w:rsidRDefault="00DC046C" w:rsidP="00DC046C">
      <w:pPr>
        <w:pStyle w:val="PL"/>
        <w:rPr>
          <w:lang w:val="en-US" w:eastAsia="zh-CN"/>
        </w:rPr>
      </w:pPr>
      <w:r w:rsidRPr="006C3A94">
        <w:rPr>
          <w:lang w:val="en-US" w:eastAsia="zh-CN"/>
        </w:rPr>
        <w:t xml:space="preserve">            enum:</w:t>
      </w:r>
    </w:p>
    <w:p w14:paraId="30C349CF" w14:textId="77777777" w:rsidR="00DC046C" w:rsidRPr="006C3A94" w:rsidRDefault="00DC046C" w:rsidP="00DC046C">
      <w:pPr>
        <w:pStyle w:val="PL"/>
        <w:rPr>
          <w:lang w:val="en-US" w:eastAsia="zh-CN"/>
        </w:rPr>
      </w:pPr>
      <w:r w:rsidRPr="006C3A94">
        <w:rPr>
          <w:lang w:val="en-US" w:eastAsia="zh-CN"/>
        </w:rPr>
        <w:t xml:space="preserve">              - GMB</w:t>
      </w:r>
    </w:p>
    <w:p w14:paraId="4EF366A9" w14:textId="77777777" w:rsidR="00DC046C" w:rsidRPr="006C3A94" w:rsidRDefault="00DC046C" w:rsidP="00DC046C">
      <w:pPr>
        <w:pStyle w:val="PL"/>
        <w:rPr>
          <w:lang w:val="en-US" w:eastAsia="zh-CN"/>
        </w:rPr>
      </w:pPr>
      <w:r w:rsidRPr="006C3A94">
        <w:rPr>
          <w:lang w:val="en-US" w:eastAsia="zh-CN"/>
        </w:rPr>
        <w:t xml:space="preserve">        MMEInterfaces:</w:t>
      </w:r>
    </w:p>
    <w:p w14:paraId="6AB640C7" w14:textId="77777777" w:rsidR="00DC046C" w:rsidRPr="006C3A94" w:rsidRDefault="00DC046C" w:rsidP="00DC046C">
      <w:pPr>
        <w:pStyle w:val="PL"/>
        <w:rPr>
          <w:lang w:val="en-US" w:eastAsia="zh-CN"/>
        </w:rPr>
      </w:pPr>
      <w:r w:rsidRPr="006C3A94">
        <w:rPr>
          <w:lang w:val="en-US" w:eastAsia="zh-CN"/>
        </w:rPr>
        <w:t xml:space="preserve">          type: array</w:t>
      </w:r>
    </w:p>
    <w:p w14:paraId="6CDFF4E5" w14:textId="77777777" w:rsidR="00DC046C" w:rsidRPr="006C3A94" w:rsidRDefault="00DC046C" w:rsidP="00DC046C">
      <w:pPr>
        <w:pStyle w:val="PL"/>
        <w:rPr>
          <w:lang w:val="en-US" w:eastAsia="zh-CN"/>
        </w:rPr>
      </w:pPr>
      <w:r w:rsidRPr="006C3A94">
        <w:rPr>
          <w:lang w:val="en-US" w:eastAsia="zh-CN"/>
        </w:rPr>
        <w:t xml:space="preserve">          items:</w:t>
      </w:r>
    </w:p>
    <w:p w14:paraId="66C2F6E4" w14:textId="77777777" w:rsidR="00DC046C" w:rsidRPr="006C3A94" w:rsidRDefault="00DC046C" w:rsidP="00DC046C">
      <w:pPr>
        <w:pStyle w:val="PL"/>
        <w:rPr>
          <w:lang w:val="en-US" w:eastAsia="zh-CN"/>
        </w:rPr>
      </w:pPr>
      <w:r w:rsidRPr="006C3A94">
        <w:rPr>
          <w:lang w:val="en-US" w:eastAsia="zh-CN"/>
        </w:rPr>
        <w:t xml:space="preserve">            type: string</w:t>
      </w:r>
    </w:p>
    <w:p w14:paraId="608672DA" w14:textId="77777777" w:rsidR="00DC046C" w:rsidRPr="006C3A94" w:rsidRDefault="00DC046C" w:rsidP="00DC046C">
      <w:pPr>
        <w:pStyle w:val="PL"/>
        <w:rPr>
          <w:lang w:val="en-US" w:eastAsia="zh-CN"/>
        </w:rPr>
      </w:pPr>
      <w:r w:rsidRPr="006C3A94">
        <w:rPr>
          <w:lang w:val="en-US" w:eastAsia="zh-CN"/>
        </w:rPr>
        <w:t xml:space="preserve">            enum:</w:t>
      </w:r>
    </w:p>
    <w:p w14:paraId="20F0EFDC" w14:textId="77777777" w:rsidR="00DC046C" w:rsidRPr="006C3A94" w:rsidRDefault="00DC046C" w:rsidP="00DC046C">
      <w:pPr>
        <w:pStyle w:val="PL"/>
        <w:rPr>
          <w:lang w:val="en-US" w:eastAsia="zh-CN"/>
        </w:rPr>
      </w:pPr>
      <w:r w:rsidRPr="006C3A94">
        <w:rPr>
          <w:lang w:val="en-US" w:eastAsia="zh-CN"/>
        </w:rPr>
        <w:t xml:space="preserve">              - S1-MME</w:t>
      </w:r>
    </w:p>
    <w:p w14:paraId="562E9C85" w14:textId="77777777" w:rsidR="00DC046C" w:rsidRPr="006C3A94" w:rsidRDefault="00DC046C" w:rsidP="00DC046C">
      <w:pPr>
        <w:pStyle w:val="PL"/>
        <w:rPr>
          <w:lang w:val="en-US" w:eastAsia="zh-CN"/>
        </w:rPr>
      </w:pPr>
      <w:r w:rsidRPr="006C3A94">
        <w:rPr>
          <w:lang w:val="en-US" w:eastAsia="zh-CN"/>
        </w:rPr>
        <w:t xml:space="preserve">              - S3</w:t>
      </w:r>
    </w:p>
    <w:p w14:paraId="55376CBD" w14:textId="77777777" w:rsidR="00DC046C" w:rsidRPr="006C3A94" w:rsidRDefault="00DC046C" w:rsidP="00DC046C">
      <w:pPr>
        <w:pStyle w:val="PL"/>
        <w:rPr>
          <w:lang w:val="en-US" w:eastAsia="zh-CN"/>
        </w:rPr>
      </w:pPr>
      <w:r w:rsidRPr="006C3A94">
        <w:rPr>
          <w:lang w:val="en-US" w:eastAsia="zh-CN"/>
        </w:rPr>
        <w:t xml:space="preserve">              - S6A</w:t>
      </w:r>
    </w:p>
    <w:p w14:paraId="4A536102" w14:textId="77777777" w:rsidR="00DC046C" w:rsidRPr="006C3A94" w:rsidRDefault="00DC046C" w:rsidP="00DC046C">
      <w:pPr>
        <w:pStyle w:val="PL"/>
        <w:rPr>
          <w:lang w:val="en-US" w:eastAsia="zh-CN"/>
        </w:rPr>
      </w:pPr>
      <w:r w:rsidRPr="006C3A94">
        <w:rPr>
          <w:lang w:val="en-US" w:eastAsia="zh-CN"/>
        </w:rPr>
        <w:t xml:space="preserve">              - S10</w:t>
      </w:r>
    </w:p>
    <w:p w14:paraId="7BBD551A" w14:textId="77777777" w:rsidR="00DC046C" w:rsidRPr="006C3A94" w:rsidRDefault="00DC046C" w:rsidP="00DC046C">
      <w:pPr>
        <w:pStyle w:val="PL"/>
        <w:rPr>
          <w:lang w:val="en-US" w:eastAsia="zh-CN"/>
        </w:rPr>
      </w:pPr>
      <w:r w:rsidRPr="006C3A94">
        <w:rPr>
          <w:lang w:val="en-US" w:eastAsia="zh-CN"/>
        </w:rPr>
        <w:t xml:space="preserve">              - S11</w:t>
      </w:r>
    </w:p>
    <w:p w14:paraId="2976BC4F" w14:textId="77777777" w:rsidR="00DC046C" w:rsidRPr="006C3A94" w:rsidRDefault="00DC046C" w:rsidP="00DC046C">
      <w:pPr>
        <w:pStyle w:val="PL"/>
        <w:rPr>
          <w:lang w:val="en-US" w:eastAsia="zh-CN"/>
        </w:rPr>
      </w:pPr>
      <w:r w:rsidRPr="006C3A94">
        <w:rPr>
          <w:lang w:val="en-US" w:eastAsia="zh-CN"/>
        </w:rPr>
        <w:t xml:space="preserve">              - S13</w:t>
      </w:r>
    </w:p>
    <w:p w14:paraId="4B22F1E6" w14:textId="77777777" w:rsidR="00DC046C" w:rsidRPr="006C3A94" w:rsidRDefault="00DC046C" w:rsidP="00DC046C">
      <w:pPr>
        <w:pStyle w:val="PL"/>
        <w:rPr>
          <w:lang w:val="en-US" w:eastAsia="zh-CN"/>
        </w:rPr>
      </w:pPr>
      <w:r w:rsidRPr="006C3A94">
        <w:rPr>
          <w:lang w:val="en-US" w:eastAsia="zh-CN"/>
        </w:rPr>
        <w:t xml:space="preserve">        SGWInterfaces:</w:t>
      </w:r>
    </w:p>
    <w:p w14:paraId="16A6DE2C" w14:textId="77777777" w:rsidR="00DC046C" w:rsidRPr="006C3A94" w:rsidRDefault="00DC046C" w:rsidP="00DC046C">
      <w:pPr>
        <w:pStyle w:val="PL"/>
        <w:rPr>
          <w:lang w:val="en-US" w:eastAsia="zh-CN"/>
        </w:rPr>
      </w:pPr>
      <w:r w:rsidRPr="006C3A94">
        <w:rPr>
          <w:lang w:val="en-US" w:eastAsia="zh-CN"/>
        </w:rPr>
        <w:t xml:space="preserve">          type: array</w:t>
      </w:r>
    </w:p>
    <w:p w14:paraId="1AA5FAC1" w14:textId="77777777" w:rsidR="00DC046C" w:rsidRPr="006C3A94" w:rsidRDefault="00DC046C" w:rsidP="00DC046C">
      <w:pPr>
        <w:pStyle w:val="PL"/>
        <w:rPr>
          <w:lang w:val="en-US" w:eastAsia="zh-CN"/>
        </w:rPr>
      </w:pPr>
      <w:r w:rsidRPr="006C3A94">
        <w:rPr>
          <w:lang w:val="en-US" w:eastAsia="zh-CN"/>
        </w:rPr>
        <w:t xml:space="preserve">          items:</w:t>
      </w:r>
    </w:p>
    <w:p w14:paraId="6C917D80" w14:textId="77777777" w:rsidR="00DC046C" w:rsidRPr="006C3A94" w:rsidRDefault="00DC046C" w:rsidP="00DC046C">
      <w:pPr>
        <w:pStyle w:val="PL"/>
        <w:rPr>
          <w:lang w:val="en-US" w:eastAsia="zh-CN"/>
        </w:rPr>
      </w:pPr>
      <w:r w:rsidRPr="006C3A94">
        <w:rPr>
          <w:lang w:val="en-US" w:eastAsia="zh-CN"/>
        </w:rPr>
        <w:t xml:space="preserve">            type: string</w:t>
      </w:r>
    </w:p>
    <w:p w14:paraId="24888AF7" w14:textId="77777777" w:rsidR="00DC046C" w:rsidRPr="006C3A94" w:rsidRDefault="00DC046C" w:rsidP="00DC046C">
      <w:pPr>
        <w:pStyle w:val="PL"/>
        <w:rPr>
          <w:lang w:val="en-US" w:eastAsia="zh-CN"/>
        </w:rPr>
      </w:pPr>
      <w:r w:rsidRPr="006C3A94">
        <w:rPr>
          <w:lang w:val="en-US" w:eastAsia="zh-CN"/>
        </w:rPr>
        <w:t xml:space="preserve">            enum:</w:t>
      </w:r>
    </w:p>
    <w:p w14:paraId="2547FC20" w14:textId="77777777" w:rsidR="00DC046C" w:rsidRPr="006C3A94" w:rsidRDefault="00DC046C" w:rsidP="00DC046C">
      <w:pPr>
        <w:pStyle w:val="PL"/>
        <w:rPr>
          <w:lang w:val="en-US" w:eastAsia="zh-CN"/>
        </w:rPr>
      </w:pPr>
      <w:r w:rsidRPr="006C3A94">
        <w:rPr>
          <w:lang w:val="en-US" w:eastAsia="zh-CN"/>
        </w:rPr>
        <w:t xml:space="preserve">              - S4</w:t>
      </w:r>
    </w:p>
    <w:p w14:paraId="55A01BA9" w14:textId="77777777" w:rsidR="00DC046C" w:rsidRPr="006C3A94" w:rsidRDefault="00DC046C" w:rsidP="00DC046C">
      <w:pPr>
        <w:pStyle w:val="PL"/>
        <w:rPr>
          <w:lang w:val="en-US" w:eastAsia="zh-CN"/>
        </w:rPr>
      </w:pPr>
      <w:r w:rsidRPr="006C3A94">
        <w:rPr>
          <w:lang w:val="en-US" w:eastAsia="zh-CN"/>
        </w:rPr>
        <w:t xml:space="preserve">              - S5</w:t>
      </w:r>
    </w:p>
    <w:p w14:paraId="7A51F988" w14:textId="77777777" w:rsidR="00DC046C" w:rsidRPr="006C3A94" w:rsidRDefault="00DC046C" w:rsidP="00DC046C">
      <w:pPr>
        <w:pStyle w:val="PL"/>
        <w:rPr>
          <w:lang w:val="en-US" w:eastAsia="zh-CN"/>
        </w:rPr>
      </w:pPr>
      <w:r w:rsidRPr="006C3A94">
        <w:rPr>
          <w:lang w:val="en-US" w:eastAsia="zh-CN"/>
        </w:rPr>
        <w:lastRenderedPageBreak/>
        <w:t xml:space="preserve">              - S8</w:t>
      </w:r>
    </w:p>
    <w:p w14:paraId="35DEE020" w14:textId="77777777" w:rsidR="00DC046C" w:rsidRPr="006C3A94" w:rsidRDefault="00DC046C" w:rsidP="00DC046C">
      <w:pPr>
        <w:pStyle w:val="PL"/>
        <w:rPr>
          <w:lang w:val="en-US" w:eastAsia="zh-CN"/>
        </w:rPr>
      </w:pPr>
      <w:r w:rsidRPr="006C3A94">
        <w:rPr>
          <w:lang w:val="en-US" w:eastAsia="zh-CN"/>
        </w:rPr>
        <w:t xml:space="preserve">              - S11</w:t>
      </w:r>
    </w:p>
    <w:p w14:paraId="42490012" w14:textId="77777777" w:rsidR="00DC046C" w:rsidRPr="006C3A94" w:rsidRDefault="00DC046C" w:rsidP="00DC046C">
      <w:pPr>
        <w:pStyle w:val="PL"/>
        <w:rPr>
          <w:lang w:val="en-US" w:eastAsia="zh-CN"/>
        </w:rPr>
      </w:pPr>
      <w:r w:rsidRPr="006C3A94">
        <w:rPr>
          <w:lang w:val="en-US" w:eastAsia="zh-CN"/>
        </w:rPr>
        <w:t xml:space="preserve">              - GXC</w:t>
      </w:r>
    </w:p>
    <w:p w14:paraId="05948138" w14:textId="77777777" w:rsidR="00DC046C" w:rsidRPr="006C3A94" w:rsidRDefault="00DC046C" w:rsidP="00DC046C">
      <w:pPr>
        <w:pStyle w:val="PL"/>
        <w:rPr>
          <w:lang w:val="en-US" w:eastAsia="zh-CN"/>
        </w:rPr>
      </w:pPr>
      <w:r w:rsidRPr="006C3A94">
        <w:rPr>
          <w:lang w:val="en-US" w:eastAsia="zh-CN"/>
        </w:rPr>
        <w:t xml:space="preserve">        PDN_GWInterfaces:</w:t>
      </w:r>
    </w:p>
    <w:p w14:paraId="2D2DEA2E" w14:textId="77777777" w:rsidR="00DC046C" w:rsidRPr="006C3A94" w:rsidRDefault="00DC046C" w:rsidP="00DC046C">
      <w:pPr>
        <w:pStyle w:val="PL"/>
        <w:rPr>
          <w:lang w:val="en-US" w:eastAsia="zh-CN"/>
        </w:rPr>
      </w:pPr>
      <w:r w:rsidRPr="006C3A94">
        <w:rPr>
          <w:lang w:val="en-US" w:eastAsia="zh-CN"/>
        </w:rPr>
        <w:t xml:space="preserve">          type: array</w:t>
      </w:r>
    </w:p>
    <w:p w14:paraId="557DC053" w14:textId="77777777" w:rsidR="00DC046C" w:rsidRPr="006C3A94" w:rsidRDefault="00DC046C" w:rsidP="00DC046C">
      <w:pPr>
        <w:pStyle w:val="PL"/>
        <w:rPr>
          <w:lang w:val="en-US" w:eastAsia="zh-CN"/>
        </w:rPr>
      </w:pPr>
      <w:r w:rsidRPr="006C3A94">
        <w:rPr>
          <w:lang w:val="en-US" w:eastAsia="zh-CN"/>
        </w:rPr>
        <w:t xml:space="preserve">          items:</w:t>
      </w:r>
    </w:p>
    <w:p w14:paraId="54481348" w14:textId="77777777" w:rsidR="00DC046C" w:rsidRPr="006C3A94" w:rsidRDefault="00DC046C" w:rsidP="00DC046C">
      <w:pPr>
        <w:pStyle w:val="PL"/>
        <w:rPr>
          <w:lang w:val="en-US" w:eastAsia="zh-CN"/>
        </w:rPr>
      </w:pPr>
      <w:r w:rsidRPr="006C3A94">
        <w:rPr>
          <w:lang w:val="en-US" w:eastAsia="zh-CN"/>
        </w:rPr>
        <w:t xml:space="preserve">            type: string</w:t>
      </w:r>
    </w:p>
    <w:p w14:paraId="6C1896E8" w14:textId="77777777" w:rsidR="00DC046C" w:rsidRPr="006C3A94" w:rsidRDefault="00DC046C" w:rsidP="00DC046C">
      <w:pPr>
        <w:pStyle w:val="PL"/>
        <w:rPr>
          <w:lang w:val="en-US" w:eastAsia="zh-CN"/>
        </w:rPr>
      </w:pPr>
      <w:r w:rsidRPr="006C3A94">
        <w:rPr>
          <w:lang w:val="en-US" w:eastAsia="zh-CN"/>
        </w:rPr>
        <w:t xml:space="preserve">            enum:</w:t>
      </w:r>
    </w:p>
    <w:p w14:paraId="066235C0" w14:textId="77777777" w:rsidR="00DC046C" w:rsidRPr="006C3A94" w:rsidRDefault="00DC046C" w:rsidP="00DC046C">
      <w:pPr>
        <w:pStyle w:val="PL"/>
        <w:rPr>
          <w:lang w:val="en-US" w:eastAsia="zh-CN"/>
        </w:rPr>
      </w:pPr>
      <w:r w:rsidRPr="006C3A94">
        <w:rPr>
          <w:lang w:val="en-US" w:eastAsia="zh-CN"/>
        </w:rPr>
        <w:t xml:space="preserve">              - S2A</w:t>
      </w:r>
    </w:p>
    <w:p w14:paraId="00B4B6C9" w14:textId="77777777" w:rsidR="00DC046C" w:rsidRPr="006C3A94" w:rsidRDefault="00DC046C" w:rsidP="00DC046C">
      <w:pPr>
        <w:pStyle w:val="PL"/>
        <w:rPr>
          <w:lang w:val="en-US" w:eastAsia="zh-CN"/>
        </w:rPr>
      </w:pPr>
      <w:r w:rsidRPr="006C3A94">
        <w:rPr>
          <w:lang w:val="en-US" w:eastAsia="zh-CN"/>
        </w:rPr>
        <w:t xml:space="preserve">              - S2B</w:t>
      </w:r>
    </w:p>
    <w:p w14:paraId="2FD4DAB1" w14:textId="77777777" w:rsidR="00DC046C" w:rsidRPr="006C3A94" w:rsidRDefault="00DC046C" w:rsidP="00DC046C">
      <w:pPr>
        <w:pStyle w:val="PL"/>
        <w:rPr>
          <w:lang w:val="en-US" w:eastAsia="zh-CN"/>
        </w:rPr>
      </w:pPr>
      <w:r w:rsidRPr="006C3A94">
        <w:rPr>
          <w:lang w:val="en-US" w:eastAsia="zh-CN"/>
        </w:rPr>
        <w:t xml:space="preserve">              - S2C</w:t>
      </w:r>
    </w:p>
    <w:p w14:paraId="13D68F72" w14:textId="77777777" w:rsidR="00DC046C" w:rsidRPr="006C3A94" w:rsidRDefault="00DC046C" w:rsidP="00DC046C">
      <w:pPr>
        <w:pStyle w:val="PL"/>
        <w:rPr>
          <w:lang w:val="en-US" w:eastAsia="zh-CN"/>
        </w:rPr>
      </w:pPr>
      <w:r w:rsidRPr="006C3A94">
        <w:rPr>
          <w:lang w:val="en-US" w:eastAsia="zh-CN"/>
        </w:rPr>
        <w:t xml:space="preserve">              - S5</w:t>
      </w:r>
    </w:p>
    <w:p w14:paraId="2949D0E9" w14:textId="77777777" w:rsidR="00DC046C" w:rsidRPr="006C3A94" w:rsidRDefault="00DC046C" w:rsidP="00DC046C">
      <w:pPr>
        <w:pStyle w:val="PL"/>
        <w:rPr>
          <w:lang w:val="en-US" w:eastAsia="zh-CN"/>
        </w:rPr>
      </w:pPr>
      <w:r w:rsidRPr="006C3A94">
        <w:rPr>
          <w:lang w:val="en-US" w:eastAsia="zh-CN"/>
        </w:rPr>
        <w:t xml:space="preserve">              - S6B</w:t>
      </w:r>
    </w:p>
    <w:p w14:paraId="0FE0373A" w14:textId="77777777" w:rsidR="00DC046C" w:rsidRPr="006C3A94" w:rsidRDefault="00DC046C" w:rsidP="00DC046C">
      <w:pPr>
        <w:pStyle w:val="PL"/>
        <w:rPr>
          <w:lang w:val="en-US" w:eastAsia="zh-CN"/>
        </w:rPr>
      </w:pPr>
      <w:r w:rsidRPr="006C3A94">
        <w:rPr>
          <w:lang w:val="en-US" w:eastAsia="zh-CN"/>
        </w:rPr>
        <w:t xml:space="preserve">              - GX</w:t>
      </w:r>
    </w:p>
    <w:p w14:paraId="27B36D39" w14:textId="77777777" w:rsidR="00DC046C" w:rsidRPr="006C3A94" w:rsidRDefault="00DC046C" w:rsidP="00DC046C">
      <w:pPr>
        <w:pStyle w:val="PL"/>
        <w:rPr>
          <w:lang w:val="en-US" w:eastAsia="zh-CN"/>
        </w:rPr>
      </w:pPr>
      <w:r w:rsidRPr="006C3A94">
        <w:rPr>
          <w:lang w:val="en-US" w:eastAsia="zh-CN"/>
        </w:rPr>
        <w:t xml:space="preserve">              - S8</w:t>
      </w:r>
    </w:p>
    <w:p w14:paraId="2971E7EE" w14:textId="77777777" w:rsidR="00DC046C" w:rsidRPr="006C3A94" w:rsidRDefault="00DC046C" w:rsidP="00DC046C">
      <w:pPr>
        <w:pStyle w:val="PL"/>
        <w:rPr>
          <w:lang w:val="en-US" w:eastAsia="zh-CN"/>
        </w:rPr>
      </w:pPr>
      <w:r w:rsidRPr="006C3A94">
        <w:rPr>
          <w:lang w:val="en-US" w:eastAsia="zh-CN"/>
        </w:rPr>
        <w:t xml:space="preserve">              - SGI</w:t>
      </w:r>
    </w:p>
    <w:p w14:paraId="11DB6AD8" w14:textId="77777777" w:rsidR="00DC046C" w:rsidRPr="006C3A94" w:rsidRDefault="00DC046C" w:rsidP="00DC046C">
      <w:pPr>
        <w:pStyle w:val="PL"/>
        <w:rPr>
          <w:lang w:val="en-US" w:eastAsia="zh-CN"/>
        </w:rPr>
      </w:pPr>
      <w:r w:rsidRPr="006C3A94">
        <w:rPr>
          <w:lang w:val="en-US" w:eastAsia="zh-CN"/>
        </w:rPr>
        <w:t xml:space="preserve">        eNBInterfaces:</w:t>
      </w:r>
    </w:p>
    <w:p w14:paraId="299EA657" w14:textId="77777777" w:rsidR="00DC046C" w:rsidRPr="006C3A94" w:rsidRDefault="00DC046C" w:rsidP="00DC046C">
      <w:pPr>
        <w:pStyle w:val="PL"/>
        <w:rPr>
          <w:lang w:val="en-US" w:eastAsia="zh-CN"/>
        </w:rPr>
      </w:pPr>
      <w:r w:rsidRPr="006C3A94">
        <w:rPr>
          <w:lang w:val="en-US" w:eastAsia="zh-CN"/>
        </w:rPr>
        <w:t xml:space="preserve">          type: array</w:t>
      </w:r>
    </w:p>
    <w:p w14:paraId="46602CD6" w14:textId="77777777" w:rsidR="00DC046C" w:rsidRPr="006C3A94" w:rsidRDefault="00DC046C" w:rsidP="00DC046C">
      <w:pPr>
        <w:pStyle w:val="PL"/>
        <w:rPr>
          <w:lang w:val="en-US" w:eastAsia="zh-CN"/>
        </w:rPr>
      </w:pPr>
      <w:r w:rsidRPr="006C3A94">
        <w:rPr>
          <w:lang w:val="en-US" w:eastAsia="zh-CN"/>
        </w:rPr>
        <w:t xml:space="preserve">          items:</w:t>
      </w:r>
    </w:p>
    <w:p w14:paraId="72A4EC09" w14:textId="77777777" w:rsidR="00DC046C" w:rsidRPr="006C3A94" w:rsidRDefault="00DC046C" w:rsidP="00DC046C">
      <w:pPr>
        <w:pStyle w:val="PL"/>
        <w:rPr>
          <w:lang w:val="en-US" w:eastAsia="zh-CN"/>
        </w:rPr>
      </w:pPr>
      <w:r w:rsidRPr="006C3A94">
        <w:rPr>
          <w:lang w:val="en-US" w:eastAsia="zh-CN"/>
        </w:rPr>
        <w:t xml:space="preserve">            type: string</w:t>
      </w:r>
    </w:p>
    <w:p w14:paraId="3C001925" w14:textId="77777777" w:rsidR="00DC046C" w:rsidRPr="006C3A94" w:rsidRDefault="00DC046C" w:rsidP="00DC046C">
      <w:pPr>
        <w:pStyle w:val="PL"/>
        <w:rPr>
          <w:lang w:val="en-US" w:eastAsia="zh-CN"/>
        </w:rPr>
      </w:pPr>
      <w:r w:rsidRPr="006C3A94">
        <w:rPr>
          <w:lang w:val="en-US" w:eastAsia="zh-CN"/>
        </w:rPr>
        <w:t xml:space="preserve">            enum:</w:t>
      </w:r>
    </w:p>
    <w:p w14:paraId="6AD16E4A" w14:textId="77777777" w:rsidR="00DC046C" w:rsidRPr="006C3A94" w:rsidRDefault="00DC046C" w:rsidP="00DC046C">
      <w:pPr>
        <w:pStyle w:val="PL"/>
        <w:rPr>
          <w:lang w:val="en-US" w:eastAsia="zh-CN"/>
        </w:rPr>
      </w:pPr>
      <w:r w:rsidRPr="006C3A94">
        <w:rPr>
          <w:lang w:val="en-US" w:eastAsia="zh-CN"/>
        </w:rPr>
        <w:t xml:space="preserve">              - S1-MME</w:t>
      </w:r>
    </w:p>
    <w:p w14:paraId="7F810284" w14:textId="77777777" w:rsidR="00DC046C" w:rsidRPr="006C3A94" w:rsidRDefault="00DC046C" w:rsidP="00DC046C">
      <w:pPr>
        <w:pStyle w:val="PL"/>
        <w:rPr>
          <w:lang w:val="en-US" w:eastAsia="zh-CN"/>
        </w:rPr>
      </w:pPr>
      <w:r w:rsidRPr="006C3A94">
        <w:rPr>
          <w:lang w:val="en-US" w:eastAsia="zh-CN"/>
        </w:rPr>
        <w:t xml:space="preserve">              - X2</w:t>
      </w:r>
    </w:p>
    <w:p w14:paraId="134A890D" w14:textId="77777777" w:rsidR="00DC046C" w:rsidRPr="006C3A94" w:rsidRDefault="00DC046C" w:rsidP="00DC046C">
      <w:pPr>
        <w:pStyle w:val="PL"/>
        <w:rPr>
          <w:lang w:val="en-US" w:eastAsia="zh-CN"/>
        </w:rPr>
      </w:pPr>
      <w:r w:rsidRPr="006C3A94">
        <w:rPr>
          <w:lang w:val="en-US" w:eastAsia="zh-CN"/>
        </w:rPr>
        <w:t xml:space="preserve">        en-gNBInterfaces:</w:t>
      </w:r>
    </w:p>
    <w:p w14:paraId="2D787E62" w14:textId="77777777" w:rsidR="00DC046C" w:rsidRPr="006C3A94" w:rsidRDefault="00DC046C" w:rsidP="00DC046C">
      <w:pPr>
        <w:pStyle w:val="PL"/>
        <w:rPr>
          <w:lang w:val="en-US" w:eastAsia="zh-CN"/>
        </w:rPr>
      </w:pPr>
      <w:r w:rsidRPr="006C3A94">
        <w:rPr>
          <w:lang w:val="en-US" w:eastAsia="zh-CN"/>
        </w:rPr>
        <w:t xml:space="preserve">          type: array</w:t>
      </w:r>
    </w:p>
    <w:p w14:paraId="02953419" w14:textId="77777777" w:rsidR="00DC046C" w:rsidRPr="006C3A94" w:rsidRDefault="00DC046C" w:rsidP="00DC046C">
      <w:pPr>
        <w:pStyle w:val="PL"/>
        <w:rPr>
          <w:lang w:val="en-US" w:eastAsia="zh-CN"/>
        </w:rPr>
      </w:pPr>
      <w:r w:rsidRPr="006C3A94">
        <w:rPr>
          <w:lang w:val="en-US" w:eastAsia="zh-CN"/>
        </w:rPr>
        <w:t xml:space="preserve">          items:</w:t>
      </w:r>
    </w:p>
    <w:p w14:paraId="30FC42EE" w14:textId="77777777" w:rsidR="00DC046C" w:rsidRPr="006C3A94" w:rsidRDefault="00DC046C" w:rsidP="00DC046C">
      <w:pPr>
        <w:pStyle w:val="PL"/>
        <w:rPr>
          <w:lang w:val="en-US" w:eastAsia="zh-CN"/>
        </w:rPr>
      </w:pPr>
      <w:r w:rsidRPr="006C3A94">
        <w:rPr>
          <w:lang w:val="en-US" w:eastAsia="zh-CN"/>
        </w:rPr>
        <w:t xml:space="preserve">            type: string</w:t>
      </w:r>
    </w:p>
    <w:p w14:paraId="58A05F81" w14:textId="77777777" w:rsidR="00DC046C" w:rsidRPr="006C3A94" w:rsidRDefault="00DC046C" w:rsidP="00DC046C">
      <w:pPr>
        <w:pStyle w:val="PL"/>
        <w:rPr>
          <w:lang w:val="en-US" w:eastAsia="zh-CN"/>
        </w:rPr>
      </w:pPr>
      <w:r w:rsidRPr="006C3A94">
        <w:rPr>
          <w:lang w:val="en-US" w:eastAsia="zh-CN"/>
        </w:rPr>
        <w:t xml:space="preserve">            enum:</w:t>
      </w:r>
    </w:p>
    <w:p w14:paraId="1B7CCDCE" w14:textId="77777777" w:rsidR="00DC046C" w:rsidRPr="006C3A94" w:rsidRDefault="00DC046C" w:rsidP="00DC046C">
      <w:pPr>
        <w:pStyle w:val="PL"/>
        <w:rPr>
          <w:lang w:val="en-US" w:eastAsia="zh-CN"/>
        </w:rPr>
      </w:pPr>
      <w:r w:rsidRPr="006C3A94">
        <w:rPr>
          <w:lang w:val="en-US" w:eastAsia="zh-CN"/>
        </w:rPr>
        <w:t xml:space="preserve">              - S1-MME</w:t>
      </w:r>
    </w:p>
    <w:p w14:paraId="1DF00791" w14:textId="77777777" w:rsidR="00DC046C" w:rsidRPr="006C3A94" w:rsidRDefault="00DC046C" w:rsidP="00DC046C">
      <w:pPr>
        <w:pStyle w:val="PL"/>
        <w:rPr>
          <w:lang w:val="en-US" w:eastAsia="zh-CN"/>
        </w:rPr>
      </w:pPr>
      <w:r w:rsidRPr="006C3A94">
        <w:rPr>
          <w:lang w:val="en-US" w:eastAsia="zh-CN"/>
        </w:rPr>
        <w:t xml:space="preserve">              - X2</w:t>
      </w:r>
    </w:p>
    <w:p w14:paraId="1C5F1434" w14:textId="77777777" w:rsidR="00DC046C" w:rsidRPr="006C3A94" w:rsidRDefault="00DC046C" w:rsidP="00DC046C">
      <w:pPr>
        <w:pStyle w:val="PL"/>
        <w:rPr>
          <w:lang w:val="en-US" w:eastAsia="zh-CN"/>
        </w:rPr>
      </w:pPr>
      <w:r w:rsidRPr="006C3A94">
        <w:rPr>
          <w:lang w:val="en-US" w:eastAsia="zh-CN"/>
        </w:rPr>
        <w:t xml:space="preserve">              - UU</w:t>
      </w:r>
    </w:p>
    <w:p w14:paraId="0696D028" w14:textId="77777777" w:rsidR="00DC046C" w:rsidRPr="006C3A94" w:rsidRDefault="00DC046C" w:rsidP="00DC046C">
      <w:pPr>
        <w:pStyle w:val="PL"/>
        <w:rPr>
          <w:lang w:val="en-US" w:eastAsia="zh-CN"/>
        </w:rPr>
      </w:pPr>
      <w:r w:rsidRPr="006C3A94">
        <w:rPr>
          <w:lang w:val="en-US" w:eastAsia="zh-CN"/>
        </w:rPr>
        <w:t xml:space="preserve">              - F1-C</w:t>
      </w:r>
    </w:p>
    <w:p w14:paraId="62BC4A06" w14:textId="77777777" w:rsidR="00DC046C" w:rsidRPr="006C3A94" w:rsidRDefault="00DC046C" w:rsidP="00DC046C">
      <w:pPr>
        <w:pStyle w:val="PL"/>
        <w:rPr>
          <w:lang w:val="en-US" w:eastAsia="zh-CN"/>
        </w:rPr>
      </w:pPr>
      <w:r w:rsidRPr="006C3A94">
        <w:rPr>
          <w:lang w:val="en-US" w:eastAsia="zh-CN"/>
        </w:rPr>
        <w:t xml:space="preserve">              - E1</w:t>
      </w:r>
    </w:p>
    <w:p w14:paraId="6C70AA8F" w14:textId="77777777" w:rsidR="00DC046C" w:rsidRPr="006C3A94" w:rsidRDefault="00DC046C" w:rsidP="00DC046C">
      <w:pPr>
        <w:pStyle w:val="PL"/>
        <w:rPr>
          <w:lang w:val="en-US" w:eastAsia="zh-CN"/>
        </w:rPr>
      </w:pPr>
      <w:r w:rsidRPr="006C3A94">
        <w:rPr>
          <w:lang w:val="en-US" w:eastAsia="zh-CN"/>
        </w:rPr>
        <w:t xml:space="preserve">        AMFInterfaces:</w:t>
      </w:r>
    </w:p>
    <w:p w14:paraId="394C1CBF" w14:textId="77777777" w:rsidR="00DC046C" w:rsidRPr="006C3A94" w:rsidRDefault="00DC046C" w:rsidP="00DC046C">
      <w:pPr>
        <w:pStyle w:val="PL"/>
        <w:rPr>
          <w:lang w:val="en-US" w:eastAsia="zh-CN"/>
        </w:rPr>
      </w:pPr>
      <w:r w:rsidRPr="006C3A94">
        <w:rPr>
          <w:lang w:val="en-US" w:eastAsia="zh-CN"/>
        </w:rPr>
        <w:t xml:space="preserve">          type: array</w:t>
      </w:r>
    </w:p>
    <w:p w14:paraId="37F79B56" w14:textId="77777777" w:rsidR="00DC046C" w:rsidRPr="006C3A94" w:rsidRDefault="00DC046C" w:rsidP="00DC046C">
      <w:pPr>
        <w:pStyle w:val="PL"/>
        <w:rPr>
          <w:lang w:val="en-US" w:eastAsia="zh-CN"/>
        </w:rPr>
      </w:pPr>
      <w:r w:rsidRPr="006C3A94">
        <w:rPr>
          <w:lang w:val="en-US" w:eastAsia="zh-CN"/>
        </w:rPr>
        <w:t xml:space="preserve">          items:</w:t>
      </w:r>
    </w:p>
    <w:p w14:paraId="310F04D0" w14:textId="77777777" w:rsidR="00DC046C" w:rsidRPr="006C3A94" w:rsidRDefault="00DC046C" w:rsidP="00DC046C">
      <w:pPr>
        <w:pStyle w:val="PL"/>
        <w:rPr>
          <w:lang w:val="en-US" w:eastAsia="zh-CN"/>
        </w:rPr>
      </w:pPr>
      <w:r w:rsidRPr="006C3A94">
        <w:rPr>
          <w:lang w:val="en-US" w:eastAsia="zh-CN"/>
        </w:rPr>
        <w:t xml:space="preserve">            type: string</w:t>
      </w:r>
    </w:p>
    <w:p w14:paraId="28387FD9" w14:textId="77777777" w:rsidR="00DC046C" w:rsidRPr="006C3A94" w:rsidRDefault="00DC046C" w:rsidP="00DC046C">
      <w:pPr>
        <w:pStyle w:val="PL"/>
        <w:rPr>
          <w:lang w:val="en-US" w:eastAsia="zh-CN"/>
        </w:rPr>
      </w:pPr>
      <w:r w:rsidRPr="006C3A94">
        <w:rPr>
          <w:lang w:val="en-US" w:eastAsia="zh-CN"/>
        </w:rPr>
        <w:t xml:space="preserve">            enum:</w:t>
      </w:r>
    </w:p>
    <w:p w14:paraId="1A8D6AF8" w14:textId="77777777" w:rsidR="00DC046C" w:rsidRPr="006C3A94" w:rsidRDefault="00DC046C" w:rsidP="00DC046C">
      <w:pPr>
        <w:pStyle w:val="PL"/>
        <w:rPr>
          <w:lang w:val="en-US" w:eastAsia="zh-CN"/>
        </w:rPr>
      </w:pPr>
      <w:r w:rsidRPr="006C3A94">
        <w:rPr>
          <w:lang w:val="en-US" w:eastAsia="zh-CN"/>
        </w:rPr>
        <w:t xml:space="preserve">              - N1</w:t>
      </w:r>
    </w:p>
    <w:p w14:paraId="3E4D7C58" w14:textId="77777777" w:rsidR="00DC046C" w:rsidRPr="006C3A94" w:rsidRDefault="00DC046C" w:rsidP="00DC046C">
      <w:pPr>
        <w:pStyle w:val="PL"/>
        <w:rPr>
          <w:lang w:val="en-US" w:eastAsia="zh-CN"/>
        </w:rPr>
      </w:pPr>
      <w:r w:rsidRPr="006C3A94">
        <w:rPr>
          <w:lang w:val="en-US" w:eastAsia="zh-CN"/>
        </w:rPr>
        <w:t xml:space="preserve">              - N2</w:t>
      </w:r>
    </w:p>
    <w:p w14:paraId="3DA8040D" w14:textId="77777777" w:rsidR="00DC046C" w:rsidRPr="006C3A94" w:rsidRDefault="00DC046C" w:rsidP="00DC046C">
      <w:pPr>
        <w:pStyle w:val="PL"/>
        <w:rPr>
          <w:lang w:val="en-US" w:eastAsia="zh-CN"/>
        </w:rPr>
      </w:pPr>
      <w:r w:rsidRPr="006C3A94">
        <w:rPr>
          <w:lang w:val="en-US" w:eastAsia="zh-CN"/>
        </w:rPr>
        <w:t xml:space="preserve">              - N8</w:t>
      </w:r>
    </w:p>
    <w:p w14:paraId="71B03685" w14:textId="77777777" w:rsidR="00DC046C" w:rsidRPr="006C3A94" w:rsidRDefault="00DC046C" w:rsidP="00DC046C">
      <w:pPr>
        <w:pStyle w:val="PL"/>
        <w:rPr>
          <w:lang w:val="en-US" w:eastAsia="zh-CN"/>
        </w:rPr>
      </w:pPr>
      <w:r w:rsidRPr="006C3A94">
        <w:rPr>
          <w:lang w:val="en-US" w:eastAsia="zh-CN"/>
        </w:rPr>
        <w:t xml:space="preserve">              - N11</w:t>
      </w:r>
    </w:p>
    <w:p w14:paraId="10287751" w14:textId="77777777" w:rsidR="00DC046C" w:rsidRPr="006C3A94" w:rsidRDefault="00DC046C" w:rsidP="00DC046C">
      <w:pPr>
        <w:pStyle w:val="PL"/>
        <w:rPr>
          <w:lang w:val="en-US" w:eastAsia="zh-CN"/>
        </w:rPr>
      </w:pPr>
      <w:r w:rsidRPr="006C3A94">
        <w:rPr>
          <w:lang w:val="en-US" w:eastAsia="zh-CN"/>
        </w:rPr>
        <w:t xml:space="preserve">              - N12</w:t>
      </w:r>
    </w:p>
    <w:p w14:paraId="7B762096" w14:textId="77777777" w:rsidR="00DC046C" w:rsidRPr="006C3A94" w:rsidRDefault="00DC046C" w:rsidP="00DC046C">
      <w:pPr>
        <w:pStyle w:val="PL"/>
        <w:rPr>
          <w:lang w:val="en-US" w:eastAsia="zh-CN"/>
        </w:rPr>
      </w:pPr>
      <w:r w:rsidRPr="006C3A94">
        <w:rPr>
          <w:lang w:val="en-US" w:eastAsia="zh-CN"/>
        </w:rPr>
        <w:t xml:space="preserve">              - N14</w:t>
      </w:r>
    </w:p>
    <w:p w14:paraId="7DCD033D" w14:textId="77777777" w:rsidR="00DC046C" w:rsidRPr="006C3A94" w:rsidRDefault="00DC046C" w:rsidP="00DC046C">
      <w:pPr>
        <w:pStyle w:val="PL"/>
        <w:rPr>
          <w:lang w:val="en-US" w:eastAsia="zh-CN"/>
        </w:rPr>
      </w:pPr>
      <w:r w:rsidRPr="006C3A94">
        <w:rPr>
          <w:lang w:val="en-US" w:eastAsia="zh-CN"/>
        </w:rPr>
        <w:t xml:space="preserve">              - N15</w:t>
      </w:r>
    </w:p>
    <w:p w14:paraId="3D0238F7" w14:textId="77777777" w:rsidR="00DC046C" w:rsidRPr="006C3A94" w:rsidRDefault="00DC046C" w:rsidP="00DC046C">
      <w:pPr>
        <w:pStyle w:val="PL"/>
        <w:rPr>
          <w:lang w:val="en-US" w:eastAsia="zh-CN"/>
        </w:rPr>
      </w:pPr>
      <w:r w:rsidRPr="006C3A94">
        <w:rPr>
          <w:lang w:val="en-US" w:eastAsia="zh-CN"/>
        </w:rPr>
        <w:t xml:space="preserve">              - N20</w:t>
      </w:r>
    </w:p>
    <w:p w14:paraId="195034AC" w14:textId="77777777" w:rsidR="00DC046C" w:rsidRPr="006C3A94" w:rsidRDefault="00DC046C" w:rsidP="00DC046C">
      <w:pPr>
        <w:pStyle w:val="PL"/>
        <w:rPr>
          <w:lang w:val="en-US" w:eastAsia="zh-CN"/>
        </w:rPr>
      </w:pPr>
      <w:r w:rsidRPr="006C3A94">
        <w:rPr>
          <w:lang w:val="en-US" w:eastAsia="zh-CN"/>
        </w:rPr>
        <w:t xml:space="preserve">              - N22</w:t>
      </w:r>
    </w:p>
    <w:p w14:paraId="35017544" w14:textId="77777777" w:rsidR="00DC046C" w:rsidRPr="006C3A94" w:rsidRDefault="00DC046C" w:rsidP="00DC046C">
      <w:pPr>
        <w:pStyle w:val="PL"/>
        <w:rPr>
          <w:lang w:val="en-US" w:eastAsia="zh-CN"/>
        </w:rPr>
      </w:pPr>
      <w:r w:rsidRPr="006C3A94">
        <w:rPr>
          <w:lang w:val="en-US" w:eastAsia="zh-CN"/>
        </w:rPr>
        <w:t xml:space="preserve">              - N26</w:t>
      </w:r>
    </w:p>
    <w:p w14:paraId="13FC6FD2" w14:textId="77777777" w:rsidR="00DC046C" w:rsidRPr="006C3A94" w:rsidRDefault="00DC046C" w:rsidP="00DC046C">
      <w:pPr>
        <w:pStyle w:val="PL"/>
        <w:rPr>
          <w:lang w:val="en-US" w:eastAsia="zh-CN"/>
        </w:rPr>
      </w:pPr>
      <w:r w:rsidRPr="006C3A94">
        <w:rPr>
          <w:lang w:val="en-US" w:eastAsia="zh-CN"/>
        </w:rPr>
        <w:t xml:space="preserve">              - N41</w:t>
      </w:r>
    </w:p>
    <w:p w14:paraId="565A9504" w14:textId="77777777" w:rsidR="00DC046C" w:rsidRPr="006C3A94" w:rsidRDefault="00DC046C" w:rsidP="00DC046C">
      <w:pPr>
        <w:pStyle w:val="PL"/>
        <w:rPr>
          <w:lang w:val="en-US" w:eastAsia="zh-CN"/>
        </w:rPr>
      </w:pPr>
      <w:r w:rsidRPr="006C3A94">
        <w:rPr>
          <w:lang w:val="en-US" w:eastAsia="zh-CN"/>
        </w:rPr>
        <w:t xml:space="preserve">              - N42</w:t>
      </w:r>
    </w:p>
    <w:p w14:paraId="6C13B076" w14:textId="77777777" w:rsidR="00DC046C" w:rsidRPr="006C3A94" w:rsidRDefault="00DC046C" w:rsidP="00DC046C">
      <w:pPr>
        <w:pStyle w:val="PL"/>
        <w:rPr>
          <w:lang w:val="en-US" w:eastAsia="zh-CN"/>
        </w:rPr>
      </w:pPr>
      <w:r w:rsidRPr="006C3A94">
        <w:rPr>
          <w:lang w:val="en-US" w:eastAsia="zh-CN"/>
        </w:rPr>
        <w:t xml:space="preserve">        AUSFInterfaces:</w:t>
      </w:r>
    </w:p>
    <w:p w14:paraId="4A65A24B" w14:textId="77777777" w:rsidR="00DC046C" w:rsidRPr="006C3A94" w:rsidRDefault="00DC046C" w:rsidP="00DC046C">
      <w:pPr>
        <w:pStyle w:val="PL"/>
        <w:rPr>
          <w:lang w:val="en-US" w:eastAsia="zh-CN"/>
        </w:rPr>
      </w:pPr>
      <w:r w:rsidRPr="006C3A94">
        <w:rPr>
          <w:lang w:val="en-US" w:eastAsia="zh-CN"/>
        </w:rPr>
        <w:t xml:space="preserve">          type: array</w:t>
      </w:r>
    </w:p>
    <w:p w14:paraId="380FE1CD" w14:textId="77777777" w:rsidR="00DC046C" w:rsidRPr="006C3A94" w:rsidRDefault="00DC046C" w:rsidP="00DC046C">
      <w:pPr>
        <w:pStyle w:val="PL"/>
        <w:rPr>
          <w:lang w:val="en-US" w:eastAsia="zh-CN"/>
        </w:rPr>
      </w:pPr>
      <w:r w:rsidRPr="006C3A94">
        <w:rPr>
          <w:lang w:val="en-US" w:eastAsia="zh-CN"/>
        </w:rPr>
        <w:t xml:space="preserve">          items:</w:t>
      </w:r>
    </w:p>
    <w:p w14:paraId="5456450C" w14:textId="77777777" w:rsidR="00DC046C" w:rsidRPr="006C3A94" w:rsidRDefault="00DC046C" w:rsidP="00DC046C">
      <w:pPr>
        <w:pStyle w:val="PL"/>
        <w:rPr>
          <w:lang w:val="en-US" w:eastAsia="zh-CN"/>
        </w:rPr>
      </w:pPr>
      <w:r w:rsidRPr="006C3A94">
        <w:rPr>
          <w:lang w:val="en-US" w:eastAsia="zh-CN"/>
        </w:rPr>
        <w:t xml:space="preserve">            type: string</w:t>
      </w:r>
    </w:p>
    <w:p w14:paraId="0CA3B375" w14:textId="77777777" w:rsidR="00DC046C" w:rsidRPr="006C3A94" w:rsidRDefault="00DC046C" w:rsidP="00DC046C">
      <w:pPr>
        <w:pStyle w:val="PL"/>
        <w:rPr>
          <w:lang w:val="en-US" w:eastAsia="zh-CN"/>
        </w:rPr>
      </w:pPr>
      <w:r w:rsidRPr="006C3A94">
        <w:rPr>
          <w:lang w:val="en-US" w:eastAsia="zh-CN"/>
        </w:rPr>
        <w:t xml:space="preserve">            enum:</w:t>
      </w:r>
    </w:p>
    <w:p w14:paraId="7F2837A9" w14:textId="77777777" w:rsidR="00DC046C" w:rsidRPr="006C3A94" w:rsidRDefault="00DC046C" w:rsidP="00DC046C">
      <w:pPr>
        <w:pStyle w:val="PL"/>
        <w:rPr>
          <w:lang w:val="en-US" w:eastAsia="zh-CN"/>
        </w:rPr>
      </w:pPr>
      <w:r w:rsidRPr="006C3A94">
        <w:rPr>
          <w:lang w:val="en-US" w:eastAsia="zh-CN"/>
        </w:rPr>
        <w:t xml:space="preserve">              - N12</w:t>
      </w:r>
    </w:p>
    <w:p w14:paraId="44EC5C62" w14:textId="77777777" w:rsidR="00DC046C" w:rsidRPr="006C3A94" w:rsidRDefault="00DC046C" w:rsidP="00DC046C">
      <w:pPr>
        <w:pStyle w:val="PL"/>
        <w:rPr>
          <w:lang w:val="en-US" w:eastAsia="zh-CN"/>
        </w:rPr>
      </w:pPr>
      <w:r w:rsidRPr="006C3A94">
        <w:rPr>
          <w:lang w:val="en-US" w:eastAsia="zh-CN"/>
        </w:rPr>
        <w:t xml:space="preserve">              - N13</w:t>
      </w:r>
    </w:p>
    <w:p w14:paraId="3AA0FD89" w14:textId="77777777" w:rsidR="00DC046C" w:rsidRPr="006C3A94" w:rsidRDefault="00DC046C" w:rsidP="00DC046C">
      <w:pPr>
        <w:pStyle w:val="PL"/>
        <w:rPr>
          <w:lang w:val="en-US" w:eastAsia="zh-CN"/>
        </w:rPr>
      </w:pPr>
      <w:r w:rsidRPr="006C3A94">
        <w:rPr>
          <w:lang w:val="en-US" w:eastAsia="zh-CN"/>
        </w:rPr>
        <w:t xml:space="preserve">        NEFInterfaces:</w:t>
      </w:r>
    </w:p>
    <w:p w14:paraId="4D2B33C1" w14:textId="77777777" w:rsidR="00DC046C" w:rsidRPr="006C3A94" w:rsidRDefault="00DC046C" w:rsidP="00DC046C">
      <w:pPr>
        <w:pStyle w:val="PL"/>
        <w:rPr>
          <w:lang w:val="en-US" w:eastAsia="zh-CN"/>
        </w:rPr>
      </w:pPr>
      <w:r w:rsidRPr="006C3A94">
        <w:rPr>
          <w:lang w:val="en-US" w:eastAsia="zh-CN"/>
        </w:rPr>
        <w:t xml:space="preserve">          type: array</w:t>
      </w:r>
    </w:p>
    <w:p w14:paraId="0D6D5BCB" w14:textId="77777777" w:rsidR="00DC046C" w:rsidRPr="006C3A94" w:rsidRDefault="00DC046C" w:rsidP="00DC046C">
      <w:pPr>
        <w:pStyle w:val="PL"/>
        <w:rPr>
          <w:lang w:val="en-US" w:eastAsia="zh-CN"/>
        </w:rPr>
      </w:pPr>
      <w:r w:rsidRPr="006C3A94">
        <w:rPr>
          <w:lang w:val="en-US" w:eastAsia="zh-CN"/>
        </w:rPr>
        <w:t xml:space="preserve">          items:</w:t>
      </w:r>
    </w:p>
    <w:p w14:paraId="376724B5" w14:textId="77777777" w:rsidR="00DC046C" w:rsidRPr="006C3A94" w:rsidRDefault="00DC046C" w:rsidP="00DC046C">
      <w:pPr>
        <w:pStyle w:val="PL"/>
        <w:rPr>
          <w:lang w:val="en-US" w:eastAsia="zh-CN"/>
        </w:rPr>
      </w:pPr>
      <w:r w:rsidRPr="006C3A94">
        <w:rPr>
          <w:lang w:val="en-US" w:eastAsia="zh-CN"/>
        </w:rPr>
        <w:t xml:space="preserve">            type: string</w:t>
      </w:r>
    </w:p>
    <w:p w14:paraId="0AF802CF" w14:textId="77777777" w:rsidR="00DC046C" w:rsidRPr="006C3A94" w:rsidRDefault="00DC046C" w:rsidP="00DC046C">
      <w:pPr>
        <w:pStyle w:val="PL"/>
        <w:rPr>
          <w:lang w:val="en-US" w:eastAsia="zh-CN"/>
        </w:rPr>
      </w:pPr>
      <w:r w:rsidRPr="006C3A94">
        <w:rPr>
          <w:lang w:val="en-US" w:eastAsia="zh-CN"/>
        </w:rPr>
        <w:t xml:space="preserve">            enum:</w:t>
      </w:r>
    </w:p>
    <w:p w14:paraId="67906483" w14:textId="77777777" w:rsidR="00DC046C" w:rsidRPr="006C3A94" w:rsidRDefault="00DC046C" w:rsidP="00DC046C">
      <w:pPr>
        <w:pStyle w:val="PL"/>
        <w:rPr>
          <w:lang w:val="en-US" w:eastAsia="zh-CN"/>
        </w:rPr>
      </w:pPr>
      <w:r w:rsidRPr="006C3A94">
        <w:rPr>
          <w:lang w:val="en-US" w:eastAsia="zh-CN"/>
        </w:rPr>
        <w:t xml:space="preserve">              - N29</w:t>
      </w:r>
    </w:p>
    <w:p w14:paraId="296CE0F7" w14:textId="77777777" w:rsidR="00DC046C" w:rsidRPr="006C3A94" w:rsidRDefault="00DC046C" w:rsidP="00DC046C">
      <w:pPr>
        <w:pStyle w:val="PL"/>
        <w:rPr>
          <w:lang w:val="en-US" w:eastAsia="zh-CN"/>
        </w:rPr>
      </w:pPr>
      <w:r w:rsidRPr="006C3A94">
        <w:rPr>
          <w:lang w:val="en-US" w:eastAsia="zh-CN"/>
        </w:rPr>
        <w:t xml:space="preserve">              - N30</w:t>
      </w:r>
    </w:p>
    <w:p w14:paraId="50FF225F" w14:textId="77777777" w:rsidR="00DC046C" w:rsidRPr="006C3A94" w:rsidRDefault="00DC046C" w:rsidP="00DC046C">
      <w:pPr>
        <w:pStyle w:val="PL"/>
        <w:rPr>
          <w:lang w:val="en-US" w:eastAsia="zh-CN"/>
        </w:rPr>
      </w:pPr>
      <w:r w:rsidRPr="006C3A94">
        <w:rPr>
          <w:lang w:val="en-US" w:eastAsia="zh-CN"/>
        </w:rPr>
        <w:t xml:space="preserve">              - N33</w:t>
      </w:r>
    </w:p>
    <w:p w14:paraId="66D66AA7" w14:textId="77777777" w:rsidR="00DC046C" w:rsidRPr="006C3A94" w:rsidRDefault="00DC046C" w:rsidP="00DC046C">
      <w:pPr>
        <w:pStyle w:val="PL"/>
        <w:rPr>
          <w:lang w:val="en-US" w:eastAsia="zh-CN"/>
        </w:rPr>
      </w:pPr>
      <w:r w:rsidRPr="006C3A94">
        <w:rPr>
          <w:lang w:val="en-US" w:eastAsia="zh-CN"/>
        </w:rPr>
        <w:t xml:space="preserve">        NRFInterfaces:</w:t>
      </w:r>
    </w:p>
    <w:p w14:paraId="4AC68832" w14:textId="77777777" w:rsidR="00DC046C" w:rsidRPr="006C3A94" w:rsidRDefault="00DC046C" w:rsidP="00DC046C">
      <w:pPr>
        <w:pStyle w:val="PL"/>
        <w:rPr>
          <w:lang w:val="en-US" w:eastAsia="zh-CN"/>
        </w:rPr>
      </w:pPr>
      <w:r w:rsidRPr="006C3A94">
        <w:rPr>
          <w:lang w:val="en-US" w:eastAsia="zh-CN"/>
        </w:rPr>
        <w:t xml:space="preserve">          type: array</w:t>
      </w:r>
    </w:p>
    <w:p w14:paraId="3D63C5D9" w14:textId="77777777" w:rsidR="00DC046C" w:rsidRPr="006C3A94" w:rsidRDefault="00DC046C" w:rsidP="00DC046C">
      <w:pPr>
        <w:pStyle w:val="PL"/>
        <w:rPr>
          <w:lang w:val="en-US" w:eastAsia="zh-CN"/>
        </w:rPr>
      </w:pPr>
      <w:r w:rsidRPr="006C3A94">
        <w:rPr>
          <w:lang w:val="en-US" w:eastAsia="zh-CN"/>
        </w:rPr>
        <w:t xml:space="preserve">          items:</w:t>
      </w:r>
    </w:p>
    <w:p w14:paraId="37A9EDF3" w14:textId="77777777" w:rsidR="00DC046C" w:rsidRPr="006C3A94" w:rsidRDefault="00DC046C" w:rsidP="00DC046C">
      <w:pPr>
        <w:pStyle w:val="PL"/>
        <w:rPr>
          <w:lang w:val="en-US" w:eastAsia="zh-CN"/>
        </w:rPr>
      </w:pPr>
      <w:r w:rsidRPr="006C3A94">
        <w:rPr>
          <w:lang w:val="en-US" w:eastAsia="zh-CN"/>
        </w:rPr>
        <w:t xml:space="preserve">            type: string</w:t>
      </w:r>
    </w:p>
    <w:p w14:paraId="0D1A4E22" w14:textId="77777777" w:rsidR="00DC046C" w:rsidRPr="006C3A94" w:rsidRDefault="00DC046C" w:rsidP="00DC046C">
      <w:pPr>
        <w:pStyle w:val="PL"/>
        <w:rPr>
          <w:lang w:val="en-US" w:eastAsia="zh-CN"/>
        </w:rPr>
      </w:pPr>
      <w:r w:rsidRPr="006C3A94">
        <w:rPr>
          <w:lang w:val="en-US" w:eastAsia="zh-CN"/>
        </w:rPr>
        <w:t xml:space="preserve">            enum:</w:t>
      </w:r>
    </w:p>
    <w:p w14:paraId="4534336F" w14:textId="77777777" w:rsidR="00DC046C" w:rsidRPr="006C3A94" w:rsidRDefault="00DC046C" w:rsidP="00DC046C">
      <w:pPr>
        <w:pStyle w:val="PL"/>
        <w:rPr>
          <w:lang w:val="en-US" w:eastAsia="zh-CN"/>
        </w:rPr>
      </w:pPr>
      <w:r w:rsidRPr="006C3A94">
        <w:rPr>
          <w:lang w:val="en-US" w:eastAsia="zh-CN"/>
        </w:rPr>
        <w:t xml:space="preserve">              - N27</w:t>
      </w:r>
    </w:p>
    <w:p w14:paraId="7EA6154B" w14:textId="77777777" w:rsidR="00DC046C" w:rsidRPr="006C3A94" w:rsidRDefault="00DC046C" w:rsidP="00DC046C">
      <w:pPr>
        <w:pStyle w:val="PL"/>
        <w:rPr>
          <w:lang w:val="en-US" w:eastAsia="zh-CN"/>
        </w:rPr>
      </w:pPr>
      <w:r w:rsidRPr="006C3A94">
        <w:rPr>
          <w:lang w:val="en-US" w:eastAsia="zh-CN"/>
        </w:rPr>
        <w:t xml:space="preserve">        NSSFInterfaces:</w:t>
      </w:r>
    </w:p>
    <w:p w14:paraId="448BD4A2" w14:textId="77777777" w:rsidR="00DC046C" w:rsidRPr="006C3A94" w:rsidRDefault="00DC046C" w:rsidP="00DC046C">
      <w:pPr>
        <w:pStyle w:val="PL"/>
        <w:rPr>
          <w:lang w:val="en-US" w:eastAsia="zh-CN"/>
        </w:rPr>
      </w:pPr>
      <w:r w:rsidRPr="006C3A94">
        <w:rPr>
          <w:lang w:val="en-US" w:eastAsia="zh-CN"/>
        </w:rPr>
        <w:t xml:space="preserve">          type: array</w:t>
      </w:r>
    </w:p>
    <w:p w14:paraId="43692464" w14:textId="77777777" w:rsidR="00DC046C" w:rsidRPr="006C3A94" w:rsidRDefault="00DC046C" w:rsidP="00DC046C">
      <w:pPr>
        <w:pStyle w:val="PL"/>
        <w:rPr>
          <w:lang w:val="en-US" w:eastAsia="zh-CN"/>
        </w:rPr>
      </w:pPr>
      <w:r w:rsidRPr="006C3A94">
        <w:rPr>
          <w:lang w:val="en-US" w:eastAsia="zh-CN"/>
        </w:rPr>
        <w:t xml:space="preserve">          items:</w:t>
      </w:r>
    </w:p>
    <w:p w14:paraId="33A5EC7E" w14:textId="77777777" w:rsidR="00DC046C" w:rsidRPr="006C3A94" w:rsidRDefault="00DC046C" w:rsidP="00DC046C">
      <w:pPr>
        <w:pStyle w:val="PL"/>
        <w:rPr>
          <w:lang w:val="en-US" w:eastAsia="zh-CN"/>
        </w:rPr>
      </w:pPr>
      <w:r w:rsidRPr="006C3A94">
        <w:rPr>
          <w:lang w:val="en-US" w:eastAsia="zh-CN"/>
        </w:rPr>
        <w:t xml:space="preserve">            type: string</w:t>
      </w:r>
    </w:p>
    <w:p w14:paraId="7F6E6148" w14:textId="77777777" w:rsidR="00DC046C" w:rsidRPr="006C3A94" w:rsidRDefault="00DC046C" w:rsidP="00DC046C">
      <w:pPr>
        <w:pStyle w:val="PL"/>
        <w:rPr>
          <w:lang w:val="en-US" w:eastAsia="zh-CN"/>
        </w:rPr>
      </w:pPr>
      <w:r w:rsidRPr="006C3A94">
        <w:rPr>
          <w:lang w:val="en-US" w:eastAsia="zh-CN"/>
        </w:rPr>
        <w:t xml:space="preserve">            enum:</w:t>
      </w:r>
    </w:p>
    <w:p w14:paraId="4896FA3F" w14:textId="77777777" w:rsidR="00DC046C" w:rsidRPr="006C3A94" w:rsidRDefault="00DC046C" w:rsidP="00DC046C">
      <w:pPr>
        <w:pStyle w:val="PL"/>
        <w:rPr>
          <w:lang w:val="en-US" w:eastAsia="zh-CN"/>
        </w:rPr>
      </w:pPr>
      <w:r w:rsidRPr="006C3A94">
        <w:rPr>
          <w:lang w:val="en-US" w:eastAsia="zh-CN"/>
        </w:rPr>
        <w:t xml:space="preserve">              - N22</w:t>
      </w:r>
    </w:p>
    <w:p w14:paraId="630B1CB9" w14:textId="77777777" w:rsidR="00DC046C" w:rsidRPr="006C3A94" w:rsidRDefault="00DC046C" w:rsidP="00DC046C">
      <w:pPr>
        <w:pStyle w:val="PL"/>
        <w:rPr>
          <w:lang w:val="en-US" w:eastAsia="zh-CN"/>
        </w:rPr>
      </w:pPr>
      <w:r w:rsidRPr="006C3A94">
        <w:rPr>
          <w:lang w:val="en-US" w:eastAsia="zh-CN"/>
        </w:rPr>
        <w:t xml:space="preserve">              - N31</w:t>
      </w:r>
    </w:p>
    <w:p w14:paraId="3C59DD3E" w14:textId="77777777" w:rsidR="00DC046C" w:rsidRPr="006C3A94" w:rsidRDefault="00DC046C" w:rsidP="00DC046C">
      <w:pPr>
        <w:pStyle w:val="PL"/>
        <w:rPr>
          <w:lang w:val="en-US" w:eastAsia="zh-CN"/>
        </w:rPr>
      </w:pPr>
      <w:r w:rsidRPr="006C3A94">
        <w:rPr>
          <w:lang w:val="en-US" w:eastAsia="zh-CN"/>
        </w:rPr>
        <w:lastRenderedPageBreak/>
        <w:t xml:space="preserve">        PCFInterfaces:</w:t>
      </w:r>
    </w:p>
    <w:p w14:paraId="5E896CE9" w14:textId="77777777" w:rsidR="00DC046C" w:rsidRPr="006C3A94" w:rsidRDefault="00DC046C" w:rsidP="00DC046C">
      <w:pPr>
        <w:pStyle w:val="PL"/>
        <w:rPr>
          <w:lang w:val="en-US" w:eastAsia="zh-CN"/>
        </w:rPr>
      </w:pPr>
      <w:r w:rsidRPr="006C3A94">
        <w:rPr>
          <w:lang w:val="en-US" w:eastAsia="zh-CN"/>
        </w:rPr>
        <w:t xml:space="preserve">          type: array</w:t>
      </w:r>
    </w:p>
    <w:p w14:paraId="59241B3B" w14:textId="77777777" w:rsidR="00DC046C" w:rsidRPr="006C3A94" w:rsidRDefault="00DC046C" w:rsidP="00DC046C">
      <w:pPr>
        <w:pStyle w:val="PL"/>
        <w:rPr>
          <w:lang w:val="en-US" w:eastAsia="zh-CN"/>
        </w:rPr>
      </w:pPr>
      <w:r w:rsidRPr="006C3A94">
        <w:rPr>
          <w:lang w:val="en-US" w:eastAsia="zh-CN"/>
        </w:rPr>
        <w:t xml:space="preserve">          items:</w:t>
      </w:r>
    </w:p>
    <w:p w14:paraId="5935988C" w14:textId="77777777" w:rsidR="00DC046C" w:rsidRPr="006C3A94" w:rsidRDefault="00DC046C" w:rsidP="00DC046C">
      <w:pPr>
        <w:pStyle w:val="PL"/>
        <w:rPr>
          <w:lang w:val="en-US" w:eastAsia="zh-CN"/>
        </w:rPr>
      </w:pPr>
      <w:r w:rsidRPr="006C3A94">
        <w:rPr>
          <w:lang w:val="en-US" w:eastAsia="zh-CN"/>
        </w:rPr>
        <w:t xml:space="preserve">            type: string</w:t>
      </w:r>
    </w:p>
    <w:p w14:paraId="782A2532" w14:textId="77777777" w:rsidR="00DC046C" w:rsidRPr="006C3A94" w:rsidRDefault="00DC046C" w:rsidP="00DC046C">
      <w:pPr>
        <w:pStyle w:val="PL"/>
        <w:rPr>
          <w:lang w:val="en-US" w:eastAsia="zh-CN"/>
        </w:rPr>
      </w:pPr>
      <w:r w:rsidRPr="006C3A94">
        <w:rPr>
          <w:lang w:val="en-US" w:eastAsia="zh-CN"/>
        </w:rPr>
        <w:t xml:space="preserve">            enum:</w:t>
      </w:r>
    </w:p>
    <w:p w14:paraId="03E1F66A" w14:textId="77777777" w:rsidR="00DC046C" w:rsidRPr="006C3A94" w:rsidRDefault="00DC046C" w:rsidP="00DC046C">
      <w:pPr>
        <w:pStyle w:val="PL"/>
        <w:rPr>
          <w:lang w:val="en-US" w:eastAsia="zh-CN"/>
        </w:rPr>
      </w:pPr>
      <w:r w:rsidRPr="006C3A94">
        <w:rPr>
          <w:lang w:val="en-US" w:eastAsia="zh-CN"/>
        </w:rPr>
        <w:t xml:space="preserve">              - N5</w:t>
      </w:r>
    </w:p>
    <w:p w14:paraId="0EB6EEBE" w14:textId="77777777" w:rsidR="00DC046C" w:rsidRPr="006C3A94" w:rsidRDefault="00DC046C" w:rsidP="00DC046C">
      <w:pPr>
        <w:pStyle w:val="PL"/>
        <w:rPr>
          <w:lang w:val="en-US" w:eastAsia="zh-CN"/>
        </w:rPr>
      </w:pPr>
      <w:r w:rsidRPr="006C3A94">
        <w:rPr>
          <w:lang w:val="en-US" w:eastAsia="zh-CN"/>
        </w:rPr>
        <w:t xml:space="preserve">              - N7</w:t>
      </w:r>
    </w:p>
    <w:p w14:paraId="1AF1A546" w14:textId="77777777" w:rsidR="00DC046C" w:rsidRPr="006C3A94" w:rsidRDefault="00DC046C" w:rsidP="00DC046C">
      <w:pPr>
        <w:pStyle w:val="PL"/>
        <w:rPr>
          <w:lang w:val="en-US" w:eastAsia="zh-CN"/>
        </w:rPr>
      </w:pPr>
      <w:r w:rsidRPr="006C3A94">
        <w:rPr>
          <w:lang w:val="en-US" w:eastAsia="zh-CN"/>
        </w:rPr>
        <w:t xml:space="preserve">              - N15</w:t>
      </w:r>
    </w:p>
    <w:p w14:paraId="435E3563" w14:textId="77777777" w:rsidR="00DC046C" w:rsidRPr="006C3A94" w:rsidRDefault="00DC046C" w:rsidP="00DC046C">
      <w:pPr>
        <w:pStyle w:val="PL"/>
        <w:rPr>
          <w:lang w:val="en-US" w:eastAsia="zh-CN"/>
        </w:rPr>
      </w:pPr>
      <w:r w:rsidRPr="006C3A94">
        <w:rPr>
          <w:lang w:val="en-US" w:eastAsia="zh-CN"/>
        </w:rPr>
        <w:t xml:space="preserve">              - N28</w:t>
      </w:r>
    </w:p>
    <w:p w14:paraId="1032F155" w14:textId="77777777" w:rsidR="00DC046C" w:rsidRPr="006C3A94" w:rsidRDefault="00DC046C" w:rsidP="00DC046C">
      <w:pPr>
        <w:pStyle w:val="PL"/>
        <w:rPr>
          <w:lang w:val="en-US" w:eastAsia="zh-CN"/>
        </w:rPr>
      </w:pPr>
      <w:r w:rsidRPr="006C3A94">
        <w:rPr>
          <w:lang w:val="en-US" w:eastAsia="zh-CN"/>
        </w:rPr>
        <w:t xml:space="preserve">        SMFInterfaces:</w:t>
      </w:r>
    </w:p>
    <w:p w14:paraId="0D60FF9B" w14:textId="77777777" w:rsidR="00DC046C" w:rsidRPr="006C3A94" w:rsidRDefault="00DC046C" w:rsidP="00DC046C">
      <w:pPr>
        <w:pStyle w:val="PL"/>
        <w:rPr>
          <w:lang w:val="en-US" w:eastAsia="zh-CN"/>
        </w:rPr>
      </w:pPr>
      <w:r w:rsidRPr="006C3A94">
        <w:rPr>
          <w:lang w:val="en-US" w:eastAsia="zh-CN"/>
        </w:rPr>
        <w:t xml:space="preserve">          type: array</w:t>
      </w:r>
    </w:p>
    <w:p w14:paraId="5D3A99D9" w14:textId="77777777" w:rsidR="00DC046C" w:rsidRPr="006C3A94" w:rsidRDefault="00DC046C" w:rsidP="00DC046C">
      <w:pPr>
        <w:pStyle w:val="PL"/>
        <w:rPr>
          <w:lang w:val="en-US" w:eastAsia="zh-CN"/>
        </w:rPr>
      </w:pPr>
      <w:r w:rsidRPr="006C3A94">
        <w:rPr>
          <w:lang w:val="en-US" w:eastAsia="zh-CN"/>
        </w:rPr>
        <w:t xml:space="preserve">          items:</w:t>
      </w:r>
    </w:p>
    <w:p w14:paraId="2C2D110B" w14:textId="77777777" w:rsidR="00DC046C" w:rsidRPr="006C3A94" w:rsidRDefault="00DC046C" w:rsidP="00DC046C">
      <w:pPr>
        <w:pStyle w:val="PL"/>
        <w:rPr>
          <w:lang w:val="en-US" w:eastAsia="zh-CN"/>
        </w:rPr>
      </w:pPr>
      <w:r w:rsidRPr="006C3A94">
        <w:rPr>
          <w:lang w:val="en-US" w:eastAsia="zh-CN"/>
        </w:rPr>
        <w:t xml:space="preserve">            type: string</w:t>
      </w:r>
    </w:p>
    <w:p w14:paraId="57F3AC76" w14:textId="77777777" w:rsidR="00DC046C" w:rsidRPr="006C3A94" w:rsidRDefault="00DC046C" w:rsidP="00DC046C">
      <w:pPr>
        <w:pStyle w:val="PL"/>
        <w:rPr>
          <w:lang w:val="en-US" w:eastAsia="zh-CN"/>
        </w:rPr>
      </w:pPr>
      <w:r w:rsidRPr="006C3A94">
        <w:rPr>
          <w:lang w:val="en-US" w:eastAsia="zh-CN"/>
        </w:rPr>
        <w:t xml:space="preserve">            enum:</w:t>
      </w:r>
    </w:p>
    <w:p w14:paraId="3A2C0010" w14:textId="77777777" w:rsidR="00DC046C" w:rsidRPr="006C3A94" w:rsidRDefault="00DC046C" w:rsidP="00DC046C">
      <w:pPr>
        <w:pStyle w:val="PL"/>
        <w:rPr>
          <w:lang w:val="en-US" w:eastAsia="zh-CN"/>
        </w:rPr>
      </w:pPr>
      <w:r w:rsidRPr="006C3A94">
        <w:rPr>
          <w:lang w:val="en-US" w:eastAsia="zh-CN"/>
        </w:rPr>
        <w:t xml:space="preserve">              - N4</w:t>
      </w:r>
    </w:p>
    <w:p w14:paraId="450B2D72" w14:textId="77777777" w:rsidR="00DC046C" w:rsidRPr="006C3A94" w:rsidRDefault="00DC046C" w:rsidP="00DC046C">
      <w:pPr>
        <w:pStyle w:val="PL"/>
        <w:rPr>
          <w:lang w:val="en-US" w:eastAsia="zh-CN"/>
        </w:rPr>
      </w:pPr>
      <w:r w:rsidRPr="006C3A94">
        <w:rPr>
          <w:lang w:val="en-US" w:eastAsia="zh-CN"/>
        </w:rPr>
        <w:t xml:space="preserve">              - N7</w:t>
      </w:r>
    </w:p>
    <w:p w14:paraId="58DB3AC4" w14:textId="77777777" w:rsidR="00DC046C" w:rsidRPr="006C3A94" w:rsidRDefault="00DC046C" w:rsidP="00DC046C">
      <w:pPr>
        <w:pStyle w:val="PL"/>
        <w:rPr>
          <w:lang w:val="en-US" w:eastAsia="zh-CN"/>
        </w:rPr>
      </w:pPr>
      <w:r w:rsidRPr="006C3A94">
        <w:rPr>
          <w:lang w:val="en-US" w:eastAsia="zh-CN"/>
        </w:rPr>
        <w:t xml:space="preserve">              - N10</w:t>
      </w:r>
    </w:p>
    <w:p w14:paraId="6D6A4E90" w14:textId="77777777" w:rsidR="00DC046C" w:rsidRPr="006C3A94" w:rsidRDefault="00DC046C" w:rsidP="00DC046C">
      <w:pPr>
        <w:pStyle w:val="PL"/>
        <w:rPr>
          <w:lang w:val="en-US" w:eastAsia="zh-CN"/>
        </w:rPr>
      </w:pPr>
      <w:r w:rsidRPr="006C3A94">
        <w:rPr>
          <w:lang w:val="en-US" w:eastAsia="zh-CN"/>
        </w:rPr>
        <w:t xml:space="preserve">              - N11</w:t>
      </w:r>
    </w:p>
    <w:p w14:paraId="2254D097" w14:textId="77777777" w:rsidR="00DC046C" w:rsidRPr="006C3A94" w:rsidRDefault="00DC046C" w:rsidP="00DC046C">
      <w:pPr>
        <w:pStyle w:val="PL"/>
        <w:rPr>
          <w:lang w:val="en-US" w:eastAsia="zh-CN"/>
        </w:rPr>
      </w:pPr>
      <w:r w:rsidRPr="006C3A94">
        <w:rPr>
          <w:lang w:val="en-US" w:eastAsia="zh-CN"/>
        </w:rPr>
        <w:t xml:space="preserve">              - S5-C</w:t>
      </w:r>
    </w:p>
    <w:p w14:paraId="2AD30873" w14:textId="77777777" w:rsidR="00DC046C" w:rsidRPr="006C3A94" w:rsidRDefault="00DC046C" w:rsidP="00DC046C">
      <w:pPr>
        <w:pStyle w:val="PL"/>
        <w:rPr>
          <w:lang w:val="en-US" w:eastAsia="zh-CN"/>
        </w:rPr>
      </w:pPr>
      <w:r w:rsidRPr="006C3A94">
        <w:rPr>
          <w:lang w:val="en-US" w:eastAsia="zh-CN"/>
        </w:rPr>
        <w:t xml:space="preserve">              - N16</w:t>
      </w:r>
    </w:p>
    <w:p w14:paraId="7CF7E436" w14:textId="77777777" w:rsidR="00DC046C" w:rsidRPr="006C3A94" w:rsidRDefault="00DC046C" w:rsidP="00DC046C">
      <w:pPr>
        <w:pStyle w:val="PL"/>
        <w:rPr>
          <w:lang w:val="en-US" w:eastAsia="zh-CN"/>
        </w:rPr>
      </w:pPr>
      <w:r w:rsidRPr="006C3A94">
        <w:rPr>
          <w:lang w:val="en-US" w:eastAsia="zh-CN"/>
        </w:rPr>
        <w:t xml:space="preserve">              - N16a</w:t>
      </w:r>
    </w:p>
    <w:p w14:paraId="4CFAF3E9" w14:textId="77777777" w:rsidR="00DC046C" w:rsidRPr="006C3A94" w:rsidRDefault="00DC046C" w:rsidP="00DC046C">
      <w:pPr>
        <w:pStyle w:val="PL"/>
        <w:rPr>
          <w:lang w:val="en-US" w:eastAsia="zh-CN"/>
        </w:rPr>
      </w:pPr>
      <w:r w:rsidRPr="006C3A94">
        <w:rPr>
          <w:lang w:val="en-US" w:eastAsia="zh-CN"/>
        </w:rPr>
        <w:t xml:space="preserve">              - N38</w:t>
      </w:r>
    </w:p>
    <w:p w14:paraId="526C1B11" w14:textId="77777777" w:rsidR="00DC046C" w:rsidRPr="006C3A94" w:rsidRDefault="00DC046C" w:rsidP="00DC046C">
      <w:pPr>
        <w:pStyle w:val="PL"/>
        <w:rPr>
          <w:lang w:val="en-US" w:eastAsia="zh-CN"/>
        </w:rPr>
      </w:pPr>
      <w:r w:rsidRPr="006C3A94">
        <w:rPr>
          <w:lang w:val="en-US" w:eastAsia="zh-CN"/>
        </w:rPr>
        <w:t xml:space="preserve">              - N40</w:t>
      </w:r>
    </w:p>
    <w:p w14:paraId="18574AD2" w14:textId="77777777" w:rsidR="00DC046C" w:rsidRPr="006C3A94" w:rsidRDefault="00DC046C" w:rsidP="00DC046C">
      <w:pPr>
        <w:pStyle w:val="PL"/>
        <w:rPr>
          <w:lang w:val="en-US" w:eastAsia="zh-CN"/>
        </w:rPr>
      </w:pPr>
      <w:r w:rsidRPr="006C3A94">
        <w:rPr>
          <w:lang w:val="en-US" w:eastAsia="zh-CN"/>
        </w:rPr>
        <w:t xml:space="preserve">        SMSFInterfaces:</w:t>
      </w:r>
    </w:p>
    <w:p w14:paraId="67DE267D" w14:textId="77777777" w:rsidR="00DC046C" w:rsidRPr="006C3A94" w:rsidRDefault="00DC046C" w:rsidP="00DC046C">
      <w:pPr>
        <w:pStyle w:val="PL"/>
        <w:rPr>
          <w:lang w:val="en-US" w:eastAsia="zh-CN"/>
        </w:rPr>
      </w:pPr>
      <w:r w:rsidRPr="006C3A94">
        <w:rPr>
          <w:lang w:val="en-US" w:eastAsia="zh-CN"/>
        </w:rPr>
        <w:t xml:space="preserve">          type: array</w:t>
      </w:r>
    </w:p>
    <w:p w14:paraId="50777F32" w14:textId="77777777" w:rsidR="00DC046C" w:rsidRPr="006C3A94" w:rsidRDefault="00DC046C" w:rsidP="00DC046C">
      <w:pPr>
        <w:pStyle w:val="PL"/>
        <w:rPr>
          <w:lang w:val="en-US" w:eastAsia="zh-CN"/>
        </w:rPr>
      </w:pPr>
      <w:r w:rsidRPr="006C3A94">
        <w:rPr>
          <w:lang w:val="en-US" w:eastAsia="zh-CN"/>
        </w:rPr>
        <w:t xml:space="preserve">          items:</w:t>
      </w:r>
    </w:p>
    <w:p w14:paraId="13578FB0" w14:textId="77777777" w:rsidR="00DC046C" w:rsidRPr="006C3A94" w:rsidRDefault="00DC046C" w:rsidP="00DC046C">
      <w:pPr>
        <w:pStyle w:val="PL"/>
        <w:rPr>
          <w:lang w:val="en-US" w:eastAsia="zh-CN"/>
        </w:rPr>
      </w:pPr>
      <w:r w:rsidRPr="006C3A94">
        <w:rPr>
          <w:lang w:val="en-US" w:eastAsia="zh-CN"/>
        </w:rPr>
        <w:t xml:space="preserve">            type: string</w:t>
      </w:r>
    </w:p>
    <w:p w14:paraId="21300358" w14:textId="77777777" w:rsidR="00DC046C" w:rsidRPr="006C3A94" w:rsidRDefault="00DC046C" w:rsidP="00DC046C">
      <w:pPr>
        <w:pStyle w:val="PL"/>
        <w:rPr>
          <w:lang w:val="en-US" w:eastAsia="zh-CN"/>
        </w:rPr>
      </w:pPr>
      <w:r w:rsidRPr="006C3A94">
        <w:rPr>
          <w:lang w:val="en-US" w:eastAsia="zh-CN"/>
        </w:rPr>
        <w:t xml:space="preserve">            enum:</w:t>
      </w:r>
    </w:p>
    <w:p w14:paraId="49FD077B" w14:textId="77777777" w:rsidR="00DC046C" w:rsidRPr="006C3A94" w:rsidRDefault="00DC046C" w:rsidP="00DC046C">
      <w:pPr>
        <w:pStyle w:val="PL"/>
        <w:rPr>
          <w:lang w:val="en-US" w:eastAsia="zh-CN"/>
        </w:rPr>
      </w:pPr>
      <w:r w:rsidRPr="006C3A94">
        <w:rPr>
          <w:lang w:val="en-US" w:eastAsia="zh-CN"/>
        </w:rPr>
        <w:t xml:space="preserve">              - N20</w:t>
      </w:r>
    </w:p>
    <w:p w14:paraId="0B14E296" w14:textId="77777777" w:rsidR="00DC046C" w:rsidRPr="006C3A94" w:rsidRDefault="00DC046C" w:rsidP="00DC046C">
      <w:pPr>
        <w:pStyle w:val="PL"/>
        <w:rPr>
          <w:lang w:val="en-US" w:eastAsia="zh-CN"/>
        </w:rPr>
      </w:pPr>
      <w:r w:rsidRPr="006C3A94">
        <w:rPr>
          <w:lang w:val="en-US" w:eastAsia="zh-CN"/>
        </w:rPr>
        <w:t xml:space="preserve">              - N21</w:t>
      </w:r>
    </w:p>
    <w:p w14:paraId="3B45535C" w14:textId="77777777" w:rsidR="00DC046C" w:rsidRPr="006C3A94" w:rsidRDefault="00DC046C" w:rsidP="00DC046C">
      <w:pPr>
        <w:pStyle w:val="PL"/>
        <w:rPr>
          <w:lang w:val="en-US" w:eastAsia="zh-CN"/>
        </w:rPr>
      </w:pPr>
      <w:r w:rsidRPr="006C3A94">
        <w:rPr>
          <w:lang w:val="en-US" w:eastAsia="zh-CN"/>
        </w:rPr>
        <w:t xml:space="preserve">        UDMInterfaces:</w:t>
      </w:r>
    </w:p>
    <w:p w14:paraId="6D9BB31B" w14:textId="77777777" w:rsidR="00DC046C" w:rsidRPr="006C3A94" w:rsidRDefault="00DC046C" w:rsidP="00DC046C">
      <w:pPr>
        <w:pStyle w:val="PL"/>
        <w:rPr>
          <w:lang w:val="en-US" w:eastAsia="zh-CN"/>
        </w:rPr>
      </w:pPr>
      <w:r w:rsidRPr="006C3A94">
        <w:rPr>
          <w:lang w:val="en-US" w:eastAsia="zh-CN"/>
        </w:rPr>
        <w:t xml:space="preserve">          type: array</w:t>
      </w:r>
    </w:p>
    <w:p w14:paraId="093305FA" w14:textId="77777777" w:rsidR="00DC046C" w:rsidRPr="006C3A94" w:rsidRDefault="00DC046C" w:rsidP="00DC046C">
      <w:pPr>
        <w:pStyle w:val="PL"/>
        <w:rPr>
          <w:lang w:val="en-US" w:eastAsia="zh-CN"/>
        </w:rPr>
      </w:pPr>
      <w:r w:rsidRPr="006C3A94">
        <w:rPr>
          <w:lang w:val="en-US" w:eastAsia="zh-CN"/>
        </w:rPr>
        <w:t xml:space="preserve">          items:</w:t>
      </w:r>
    </w:p>
    <w:p w14:paraId="05790258" w14:textId="77777777" w:rsidR="00DC046C" w:rsidRPr="006C3A94" w:rsidRDefault="00DC046C" w:rsidP="00DC046C">
      <w:pPr>
        <w:pStyle w:val="PL"/>
        <w:rPr>
          <w:lang w:val="en-US" w:eastAsia="zh-CN"/>
        </w:rPr>
      </w:pPr>
      <w:r w:rsidRPr="006C3A94">
        <w:rPr>
          <w:lang w:val="en-US" w:eastAsia="zh-CN"/>
        </w:rPr>
        <w:t xml:space="preserve">            type: string</w:t>
      </w:r>
    </w:p>
    <w:p w14:paraId="0E5B9821" w14:textId="77777777" w:rsidR="00DC046C" w:rsidRPr="006C3A94" w:rsidRDefault="00DC046C" w:rsidP="00DC046C">
      <w:pPr>
        <w:pStyle w:val="PL"/>
        <w:rPr>
          <w:lang w:val="en-US" w:eastAsia="zh-CN"/>
        </w:rPr>
      </w:pPr>
      <w:r w:rsidRPr="006C3A94">
        <w:rPr>
          <w:lang w:val="en-US" w:eastAsia="zh-CN"/>
        </w:rPr>
        <w:t xml:space="preserve">            enum:</w:t>
      </w:r>
    </w:p>
    <w:p w14:paraId="6AE7D944" w14:textId="77777777" w:rsidR="00DC046C" w:rsidRPr="006C3A94" w:rsidRDefault="00DC046C" w:rsidP="00DC046C">
      <w:pPr>
        <w:pStyle w:val="PL"/>
        <w:rPr>
          <w:lang w:val="en-US" w:eastAsia="zh-CN"/>
        </w:rPr>
      </w:pPr>
      <w:r w:rsidRPr="006C3A94">
        <w:rPr>
          <w:lang w:val="en-US" w:eastAsia="zh-CN"/>
        </w:rPr>
        <w:t xml:space="preserve">              - N8</w:t>
      </w:r>
    </w:p>
    <w:p w14:paraId="5B86F725" w14:textId="77777777" w:rsidR="00DC046C" w:rsidRPr="006C3A94" w:rsidRDefault="00DC046C" w:rsidP="00DC046C">
      <w:pPr>
        <w:pStyle w:val="PL"/>
        <w:rPr>
          <w:lang w:val="en-US" w:eastAsia="zh-CN"/>
        </w:rPr>
      </w:pPr>
      <w:r w:rsidRPr="006C3A94">
        <w:rPr>
          <w:lang w:val="en-US" w:eastAsia="zh-CN"/>
        </w:rPr>
        <w:t xml:space="preserve">              - N10</w:t>
      </w:r>
    </w:p>
    <w:p w14:paraId="63C42094" w14:textId="77777777" w:rsidR="00DC046C" w:rsidRPr="006C3A94" w:rsidRDefault="00DC046C" w:rsidP="00DC046C">
      <w:pPr>
        <w:pStyle w:val="PL"/>
        <w:rPr>
          <w:lang w:val="en-US" w:eastAsia="zh-CN"/>
        </w:rPr>
      </w:pPr>
      <w:r w:rsidRPr="006C3A94">
        <w:rPr>
          <w:lang w:val="en-US" w:eastAsia="zh-CN"/>
        </w:rPr>
        <w:t xml:space="preserve">              - N13</w:t>
      </w:r>
    </w:p>
    <w:p w14:paraId="7622BB4F" w14:textId="77777777" w:rsidR="00DC046C" w:rsidRPr="006C3A94" w:rsidRDefault="00DC046C" w:rsidP="00DC046C">
      <w:pPr>
        <w:pStyle w:val="PL"/>
        <w:rPr>
          <w:lang w:val="en-US" w:eastAsia="zh-CN"/>
        </w:rPr>
      </w:pPr>
      <w:r w:rsidRPr="006C3A94">
        <w:rPr>
          <w:lang w:val="en-US" w:eastAsia="zh-CN"/>
        </w:rPr>
        <w:t xml:space="preserve">              - N21</w:t>
      </w:r>
    </w:p>
    <w:p w14:paraId="2D78B4F8" w14:textId="77777777" w:rsidR="00DC046C" w:rsidRPr="006C3A94" w:rsidRDefault="00DC046C" w:rsidP="00DC046C">
      <w:pPr>
        <w:pStyle w:val="PL"/>
        <w:rPr>
          <w:lang w:val="en-US" w:eastAsia="zh-CN"/>
        </w:rPr>
      </w:pPr>
      <w:r w:rsidRPr="006C3A94">
        <w:rPr>
          <w:lang w:val="en-US" w:eastAsia="zh-CN"/>
        </w:rPr>
        <w:t xml:space="preserve">              - NU1</w:t>
      </w:r>
    </w:p>
    <w:p w14:paraId="0AC35DE5" w14:textId="77777777" w:rsidR="00DC046C" w:rsidRPr="006C3A94" w:rsidRDefault="00DC046C" w:rsidP="00DC046C">
      <w:pPr>
        <w:pStyle w:val="PL"/>
        <w:rPr>
          <w:lang w:val="en-US" w:eastAsia="zh-CN"/>
        </w:rPr>
      </w:pPr>
      <w:r w:rsidRPr="006C3A94">
        <w:rPr>
          <w:lang w:val="en-US" w:eastAsia="zh-CN"/>
        </w:rPr>
        <w:t xml:space="preserve">        UPFInterfaces:</w:t>
      </w:r>
    </w:p>
    <w:p w14:paraId="03F5DED4" w14:textId="77777777" w:rsidR="00DC046C" w:rsidRPr="006C3A94" w:rsidRDefault="00DC046C" w:rsidP="00DC046C">
      <w:pPr>
        <w:pStyle w:val="PL"/>
        <w:rPr>
          <w:lang w:val="en-US" w:eastAsia="zh-CN"/>
        </w:rPr>
      </w:pPr>
      <w:r w:rsidRPr="006C3A94">
        <w:rPr>
          <w:lang w:val="en-US" w:eastAsia="zh-CN"/>
        </w:rPr>
        <w:t xml:space="preserve">          type: array</w:t>
      </w:r>
    </w:p>
    <w:p w14:paraId="0A722D2E" w14:textId="77777777" w:rsidR="00DC046C" w:rsidRPr="006C3A94" w:rsidRDefault="00DC046C" w:rsidP="00DC046C">
      <w:pPr>
        <w:pStyle w:val="PL"/>
        <w:rPr>
          <w:lang w:val="en-US" w:eastAsia="zh-CN"/>
        </w:rPr>
      </w:pPr>
      <w:r w:rsidRPr="006C3A94">
        <w:rPr>
          <w:lang w:val="en-US" w:eastAsia="zh-CN"/>
        </w:rPr>
        <w:t xml:space="preserve">          items:</w:t>
      </w:r>
    </w:p>
    <w:p w14:paraId="593C0019" w14:textId="77777777" w:rsidR="00DC046C" w:rsidRPr="006C3A94" w:rsidRDefault="00DC046C" w:rsidP="00DC046C">
      <w:pPr>
        <w:pStyle w:val="PL"/>
        <w:rPr>
          <w:lang w:val="en-US" w:eastAsia="zh-CN"/>
        </w:rPr>
      </w:pPr>
      <w:r w:rsidRPr="006C3A94">
        <w:rPr>
          <w:lang w:val="en-US" w:eastAsia="zh-CN"/>
        </w:rPr>
        <w:t xml:space="preserve">            type: string</w:t>
      </w:r>
    </w:p>
    <w:p w14:paraId="6DDC965F" w14:textId="77777777" w:rsidR="00DC046C" w:rsidRPr="006C3A94" w:rsidRDefault="00DC046C" w:rsidP="00DC046C">
      <w:pPr>
        <w:pStyle w:val="PL"/>
        <w:rPr>
          <w:lang w:val="en-US" w:eastAsia="zh-CN"/>
        </w:rPr>
      </w:pPr>
      <w:r w:rsidRPr="006C3A94">
        <w:rPr>
          <w:lang w:val="en-US" w:eastAsia="zh-CN"/>
        </w:rPr>
        <w:t xml:space="preserve">            enum:</w:t>
      </w:r>
    </w:p>
    <w:p w14:paraId="4281ABCE" w14:textId="77777777" w:rsidR="00DC046C" w:rsidRPr="006C3A94" w:rsidRDefault="00DC046C" w:rsidP="00DC046C">
      <w:pPr>
        <w:pStyle w:val="PL"/>
        <w:rPr>
          <w:lang w:val="en-US" w:eastAsia="zh-CN"/>
        </w:rPr>
      </w:pPr>
      <w:r w:rsidRPr="006C3A94">
        <w:rPr>
          <w:lang w:val="en-US" w:eastAsia="zh-CN"/>
        </w:rPr>
        <w:t xml:space="preserve">              - N4</w:t>
      </w:r>
    </w:p>
    <w:p w14:paraId="03A8C9E4" w14:textId="77777777" w:rsidR="00DC046C" w:rsidRPr="006C3A94" w:rsidRDefault="00DC046C" w:rsidP="00DC046C">
      <w:pPr>
        <w:pStyle w:val="PL"/>
        <w:rPr>
          <w:lang w:val="en-US" w:eastAsia="zh-CN"/>
        </w:rPr>
      </w:pPr>
      <w:r w:rsidRPr="006C3A94">
        <w:rPr>
          <w:lang w:val="en-US" w:eastAsia="zh-CN"/>
        </w:rPr>
        <w:t xml:space="preserve">        ng-eNBInterfaces:</w:t>
      </w:r>
    </w:p>
    <w:p w14:paraId="7D55F150" w14:textId="77777777" w:rsidR="00DC046C" w:rsidRPr="006C3A94" w:rsidRDefault="00DC046C" w:rsidP="00DC046C">
      <w:pPr>
        <w:pStyle w:val="PL"/>
        <w:rPr>
          <w:lang w:val="en-US" w:eastAsia="zh-CN"/>
        </w:rPr>
      </w:pPr>
      <w:r w:rsidRPr="006C3A94">
        <w:rPr>
          <w:lang w:val="en-US" w:eastAsia="zh-CN"/>
        </w:rPr>
        <w:t xml:space="preserve">          type: array</w:t>
      </w:r>
    </w:p>
    <w:p w14:paraId="651780D2" w14:textId="77777777" w:rsidR="00DC046C" w:rsidRPr="006C3A94" w:rsidRDefault="00DC046C" w:rsidP="00DC046C">
      <w:pPr>
        <w:pStyle w:val="PL"/>
        <w:rPr>
          <w:lang w:val="en-US" w:eastAsia="zh-CN"/>
        </w:rPr>
      </w:pPr>
      <w:r w:rsidRPr="006C3A94">
        <w:rPr>
          <w:lang w:val="en-US" w:eastAsia="zh-CN"/>
        </w:rPr>
        <w:t xml:space="preserve">          items:</w:t>
      </w:r>
    </w:p>
    <w:p w14:paraId="51B5F4BF" w14:textId="77777777" w:rsidR="00DC046C" w:rsidRPr="006C3A94" w:rsidRDefault="00DC046C" w:rsidP="00DC046C">
      <w:pPr>
        <w:pStyle w:val="PL"/>
        <w:rPr>
          <w:lang w:val="en-US" w:eastAsia="zh-CN"/>
        </w:rPr>
      </w:pPr>
      <w:r w:rsidRPr="006C3A94">
        <w:rPr>
          <w:lang w:val="en-US" w:eastAsia="zh-CN"/>
        </w:rPr>
        <w:t xml:space="preserve">            type: string</w:t>
      </w:r>
    </w:p>
    <w:p w14:paraId="4C7B11E9" w14:textId="77777777" w:rsidR="00DC046C" w:rsidRPr="006C3A94" w:rsidRDefault="00DC046C" w:rsidP="00DC046C">
      <w:pPr>
        <w:pStyle w:val="PL"/>
        <w:rPr>
          <w:lang w:val="en-US" w:eastAsia="zh-CN"/>
        </w:rPr>
      </w:pPr>
      <w:r w:rsidRPr="006C3A94">
        <w:rPr>
          <w:lang w:val="en-US" w:eastAsia="zh-CN"/>
        </w:rPr>
        <w:t xml:space="preserve">            enum:</w:t>
      </w:r>
    </w:p>
    <w:p w14:paraId="286AFF46" w14:textId="77777777" w:rsidR="00DC046C" w:rsidRPr="006C3A94" w:rsidRDefault="00DC046C" w:rsidP="00DC046C">
      <w:pPr>
        <w:pStyle w:val="PL"/>
        <w:rPr>
          <w:lang w:val="en-US" w:eastAsia="zh-CN"/>
        </w:rPr>
      </w:pPr>
      <w:r w:rsidRPr="006C3A94">
        <w:rPr>
          <w:lang w:val="en-US" w:eastAsia="zh-CN"/>
        </w:rPr>
        <w:t xml:space="preserve">              - NG-C</w:t>
      </w:r>
    </w:p>
    <w:p w14:paraId="2BCFDBED" w14:textId="77777777" w:rsidR="00DC046C" w:rsidRPr="006C3A94" w:rsidRDefault="00DC046C" w:rsidP="00DC046C">
      <w:pPr>
        <w:pStyle w:val="PL"/>
        <w:rPr>
          <w:lang w:val="en-US" w:eastAsia="zh-CN"/>
        </w:rPr>
      </w:pPr>
      <w:r w:rsidRPr="006C3A94">
        <w:rPr>
          <w:lang w:val="en-US" w:eastAsia="zh-CN"/>
        </w:rPr>
        <w:t xml:space="preserve">              - XN-C</w:t>
      </w:r>
    </w:p>
    <w:p w14:paraId="6034CF1D" w14:textId="77777777" w:rsidR="00DC046C" w:rsidRPr="006C3A94" w:rsidRDefault="00DC046C" w:rsidP="00DC046C">
      <w:pPr>
        <w:pStyle w:val="PL"/>
        <w:rPr>
          <w:lang w:val="en-US" w:eastAsia="zh-CN"/>
        </w:rPr>
      </w:pPr>
      <w:r w:rsidRPr="006C3A94">
        <w:rPr>
          <w:lang w:val="en-US" w:eastAsia="zh-CN"/>
        </w:rPr>
        <w:t xml:space="preserve">              - UU</w:t>
      </w:r>
    </w:p>
    <w:p w14:paraId="64FA7854" w14:textId="77777777" w:rsidR="00DC046C" w:rsidRPr="006C3A94" w:rsidRDefault="00DC046C" w:rsidP="00DC046C">
      <w:pPr>
        <w:pStyle w:val="PL"/>
        <w:rPr>
          <w:lang w:val="en-US" w:eastAsia="zh-CN"/>
        </w:rPr>
      </w:pPr>
      <w:r w:rsidRPr="006C3A94">
        <w:rPr>
          <w:lang w:val="en-US" w:eastAsia="zh-CN"/>
        </w:rPr>
        <w:t xml:space="preserve">        gNB-CU-CPInterfaces:</w:t>
      </w:r>
    </w:p>
    <w:p w14:paraId="77E724D3" w14:textId="77777777" w:rsidR="00DC046C" w:rsidRPr="006C3A94" w:rsidRDefault="00DC046C" w:rsidP="00DC046C">
      <w:pPr>
        <w:pStyle w:val="PL"/>
        <w:rPr>
          <w:lang w:val="en-US" w:eastAsia="zh-CN"/>
        </w:rPr>
      </w:pPr>
      <w:r w:rsidRPr="006C3A94">
        <w:rPr>
          <w:lang w:val="en-US" w:eastAsia="zh-CN"/>
        </w:rPr>
        <w:t xml:space="preserve">          type: array</w:t>
      </w:r>
    </w:p>
    <w:p w14:paraId="797CAB95" w14:textId="77777777" w:rsidR="00DC046C" w:rsidRPr="006C3A94" w:rsidRDefault="00DC046C" w:rsidP="00DC046C">
      <w:pPr>
        <w:pStyle w:val="PL"/>
        <w:rPr>
          <w:lang w:val="en-US" w:eastAsia="zh-CN"/>
        </w:rPr>
      </w:pPr>
      <w:r w:rsidRPr="006C3A94">
        <w:rPr>
          <w:lang w:val="en-US" w:eastAsia="zh-CN"/>
        </w:rPr>
        <w:t xml:space="preserve">          items:</w:t>
      </w:r>
    </w:p>
    <w:p w14:paraId="3ECF79ED" w14:textId="77777777" w:rsidR="00DC046C" w:rsidRPr="006C3A94" w:rsidRDefault="00DC046C" w:rsidP="00DC046C">
      <w:pPr>
        <w:pStyle w:val="PL"/>
        <w:rPr>
          <w:lang w:val="en-US" w:eastAsia="zh-CN"/>
        </w:rPr>
      </w:pPr>
      <w:r w:rsidRPr="006C3A94">
        <w:rPr>
          <w:lang w:val="en-US" w:eastAsia="zh-CN"/>
        </w:rPr>
        <w:t xml:space="preserve">            type: string</w:t>
      </w:r>
    </w:p>
    <w:p w14:paraId="38854A3F" w14:textId="77777777" w:rsidR="00DC046C" w:rsidRPr="006C3A94" w:rsidRDefault="00DC046C" w:rsidP="00DC046C">
      <w:pPr>
        <w:pStyle w:val="PL"/>
        <w:rPr>
          <w:lang w:val="en-US" w:eastAsia="zh-CN"/>
        </w:rPr>
      </w:pPr>
      <w:r w:rsidRPr="006C3A94">
        <w:rPr>
          <w:lang w:val="en-US" w:eastAsia="zh-CN"/>
        </w:rPr>
        <w:t xml:space="preserve">            enum:</w:t>
      </w:r>
    </w:p>
    <w:p w14:paraId="6C7E21DC" w14:textId="77777777" w:rsidR="00DC046C" w:rsidRPr="006C3A94" w:rsidRDefault="00DC046C" w:rsidP="00DC046C">
      <w:pPr>
        <w:pStyle w:val="PL"/>
        <w:rPr>
          <w:lang w:val="en-US" w:eastAsia="zh-CN"/>
        </w:rPr>
      </w:pPr>
      <w:r w:rsidRPr="006C3A94">
        <w:rPr>
          <w:lang w:val="en-US" w:eastAsia="zh-CN"/>
        </w:rPr>
        <w:t xml:space="preserve">              - NG-C</w:t>
      </w:r>
    </w:p>
    <w:p w14:paraId="3DE5DFFF" w14:textId="77777777" w:rsidR="00DC046C" w:rsidRPr="006C3A94" w:rsidRDefault="00DC046C" w:rsidP="00DC046C">
      <w:pPr>
        <w:pStyle w:val="PL"/>
        <w:rPr>
          <w:lang w:val="en-US" w:eastAsia="zh-CN"/>
        </w:rPr>
      </w:pPr>
      <w:r w:rsidRPr="006C3A94">
        <w:rPr>
          <w:lang w:val="en-US" w:eastAsia="zh-CN"/>
        </w:rPr>
        <w:t xml:space="preserve">              - XN-C</w:t>
      </w:r>
    </w:p>
    <w:p w14:paraId="36CF02D8" w14:textId="77777777" w:rsidR="00DC046C" w:rsidRPr="006C3A94" w:rsidRDefault="00DC046C" w:rsidP="00DC046C">
      <w:pPr>
        <w:pStyle w:val="PL"/>
        <w:rPr>
          <w:lang w:val="en-US" w:eastAsia="zh-CN"/>
        </w:rPr>
      </w:pPr>
      <w:r w:rsidRPr="006C3A94">
        <w:rPr>
          <w:lang w:val="en-US" w:eastAsia="zh-CN"/>
        </w:rPr>
        <w:t xml:space="preserve">              - UU</w:t>
      </w:r>
    </w:p>
    <w:p w14:paraId="3EACDDB4" w14:textId="77777777" w:rsidR="00DC046C" w:rsidRPr="006C3A94" w:rsidRDefault="00DC046C" w:rsidP="00DC046C">
      <w:pPr>
        <w:pStyle w:val="PL"/>
        <w:rPr>
          <w:lang w:val="en-US" w:eastAsia="zh-CN"/>
        </w:rPr>
      </w:pPr>
      <w:r w:rsidRPr="006C3A94">
        <w:rPr>
          <w:lang w:val="en-US" w:eastAsia="zh-CN"/>
        </w:rPr>
        <w:t xml:space="preserve">              - F1-C</w:t>
      </w:r>
    </w:p>
    <w:p w14:paraId="08C215F0" w14:textId="77777777" w:rsidR="00DC046C" w:rsidRPr="006C3A94" w:rsidRDefault="00DC046C" w:rsidP="00DC046C">
      <w:pPr>
        <w:pStyle w:val="PL"/>
        <w:rPr>
          <w:lang w:val="en-US" w:eastAsia="zh-CN"/>
        </w:rPr>
      </w:pPr>
      <w:r w:rsidRPr="006C3A94">
        <w:rPr>
          <w:lang w:val="en-US" w:eastAsia="zh-CN"/>
        </w:rPr>
        <w:t xml:space="preserve">              - E1</w:t>
      </w:r>
    </w:p>
    <w:p w14:paraId="18D05FF9" w14:textId="77777777" w:rsidR="00DC046C" w:rsidRPr="006C3A94" w:rsidRDefault="00DC046C" w:rsidP="00DC046C">
      <w:pPr>
        <w:pStyle w:val="PL"/>
        <w:rPr>
          <w:lang w:val="en-US" w:eastAsia="zh-CN"/>
        </w:rPr>
      </w:pPr>
      <w:r w:rsidRPr="006C3A94">
        <w:rPr>
          <w:lang w:val="en-US" w:eastAsia="zh-CN"/>
        </w:rPr>
        <w:t xml:space="preserve">              - X2-C</w:t>
      </w:r>
    </w:p>
    <w:p w14:paraId="0CFE8763" w14:textId="77777777" w:rsidR="00DC046C" w:rsidRPr="006C3A94" w:rsidRDefault="00DC046C" w:rsidP="00DC046C">
      <w:pPr>
        <w:pStyle w:val="PL"/>
        <w:rPr>
          <w:lang w:val="en-US" w:eastAsia="zh-CN"/>
        </w:rPr>
      </w:pPr>
      <w:r w:rsidRPr="006C3A94">
        <w:rPr>
          <w:lang w:val="en-US" w:eastAsia="zh-CN"/>
        </w:rPr>
        <w:t xml:space="preserve">        gNB-CU-UPInterfaces:</w:t>
      </w:r>
    </w:p>
    <w:p w14:paraId="1B9C8FB9" w14:textId="77777777" w:rsidR="00DC046C" w:rsidRPr="006C3A94" w:rsidRDefault="00DC046C" w:rsidP="00DC046C">
      <w:pPr>
        <w:pStyle w:val="PL"/>
        <w:rPr>
          <w:lang w:val="en-US" w:eastAsia="zh-CN"/>
        </w:rPr>
      </w:pPr>
      <w:r w:rsidRPr="006C3A94">
        <w:rPr>
          <w:lang w:val="en-US" w:eastAsia="zh-CN"/>
        </w:rPr>
        <w:t xml:space="preserve">          type: array</w:t>
      </w:r>
    </w:p>
    <w:p w14:paraId="60426CDE" w14:textId="77777777" w:rsidR="00DC046C" w:rsidRPr="006C3A94" w:rsidRDefault="00DC046C" w:rsidP="00DC046C">
      <w:pPr>
        <w:pStyle w:val="PL"/>
        <w:rPr>
          <w:lang w:val="en-US" w:eastAsia="zh-CN"/>
        </w:rPr>
      </w:pPr>
      <w:r w:rsidRPr="006C3A94">
        <w:rPr>
          <w:lang w:val="en-US" w:eastAsia="zh-CN"/>
        </w:rPr>
        <w:t xml:space="preserve">          items:</w:t>
      </w:r>
    </w:p>
    <w:p w14:paraId="6F57777B" w14:textId="77777777" w:rsidR="00DC046C" w:rsidRPr="006C3A94" w:rsidRDefault="00DC046C" w:rsidP="00DC046C">
      <w:pPr>
        <w:pStyle w:val="PL"/>
        <w:rPr>
          <w:lang w:val="en-US" w:eastAsia="zh-CN"/>
        </w:rPr>
      </w:pPr>
      <w:r w:rsidRPr="006C3A94">
        <w:rPr>
          <w:lang w:val="en-US" w:eastAsia="zh-CN"/>
        </w:rPr>
        <w:t xml:space="preserve">            type: string</w:t>
      </w:r>
    </w:p>
    <w:p w14:paraId="098FAD09" w14:textId="77777777" w:rsidR="00DC046C" w:rsidRPr="006C3A94" w:rsidRDefault="00DC046C" w:rsidP="00DC046C">
      <w:pPr>
        <w:pStyle w:val="PL"/>
        <w:rPr>
          <w:lang w:val="en-US" w:eastAsia="zh-CN"/>
        </w:rPr>
      </w:pPr>
      <w:r w:rsidRPr="006C3A94">
        <w:rPr>
          <w:lang w:val="en-US" w:eastAsia="zh-CN"/>
        </w:rPr>
        <w:t xml:space="preserve">            enum:</w:t>
      </w:r>
    </w:p>
    <w:p w14:paraId="67EDF5C7" w14:textId="77777777" w:rsidR="00DC046C" w:rsidRPr="006C3A94" w:rsidRDefault="00DC046C" w:rsidP="00DC046C">
      <w:pPr>
        <w:pStyle w:val="PL"/>
        <w:rPr>
          <w:lang w:val="en-US" w:eastAsia="zh-CN"/>
        </w:rPr>
      </w:pPr>
      <w:r w:rsidRPr="006C3A94">
        <w:rPr>
          <w:lang w:val="en-US" w:eastAsia="zh-CN"/>
        </w:rPr>
        <w:t xml:space="preserve">              - E1</w:t>
      </w:r>
    </w:p>
    <w:p w14:paraId="2EFAC662" w14:textId="77777777" w:rsidR="00DC046C" w:rsidRPr="006C3A94" w:rsidRDefault="00DC046C" w:rsidP="00DC046C">
      <w:pPr>
        <w:pStyle w:val="PL"/>
        <w:rPr>
          <w:lang w:val="en-US" w:eastAsia="zh-CN"/>
        </w:rPr>
      </w:pPr>
      <w:r w:rsidRPr="006C3A94">
        <w:rPr>
          <w:lang w:val="en-US" w:eastAsia="zh-CN"/>
        </w:rPr>
        <w:t xml:space="preserve">        gNB-DUInterfaces:</w:t>
      </w:r>
    </w:p>
    <w:p w14:paraId="65997770" w14:textId="77777777" w:rsidR="00DC046C" w:rsidRPr="006C3A94" w:rsidRDefault="00DC046C" w:rsidP="00DC046C">
      <w:pPr>
        <w:pStyle w:val="PL"/>
        <w:rPr>
          <w:lang w:val="en-US" w:eastAsia="zh-CN"/>
        </w:rPr>
      </w:pPr>
      <w:r w:rsidRPr="006C3A94">
        <w:rPr>
          <w:lang w:val="en-US" w:eastAsia="zh-CN"/>
        </w:rPr>
        <w:t xml:space="preserve">          type: array</w:t>
      </w:r>
    </w:p>
    <w:p w14:paraId="4B87FBB9" w14:textId="77777777" w:rsidR="00DC046C" w:rsidRPr="006C3A94" w:rsidRDefault="00DC046C" w:rsidP="00DC046C">
      <w:pPr>
        <w:pStyle w:val="PL"/>
        <w:rPr>
          <w:lang w:val="en-US" w:eastAsia="zh-CN"/>
        </w:rPr>
      </w:pPr>
      <w:r w:rsidRPr="006C3A94">
        <w:rPr>
          <w:lang w:val="en-US" w:eastAsia="zh-CN"/>
        </w:rPr>
        <w:t xml:space="preserve">          items:</w:t>
      </w:r>
    </w:p>
    <w:p w14:paraId="3AD0C199" w14:textId="77777777" w:rsidR="00DC046C" w:rsidRPr="006C3A94" w:rsidRDefault="00DC046C" w:rsidP="00DC046C">
      <w:pPr>
        <w:pStyle w:val="PL"/>
        <w:rPr>
          <w:lang w:val="en-US" w:eastAsia="zh-CN"/>
        </w:rPr>
      </w:pPr>
      <w:r w:rsidRPr="006C3A94">
        <w:rPr>
          <w:lang w:val="en-US" w:eastAsia="zh-CN"/>
        </w:rPr>
        <w:t xml:space="preserve">            type: string</w:t>
      </w:r>
    </w:p>
    <w:p w14:paraId="759FD8CE" w14:textId="77777777" w:rsidR="00DC046C" w:rsidRPr="006C3A94" w:rsidRDefault="00DC046C" w:rsidP="00DC046C">
      <w:pPr>
        <w:pStyle w:val="PL"/>
        <w:rPr>
          <w:lang w:val="en-US" w:eastAsia="zh-CN"/>
        </w:rPr>
      </w:pPr>
      <w:r w:rsidRPr="006C3A94">
        <w:rPr>
          <w:lang w:val="en-US" w:eastAsia="zh-CN"/>
        </w:rPr>
        <w:t xml:space="preserve">            enum:</w:t>
      </w:r>
    </w:p>
    <w:p w14:paraId="104D48F4" w14:textId="77777777" w:rsidR="00DC046C" w:rsidRPr="006C3A94" w:rsidRDefault="00DC046C" w:rsidP="00DC046C">
      <w:pPr>
        <w:pStyle w:val="PL"/>
        <w:rPr>
          <w:lang w:val="en-US" w:eastAsia="zh-CN"/>
        </w:rPr>
      </w:pPr>
      <w:r w:rsidRPr="006C3A94">
        <w:rPr>
          <w:lang w:val="en-US" w:eastAsia="zh-CN"/>
        </w:rPr>
        <w:t xml:space="preserve">              - F1-C</w:t>
      </w:r>
    </w:p>
    <w:p w14:paraId="7FF484B0" w14:textId="77777777" w:rsidR="00DC046C" w:rsidRPr="006C3A94" w:rsidRDefault="00DC046C" w:rsidP="00DC046C">
      <w:pPr>
        <w:pStyle w:val="PL"/>
        <w:rPr>
          <w:lang w:val="en-US" w:eastAsia="zh-CN"/>
        </w:rPr>
      </w:pPr>
    </w:p>
    <w:p w14:paraId="62936226" w14:textId="77777777" w:rsidR="00DC046C" w:rsidRPr="006C3A94" w:rsidRDefault="00DC046C" w:rsidP="00DC046C">
      <w:pPr>
        <w:pStyle w:val="PL"/>
        <w:rPr>
          <w:lang w:val="en-US" w:eastAsia="zh-CN"/>
        </w:rPr>
      </w:pPr>
      <w:r w:rsidRPr="006C3A94">
        <w:rPr>
          <w:lang w:val="en-US" w:eastAsia="zh-CN"/>
        </w:rPr>
        <w:lastRenderedPageBreak/>
        <w:t xml:space="preserve">    listOfNeTypes-Type:</w:t>
      </w:r>
    </w:p>
    <w:p w14:paraId="4B2942B7" w14:textId="77777777" w:rsidR="00DC046C" w:rsidRPr="006C3A94" w:rsidRDefault="00DC046C" w:rsidP="00DC046C">
      <w:pPr>
        <w:pStyle w:val="PL"/>
        <w:rPr>
          <w:lang w:val="en-US" w:eastAsia="zh-CN"/>
        </w:rPr>
      </w:pPr>
      <w:r w:rsidRPr="006C3A94">
        <w:rPr>
          <w:lang w:val="en-US" w:eastAsia="zh-CN"/>
        </w:rPr>
        <w:t xml:space="preserve">      description: The Network Element types where Trace Session activation is needed. See 3GPP TS 32.422 clause 5.4 for additional details.</w:t>
      </w:r>
    </w:p>
    <w:p w14:paraId="08F14A70" w14:textId="77777777" w:rsidR="00DC046C" w:rsidRPr="006C3A94" w:rsidRDefault="00DC046C" w:rsidP="00DC046C">
      <w:pPr>
        <w:pStyle w:val="PL"/>
        <w:rPr>
          <w:lang w:val="en-US" w:eastAsia="zh-CN"/>
        </w:rPr>
      </w:pPr>
      <w:r w:rsidRPr="006C3A94">
        <w:rPr>
          <w:lang w:val="en-US" w:eastAsia="zh-CN"/>
        </w:rPr>
        <w:t xml:space="preserve">      type: array</w:t>
      </w:r>
    </w:p>
    <w:p w14:paraId="2BC16A01" w14:textId="77777777" w:rsidR="00DC046C" w:rsidRPr="006C3A94" w:rsidRDefault="00DC046C" w:rsidP="00DC046C">
      <w:pPr>
        <w:pStyle w:val="PL"/>
        <w:rPr>
          <w:lang w:val="en-US" w:eastAsia="zh-CN"/>
        </w:rPr>
      </w:pPr>
      <w:r w:rsidRPr="006C3A94">
        <w:rPr>
          <w:lang w:val="en-US" w:eastAsia="zh-CN"/>
        </w:rPr>
        <w:t xml:space="preserve">      items:</w:t>
      </w:r>
    </w:p>
    <w:p w14:paraId="360C6E7F" w14:textId="77777777" w:rsidR="00DC046C" w:rsidRPr="006C3A94" w:rsidRDefault="00DC046C" w:rsidP="00DC046C">
      <w:pPr>
        <w:pStyle w:val="PL"/>
        <w:rPr>
          <w:lang w:val="en-US" w:eastAsia="zh-CN"/>
        </w:rPr>
      </w:pPr>
      <w:r w:rsidRPr="006C3A94">
        <w:rPr>
          <w:lang w:val="en-US" w:eastAsia="zh-CN"/>
        </w:rPr>
        <w:t xml:space="preserve">        type: string</w:t>
      </w:r>
    </w:p>
    <w:p w14:paraId="15F7D894" w14:textId="77777777" w:rsidR="00DC046C" w:rsidRPr="006C3A94" w:rsidRDefault="00DC046C" w:rsidP="00DC046C">
      <w:pPr>
        <w:pStyle w:val="PL"/>
        <w:rPr>
          <w:lang w:val="en-US" w:eastAsia="zh-CN"/>
        </w:rPr>
      </w:pPr>
      <w:r w:rsidRPr="006C3A94">
        <w:rPr>
          <w:lang w:val="en-US" w:eastAsia="zh-CN"/>
        </w:rPr>
        <w:t xml:space="preserve">        enum:</w:t>
      </w:r>
    </w:p>
    <w:p w14:paraId="603C6275" w14:textId="77777777" w:rsidR="00DC046C" w:rsidRPr="006C3A94" w:rsidRDefault="00DC046C" w:rsidP="00DC046C">
      <w:pPr>
        <w:pStyle w:val="PL"/>
        <w:rPr>
          <w:lang w:val="en-US" w:eastAsia="zh-CN"/>
        </w:rPr>
      </w:pPr>
      <w:r w:rsidRPr="006C3A94">
        <w:rPr>
          <w:lang w:val="en-US" w:eastAsia="zh-CN"/>
        </w:rPr>
        <w:t xml:space="preserve">          - MSC_SERVER</w:t>
      </w:r>
    </w:p>
    <w:p w14:paraId="079A014B" w14:textId="77777777" w:rsidR="00DC046C" w:rsidRPr="006C3A94" w:rsidRDefault="00DC046C" w:rsidP="00DC046C">
      <w:pPr>
        <w:pStyle w:val="PL"/>
        <w:rPr>
          <w:lang w:val="en-US" w:eastAsia="zh-CN"/>
        </w:rPr>
      </w:pPr>
      <w:r w:rsidRPr="006C3A94">
        <w:rPr>
          <w:lang w:val="en-US" w:eastAsia="zh-CN"/>
        </w:rPr>
        <w:t xml:space="preserve">          - SGSN</w:t>
      </w:r>
    </w:p>
    <w:p w14:paraId="3A30451B" w14:textId="77777777" w:rsidR="00DC046C" w:rsidRPr="006C3A94" w:rsidRDefault="00DC046C" w:rsidP="00DC046C">
      <w:pPr>
        <w:pStyle w:val="PL"/>
        <w:rPr>
          <w:lang w:val="en-US" w:eastAsia="zh-CN"/>
        </w:rPr>
      </w:pPr>
      <w:r w:rsidRPr="006C3A94">
        <w:rPr>
          <w:lang w:val="en-US" w:eastAsia="zh-CN"/>
        </w:rPr>
        <w:t xml:space="preserve">          - MGW</w:t>
      </w:r>
    </w:p>
    <w:p w14:paraId="68D7F2C0" w14:textId="77777777" w:rsidR="00DC046C" w:rsidRPr="006C3A94" w:rsidRDefault="00DC046C" w:rsidP="00DC046C">
      <w:pPr>
        <w:pStyle w:val="PL"/>
        <w:rPr>
          <w:lang w:val="en-US" w:eastAsia="zh-CN"/>
        </w:rPr>
      </w:pPr>
      <w:r w:rsidRPr="006C3A94">
        <w:rPr>
          <w:lang w:val="en-US" w:eastAsia="zh-CN"/>
        </w:rPr>
        <w:t xml:space="preserve">          - GGSN</w:t>
      </w:r>
    </w:p>
    <w:p w14:paraId="3F8896B4" w14:textId="77777777" w:rsidR="00DC046C" w:rsidRPr="006C3A94" w:rsidRDefault="00DC046C" w:rsidP="00DC046C">
      <w:pPr>
        <w:pStyle w:val="PL"/>
        <w:rPr>
          <w:lang w:val="en-US" w:eastAsia="zh-CN"/>
        </w:rPr>
      </w:pPr>
      <w:r w:rsidRPr="006C3A94">
        <w:rPr>
          <w:lang w:val="en-US" w:eastAsia="zh-CN"/>
        </w:rPr>
        <w:t xml:space="preserve">          - RNC</w:t>
      </w:r>
    </w:p>
    <w:p w14:paraId="760A40E4" w14:textId="77777777" w:rsidR="00DC046C" w:rsidRPr="006C3A94" w:rsidRDefault="00DC046C" w:rsidP="00DC046C">
      <w:pPr>
        <w:pStyle w:val="PL"/>
        <w:rPr>
          <w:lang w:val="en-US" w:eastAsia="zh-CN"/>
        </w:rPr>
      </w:pPr>
      <w:r w:rsidRPr="006C3A94">
        <w:rPr>
          <w:lang w:val="en-US" w:eastAsia="zh-CN"/>
        </w:rPr>
        <w:t xml:space="preserve">          - BM_SC</w:t>
      </w:r>
    </w:p>
    <w:p w14:paraId="0268724D" w14:textId="77777777" w:rsidR="00DC046C" w:rsidRPr="006C3A94" w:rsidRDefault="00DC046C" w:rsidP="00DC046C">
      <w:pPr>
        <w:pStyle w:val="PL"/>
        <w:rPr>
          <w:lang w:val="en-US" w:eastAsia="zh-CN"/>
        </w:rPr>
      </w:pPr>
      <w:r w:rsidRPr="006C3A94">
        <w:rPr>
          <w:lang w:val="en-US" w:eastAsia="zh-CN"/>
        </w:rPr>
        <w:t xml:space="preserve">          - MME</w:t>
      </w:r>
    </w:p>
    <w:p w14:paraId="7BF5B708" w14:textId="77777777" w:rsidR="00DC046C" w:rsidRPr="006C3A94" w:rsidRDefault="00DC046C" w:rsidP="00DC046C">
      <w:pPr>
        <w:pStyle w:val="PL"/>
        <w:rPr>
          <w:lang w:val="en-US" w:eastAsia="zh-CN"/>
        </w:rPr>
      </w:pPr>
      <w:r w:rsidRPr="006C3A94">
        <w:rPr>
          <w:lang w:val="en-US" w:eastAsia="zh-CN"/>
        </w:rPr>
        <w:t xml:space="preserve">          - SGW</w:t>
      </w:r>
    </w:p>
    <w:p w14:paraId="1C7B9D8E" w14:textId="77777777" w:rsidR="00DC046C" w:rsidRPr="006C3A94" w:rsidRDefault="00DC046C" w:rsidP="00DC046C">
      <w:pPr>
        <w:pStyle w:val="PL"/>
        <w:rPr>
          <w:lang w:val="en-US" w:eastAsia="zh-CN"/>
        </w:rPr>
      </w:pPr>
      <w:r w:rsidRPr="006C3A94">
        <w:rPr>
          <w:lang w:val="en-US" w:eastAsia="zh-CN"/>
        </w:rPr>
        <w:t xml:space="preserve">          - PGW</w:t>
      </w:r>
    </w:p>
    <w:p w14:paraId="4D580D81" w14:textId="77777777" w:rsidR="00DC046C" w:rsidRPr="006C3A94" w:rsidRDefault="00DC046C" w:rsidP="00DC046C">
      <w:pPr>
        <w:pStyle w:val="PL"/>
        <w:rPr>
          <w:lang w:val="en-US" w:eastAsia="zh-CN"/>
        </w:rPr>
      </w:pPr>
      <w:r w:rsidRPr="006C3A94">
        <w:rPr>
          <w:lang w:val="en-US" w:eastAsia="zh-CN"/>
        </w:rPr>
        <w:t xml:space="preserve">          - ENB</w:t>
      </w:r>
    </w:p>
    <w:p w14:paraId="460ADB30" w14:textId="77777777" w:rsidR="00DC046C" w:rsidRPr="006C3A94" w:rsidRDefault="00DC046C" w:rsidP="00DC046C">
      <w:pPr>
        <w:pStyle w:val="PL"/>
        <w:rPr>
          <w:lang w:val="en-US" w:eastAsia="zh-CN"/>
        </w:rPr>
      </w:pPr>
      <w:r w:rsidRPr="006C3A94">
        <w:rPr>
          <w:lang w:val="en-US" w:eastAsia="zh-CN"/>
        </w:rPr>
        <w:t xml:space="preserve">          - EN_GNB</w:t>
      </w:r>
    </w:p>
    <w:p w14:paraId="2987ABA9" w14:textId="77777777" w:rsidR="00DC046C" w:rsidRPr="006C3A94" w:rsidRDefault="00DC046C" w:rsidP="00DC046C">
      <w:pPr>
        <w:pStyle w:val="PL"/>
        <w:rPr>
          <w:lang w:val="en-US" w:eastAsia="zh-CN"/>
        </w:rPr>
      </w:pPr>
      <w:r w:rsidRPr="006C3A94">
        <w:rPr>
          <w:lang w:val="en-US" w:eastAsia="zh-CN"/>
        </w:rPr>
        <w:t xml:space="preserve">          - GNB_CU_CP</w:t>
      </w:r>
    </w:p>
    <w:p w14:paraId="54D14976" w14:textId="77777777" w:rsidR="00DC046C" w:rsidRPr="006C3A94" w:rsidRDefault="00DC046C" w:rsidP="00DC046C">
      <w:pPr>
        <w:pStyle w:val="PL"/>
        <w:rPr>
          <w:lang w:val="en-US" w:eastAsia="zh-CN"/>
        </w:rPr>
      </w:pPr>
      <w:r w:rsidRPr="006C3A94">
        <w:rPr>
          <w:lang w:val="en-US" w:eastAsia="zh-CN"/>
        </w:rPr>
        <w:t xml:space="preserve">          - GNB_CU_UP</w:t>
      </w:r>
    </w:p>
    <w:p w14:paraId="7BFC1040" w14:textId="77777777" w:rsidR="00DC046C" w:rsidRPr="006C3A94" w:rsidRDefault="00DC046C" w:rsidP="00DC046C">
      <w:pPr>
        <w:pStyle w:val="PL"/>
        <w:rPr>
          <w:lang w:val="en-US" w:eastAsia="zh-CN"/>
        </w:rPr>
      </w:pPr>
      <w:r w:rsidRPr="006C3A94">
        <w:rPr>
          <w:lang w:val="en-US" w:eastAsia="zh-CN"/>
        </w:rPr>
        <w:t xml:space="preserve">          - GNB_DU</w:t>
      </w:r>
    </w:p>
    <w:p w14:paraId="10086608" w14:textId="77777777" w:rsidR="00DC046C" w:rsidRPr="006C3A94" w:rsidRDefault="00DC046C" w:rsidP="00DC046C">
      <w:pPr>
        <w:pStyle w:val="PL"/>
        <w:rPr>
          <w:lang w:val="en-US" w:eastAsia="zh-CN"/>
        </w:rPr>
      </w:pPr>
      <w:r w:rsidRPr="006C3A94">
        <w:rPr>
          <w:lang w:val="en-US" w:eastAsia="zh-CN"/>
        </w:rPr>
        <w:t xml:space="preserve">          - AMF</w:t>
      </w:r>
    </w:p>
    <w:p w14:paraId="2D3F0145" w14:textId="77777777" w:rsidR="00DC046C" w:rsidRPr="006C3A94" w:rsidRDefault="00DC046C" w:rsidP="00DC046C">
      <w:pPr>
        <w:pStyle w:val="PL"/>
        <w:rPr>
          <w:lang w:val="en-US" w:eastAsia="zh-CN"/>
        </w:rPr>
      </w:pPr>
      <w:r w:rsidRPr="006C3A94">
        <w:rPr>
          <w:lang w:val="en-US" w:eastAsia="zh-CN"/>
        </w:rPr>
        <w:t xml:space="preserve">          - PCF</w:t>
      </w:r>
    </w:p>
    <w:p w14:paraId="65208F07" w14:textId="77777777" w:rsidR="00DC046C" w:rsidRPr="006C3A94" w:rsidRDefault="00DC046C" w:rsidP="00DC046C">
      <w:pPr>
        <w:pStyle w:val="PL"/>
        <w:rPr>
          <w:lang w:val="en-US" w:eastAsia="zh-CN"/>
        </w:rPr>
      </w:pPr>
      <w:r w:rsidRPr="006C3A94">
        <w:rPr>
          <w:lang w:val="en-US" w:eastAsia="zh-CN"/>
        </w:rPr>
        <w:t xml:space="preserve">          - SMF</w:t>
      </w:r>
    </w:p>
    <w:p w14:paraId="2D1BED04" w14:textId="77777777" w:rsidR="00DC046C" w:rsidRPr="006C3A94" w:rsidRDefault="00DC046C" w:rsidP="00DC046C">
      <w:pPr>
        <w:pStyle w:val="PL"/>
        <w:rPr>
          <w:lang w:val="en-US" w:eastAsia="zh-CN"/>
        </w:rPr>
      </w:pPr>
      <w:r w:rsidRPr="006C3A94">
        <w:rPr>
          <w:lang w:val="en-US" w:eastAsia="zh-CN"/>
        </w:rPr>
        <w:t xml:space="preserve">          - UPF</w:t>
      </w:r>
    </w:p>
    <w:p w14:paraId="23607464" w14:textId="77777777" w:rsidR="00DC046C" w:rsidRPr="006C3A94" w:rsidRDefault="00DC046C" w:rsidP="00DC046C">
      <w:pPr>
        <w:pStyle w:val="PL"/>
        <w:rPr>
          <w:lang w:val="en-US" w:eastAsia="zh-CN"/>
        </w:rPr>
      </w:pPr>
      <w:r w:rsidRPr="006C3A94">
        <w:rPr>
          <w:lang w:val="en-US" w:eastAsia="zh-CN"/>
        </w:rPr>
        <w:t xml:space="preserve">          - AUSF</w:t>
      </w:r>
    </w:p>
    <w:p w14:paraId="465DF42C" w14:textId="77777777" w:rsidR="00DC046C" w:rsidRPr="006C3A94" w:rsidRDefault="00DC046C" w:rsidP="00DC046C">
      <w:pPr>
        <w:pStyle w:val="PL"/>
        <w:rPr>
          <w:lang w:val="en-US" w:eastAsia="zh-CN"/>
        </w:rPr>
      </w:pPr>
      <w:r w:rsidRPr="006C3A94">
        <w:rPr>
          <w:lang w:val="en-US" w:eastAsia="zh-CN"/>
        </w:rPr>
        <w:t xml:space="preserve">          - SMSF</w:t>
      </w:r>
    </w:p>
    <w:p w14:paraId="1D6D1FA4" w14:textId="77777777" w:rsidR="00DC046C" w:rsidRPr="006C3A94" w:rsidRDefault="00DC046C" w:rsidP="00DC046C">
      <w:pPr>
        <w:pStyle w:val="PL"/>
        <w:rPr>
          <w:lang w:val="en-US" w:eastAsia="zh-CN"/>
        </w:rPr>
      </w:pPr>
      <w:r w:rsidRPr="006C3A94">
        <w:rPr>
          <w:lang w:val="en-US" w:eastAsia="zh-CN"/>
        </w:rPr>
        <w:t xml:space="preserve">          - HSS</w:t>
      </w:r>
    </w:p>
    <w:p w14:paraId="7E63A061" w14:textId="77777777" w:rsidR="00DC046C" w:rsidRPr="006C3A94" w:rsidRDefault="00DC046C" w:rsidP="00DC046C">
      <w:pPr>
        <w:pStyle w:val="PL"/>
        <w:rPr>
          <w:lang w:val="en-US" w:eastAsia="zh-CN"/>
        </w:rPr>
      </w:pPr>
      <w:r w:rsidRPr="006C3A94">
        <w:rPr>
          <w:lang w:val="en-US" w:eastAsia="zh-CN"/>
        </w:rPr>
        <w:t xml:space="preserve">          - UDM</w:t>
      </w:r>
    </w:p>
    <w:p w14:paraId="4F0CA638" w14:textId="77777777" w:rsidR="00DC046C" w:rsidRPr="006C3A94" w:rsidRDefault="00DC046C" w:rsidP="00DC046C">
      <w:pPr>
        <w:pStyle w:val="PL"/>
        <w:rPr>
          <w:lang w:val="en-US" w:eastAsia="zh-CN"/>
        </w:rPr>
      </w:pPr>
    </w:p>
    <w:p w14:paraId="33518B49" w14:textId="77777777" w:rsidR="00DC046C" w:rsidRPr="006C3A94" w:rsidRDefault="00DC046C" w:rsidP="00DC046C">
      <w:pPr>
        <w:pStyle w:val="PL"/>
        <w:rPr>
          <w:lang w:val="en-US" w:eastAsia="zh-CN"/>
        </w:rPr>
      </w:pPr>
      <w:r w:rsidRPr="006C3A94">
        <w:rPr>
          <w:lang w:val="en-US" w:eastAsia="zh-CN"/>
        </w:rPr>
        <w:t xml:space="preserve">    plmnTarget-Type:</w:t>
      </w:r>
    </w:p>
    <w:p w14:paraId="5A593A4C" w14:textId="77777777" w:rsidR="00DC046C" w:rsidRPr="006C3A94" w:rsidRDefault="00DC046C" w:rsidP="00DC046C">
      <w:pPr>
        <w:pStyle w:val="PL"/>
        <w:rPr>
          <w:lang w:val="en-US" w:eastAsia="zh-CN"/>
        </w:rPr>
      </w:pPr>
      <w:r w:rsidRPr="006C3A94">
        <w:rPr>
          <w:lang w:val="en-US" w:eastAsia="zh-CN"/>
        </w:rPr>
        <w:t xml:space="preserve">      type: object</w:t>
      </w:r>
    </w:p>
    <w:p w14:paraId="2C1E5A17" w14:textId="77777777" w:rsidR="00DC046C" w:rsidRPr="006C3A94" w:rsidRDefault="00DC046C" w:rsidP="00DC046C">
      <w:pPr>
        <w:pStyle w:val="PL"/>
        <w:rPr>
          <w:lang w:val="en-US" w:eastAsia="zh-CN"/>
        </w:rPr>
      </w:pPr>
      <w:r w:rsidRPr="006C3A94">
        <w:rPr>
          <w:lang w:val="en-US" w:eastAsia="zh-CN"/>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372EE16" w14:textId="77777777" w:rsidR="00DC046C" w:rsidRPr="006C3A94" w:rsidRDefault="00DC046C" w:rsidP="00DC046C">
      <w:pPr>
        <w:pStyle w:val="PL"/>
        <w:rPr>
          <w:lang w:val="en-US" w:eastAsia="zh-CN"/>
        </w:rPr>
      </w:pPr>
      <w:r w:rsidRPr="006C3A94">
        <w:rPr>
          <w:lang w:val="en-US" w:eastAsia="zh-CN"/>
        </w:rPr>
        <w:t xml:space="preserve">      properties:</w:t>
      </w:r>
    </w:p>
    <w:p w14:paraId="0B2491A5" w14:textId="77777777" w:rsidR="00DC046C" w:rsidRPr="006C3A94" w:rsidRDefault="00DC046C" w:rsidP="00DC046C">
      <w:pPr>
        <w:pStyle w:val="PL"/>
        <w:rPr>
          <w:lang w:val="en-US" w:eastAsia="zh-CN"/>
        </w:rPr>
      </w:pPr>
      <w:r w:rsidRPr="006C3A94">
        <w:rPr>
          <w:lang w:val="en-US" w:eastAsia="zh-CN"/>
        </w:rPr>
        <w:t xml:space="preserve">        mcc:</w:t>
      </w:r>
    </w:p>
    <w:p w14:paraId="14F41DA4" w14:textId="77777777" w:rsidR="00DC046C" w:rsidRPr="006C3A94" w:rsidRDefault="00DC046C" w:rsidP="00DC046C">
      <w:pPr>
        <w:pStyle w:val="PL"/>
        <w:rPr>
          <w:lang w:val="en-US" w:eastAsia="zh-CN"/>
        </w:rPr>
      </w:pPr>
      <w:r w:rsidRPr="006C3A94">
        <w:rPr>
          <w:lang w:val="en-US" w:eastAsia="zh-CN"/>
        </w:rPr>
        <w:t xml:space="preserve">          $ref: 'TS28623_ComDefs.yaml#/components/schemas/Mcc'</w:t>
      </w:r>
    </w:p>
    <w:p w14:paraId="7421E6FB" w14:textId="77777777" w:rsidR="00DC046C" w:rsidRPr="006C3A94" w:rsidRDefault="00DC046C" w:rsidP="00DC046C">
      <w:pPr>
        <w:pStyle w:val="PL"/>
        <w:rPr>
          <w:lang w:val="en-US" w:eastAsia="zh-CN"/>
        </w:rPr>
      </w:pPr>
      <w:r w:rsidRPr="006C3A94">
        <w:rPr>
          <w:lang w:val="en-US" w:eastAsia="zh-CN"/>
        </w:rPr>
        <w:t xml:space="preserve">        mnc:</w:t>
      </w:r>
    </w:p>
    <w:p w14:paraId="53A7132F" w14:textId="77777777" w:rsidR="00DC046C" w:rsidRPr="006C3A94" w:rsidRDefault="00DC046C" w:rsidP="00DC046C">
      <w:pPr>
        <w:pStyle w:val="PL"/>
        <w:rPr>
          <w:lang w:val="en-US" w:eastAsia="zh-CN"/>
        </w:rPr>
      </w:pPr>
      <w:r w:rsidRPr="006C3A94">
        <w:rPr>
          <w:lang w:val="en-US" w:eastAsia="zh-CN"/>
        </w:rPr>
        <w:t xml:space="preserve">          $ref: 'TS28623_ComDefs.yaml#/components/schemas/Mnc'</w:t>
      </w:r>
    </w:p>
    <w:p w14:paraId="4B97D069" w14:textId="77777777" w:rsidR="00DC046C" w:rsidRPr="006C3A94" w:rsidRDefault="00DC046C" w:rsidP="00DC046C">
      <w:pPr>
        <w:pStyle w:val="PL"/>
        <w:rPr>
          <w:lang w:val="en-US" w:eastAsia="zh-CN"/>
        </w:rPr>
      </w:pPr>
    </w:p>
    <w:p w14:paraId="1A2319EC" w14:textId="77777777" w:rsidR="00DC046C" w:rsidRPr="006C3A94" w:rsidRDefault="00DC046C" w:rsidP="00DC046C">
      <w:pPr>
        <w:pStyle w:val="PL"/>
        <w:rPr>
          <w:lang w:val="en-US" w:eastAsia="zh-CN"/>
        </w:rPr>
      </w:pPr>
      <w:r w:rsidRPr="006C3A94">
        <w:rPr>
          <w:lang w:val="en-US" w:eastAsia="zh-CN"/>
        </w:rPr>
        <w:t xml:space="preserve">    listOfTraceMetrics:</w:t>
      </w:r>
    </w:p>
    <w:p w14:paraId="4FA63B0A" w14:textId="77777777" w:rsidR="00DC046C" w:rsidRPr="006C3A94" w:rsidRDefault="00DC046C" w:rsidP="00DC046C">
      <w:pPr>
        <w:pStyle w:val="PL"/>
        <w:rPr>
          <w:lang w:val="en-US" w:eastAsia="zh-CN"/>
        </w:rPr>
      </w:pPr>
      <w:r w:rsidRPr="006C3A94">
        <w:rPr>
          <w:lang w:val="en-US" w:eastAsia="zh-CN"/>
        </w:rPr>
        <w:t xml:space="preserve">      description: The trace metrics to be reported. See 3GPP TS 32.422 clause 10 for additional details.</w:t>
      </w:r>
    </w:p>
    <w:p w14:paraId="3733D356" w14:textId="77777777" w:rsidR="00DC046C" w:rsidRPr="006C3A94" w:rsidRDefault="00DC046C" w:rsidP="00DC046C">
      <w:pPr>
        <w:pStyle w:val="PL"/>
        <w:rPr>
          <w:lang w:val="en-US" w:eastAsia="zh-CN"/>
        </w:rPr>
      </w:pPr>
      <w:r w:rsidRPr="006C3A94">
        <w:rPr>
          <w:lang w:val="en-US" w:eastAsia="zh-CN"/>
        </w:rPr>
        <w:t xml:space="preserve">      type: array</w:t>
      </w:r>
    </w:p>
    <w:p w14:paraId="5A3F68E0" w14:textId="77777777" w:rsidR="00DC046C" w:rsidRPr="006C3A94" w:rsidRDefault="00DC046C" w:rsidP="00DC046C">
      <w:pPr>
        <w:pStyle w:val="PL"/>
        <w:rPr>
          <w:lang w:val="en-US" w:eastAsia="zh-CN"/>
        </w:rPr>
      </w:pPr>
      <w:r w:rsidRPr="006C3A94">
        <w:rPr>
          <w:lang w:val="en-US" w:eastAsia="zh-CN"/>
        </w:rPr>
        <w:t xml:space="preserve">      items:</w:t>
      </w:r>
    </w:p>
    <w:p w14:paraId="4DA74306" w14:textId="77777777" w:rsidR="00DC046C" w:rsidRPr="006C3A94" w:rsidRDefault="00DC046C" w:rsidP="00DC046C">
      <w:pPr>
        <w:pStyle w:val="PL"/>
        <w:rPr>
          <w:lang w:val="en-US" w:eastAsia="zh-CN"/>
        </w:rPr>
      </w:pPr>
      <w:r w:rsidRPr="006C3A94">
        <w:rPr>
          <w:lang w:val="en-US" w:eastAsia="zh-CN"/>
        </w:rPr>
        <w:t xml:space="preserve">        type: string </w:t>
      </w:r>
    </w:p>
    <w:p w14:paraId="24C31B5E" w14:textId="77777777" w:rsidR="00DC046C" w:rsidRPr="006C3A94" w:rsidRDefault="00DC046C" w:rsidP="00DC046C">
      <w:pPr>
        <w:pStyle w:val="PL"/>
        <w:rPr>
          <w:lang w:val="en-US" w:eastAsia="zh-CN"/>
        </w:rPr>
      </w:pPr>
    </w:p>
    <w:p w14:paraId="6BFDA4FC" w14:textId="77777777" w:rsidR="00DC046C" w:rsidRPr="006C3A94" w:rsidRDefault="00DC046C" w:rsidP="00DC046C">
      <w:pPr>
        <w:pStyle w:val="PL"/>
        <w:rPr>
          <w:lang w:val="en-US" w:eastAsia="zh-CN"/>
        </w:rPr>
      </w:pPr>
      <w:r w:rsidRPr="006C3A94">
        <w:rPr>
          <w:lang w:val="en-US" w:eastAsia="zh-CN"/>
        </w:rPr>
        <w:t xml:space="preserve">    traceDepth-Type:</w:t>
      </w:r>
    </w:p>
    <w:p w14:paraId="7CAF4E74" w14:textId="77777777" w:rsidR="00DC046C" w:rsidRPr="006C3A94" w:rsidRDefault="00DC046C" w:rsidP="00DC046C">
      <w:pPr>
        <w:pStyle w:val="PL"/>
        <w:rPr>
          <w:lang w:val="en-US" w:eastAsia="zh-CN"/>
        </w:rPr>
      </w:pPr>
      <w:r w:rsidRPr="006C3A94">
        <w:rPr>
          <w:lang w:val="en-US" w:eastAsia="zh-CN"/>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C61C288" w14:textId="77777777" w:rsidR="00DC046C" w:rsidRPr="006C3A94" w:rsidRDefault="00DC046C" w:rsidP="00DC046C">
      <w:pPr>
        <w:pStyle w:val="PL"/>
        <w:rPr>
          <w:lang w:val="en-US" w:eastAsia="zh-CN"/>
        </w:rPr>
      </w:pPr>
      <w:r w:rsidRPr="006C3A94">
        <w:rPr>
          <w:lang w:val="en-US" w:eastAsia="zh-CN"/>
        </w:rPr>
        <w:t xml:space="preserve">      type: string</w:t>
      </w:r>
    </w:p>
    <w:p w14:paraId="7D70C820" w14:textId="77777777" w:rsidR="00DC046C" w:rsidRPr="006C3A94" w:rsidRDefault="00DC046C" w:rsidP="00DC046C">
      <w:pPr>
        <w:pStyle w:val="PL"/>
        <w:rPr>
          <w:lang w:val="en-US" w:eastAsia="zh-CN"/>
        </w:rPr>
      </w:pPr>
      <w:r w:rsidRPr="006C3A94">
        <w:rPr>
          <w:lang w:val="en-US" w:eastAsia="zh-CN"/>
        </w:rPr>
        <w:t xml:space="preserve">      enum:</w:t>
      </w:r>
    </w:p>
    <w:p w14:paraId="6ABA630B" w14:textId="77777777" w:rsidR="00DC046C" w:rsidRPr="006C3A94" w:rsidRDefault="00DC046C" w:rsidP="00DC046C">
      <w:pPr>
        <w:pStyle w:val="PL"/>
        <w:rPr>
          <w:lang w:val="en-US" w:eastAsia="zh-CN"/>
        </w:rPr>
      </w:pPr>
      <w:r w:rsidRPr="006C3A94">
        <w:rPr>
          <w:lang w:val="en-US" w:eastAsia="zh-CN"/>
        </w:rPr>
        <w:t xml:space="preserve">        - MINIMUM</w:t>
      </w:r>
    </w:p>
    <w:p w14:paraId="0B767ABC" w14:textId="77777777" w:rsidR="00DC046C" w:rsidRPr="006C3A94" w:rsidRDefault="00DC046C" w:rsidP="00DC046C">
      <w:pPr>
        <w:pStyle w:val="PL"/>
        <w:rPr>
          <w:lang w:val="en-US" w:eastAsia="zh-CN"/>
        </w:rPr>
      </w:pPr>
      <w:r w:rsidRPr="006C3A94">
        <w:rPr>
          <w:lang w:val="en-US" w:eastAsia="zh-CN"/>
        </w:rPr>
        <w:t xml:space="preserve">        - MEDIUM</w:t>
      </w:r>
    </w:p>
    <w:p w14:paraId="5B4F3AB0" w14:textId="77777777" w:rsidR="00DC046C" w:rsidRPr="006C3A94" w:rsidRDefault="00DC046C" w:rsidP="00DC046C">
      <w:pPr>
        <w:pStyle w:val="PL"/>
        <w:rPr>
          <w:lang w:val="en-US" w:eastAsia="zh-CN"/>
        </w:rPr>
      </w:pPr>
      <w:r w:rsidRPr="006C3A94">
        <w:rPr>
          <w:lang w:val="en-US" w:eastAsia="zh-CN"/>
        </w:rPr>
        <w:t xml:space="preserve">        - MAXIMUM</w:t>
      </w:r>
    </w:p>
    <w:p w14:paraId="098B5B37" w14:textId="77777777" w:rsidR="00DC046C" w:rsidRPr="006C3A94" w:rsidRDefault="00DC046C" w:rsidP="00DC046C">
      <w:pPr>
        <w:pStyle w:val="PL"/>
        <w:rPr>
          <w:lang w:val="en-US" w:eastAsia="zh-CN"/>
        </w:rPr>
      </w:pPr>
      <w:r w:rsidRPr="006C3A94">
        <w:rPr>
          <w:lang w:val="en-US" w:eastAsia="zh-CN"/>
        </w:rPr>
        <w:t xml:space="preserve">        - VENDORMINIMUM</w:t>
      </w:r>
    </w:p>
    <w:p w14:paraId="42370853" w14:textId="77777777" w:rsidR="00DC046C" w:rsidRPr="006C3A94" w:rsidRDefault="00DC046C" w:rsidP="00DC046C">
      <w:pPr>
        <w:pStyle w:val="PL"/>
        <w:rPr>
          <w:lang w:val="en-US" w:eastAsia="zh-CN"/>
        </w:rPr>
      </w:pPr>
      <w:r w:rsidRPr="006C3A94">
        <w:rPr>
          <w:lang w:val="en-US" w:eastAsia="zh-CN"/>
        </w:rPr>
        <w:t xml:space="preserve">        - VENDORMEDIUM</w:t>
      </w:r>
    </w:p>
    <w:p w14:paraId="54472C98" w14:textId="77777777" w:rsidR="00DC046C" w:rsidRPr="006C3A94" w:rsidRDefault="00DC046C" w:rsidP="00DC046C">
      <w:pPr>
        <w:pStyle w:val="PL"/>
        <w:rPr>
          <w:lang w:val="en-US" w:eastAsia="zh-CN"/>
        </w:rPr>
      </w:pPr>
      <w:r w:rsidRPr="006C3A94">
        <w:rPr>
          <w:lang w:val="en-US" w:eastAsia="zh-CN"/>
        </w:rPr>
        <w:t xml:space="preserve">        - VENDORMAXIMUM</w:t>
      </w:r>
    </w:p>
    <w:p w14:paraId="4986B842" w14:textId="77777777" w:rsidR="00DC046C" w:rsidRPr="006C3A94" w:rsidRDefault="00DC046C" w:rsidP="00DC046C">
      <w:pPr>
        <w:pStyle w:val="PL"/>
        <w:rPr>
          <w:lang w:val="en-US" w:eastAsia="zh-CN"/>
        </w:rPr>
      </w:pPr>
      <w:r w:rsidRPr="006C3A94">
        <w:rPr>
          <w:lang w:val="en-US" w:eastAsia="zh-CN"/>
        </w:rPr>
        <w:t xml:space="preserve">      default: MAXIMUM   </w:t>
      </w:r>
    </w:p>
    <w:p w14:paraId="50578B2D" w14:textId="77777777" w:rsidR="00DC046C" w:rsidRPr="006C3A94" w:rsidRDefault="00DC046C" w:rsidP="00DC046C">
      <w:pPr>
        <w:pStyle w:val="PL"/>
        <w:rPr>
          <w:lang w:val="en-US" w:eastAsia="zh-CN"/>
        </w:rPr>
      </w:pPr>
    </w:p>
    <w:p w14:paraId="498316F6" w14:textId="77777777" w:rsidR="00DC046C" w:rsidRPr="006C3A94" w:rsidRDefault="00DC046C" w:rsidP="00DC046C">
      <w:pPr>
        <w:pStyle w:val="PL"/>
        <w:rPr>
          <w:lang w:val="en-US" w:eastAsia="zh-CN"/>
        </w:rPr>
      </w:pPr>
      <w:r w:rsidRPr="006C3A94">
        <w:rPr>
          <w:lang w:val="en-US" w:eastAsia="zh-CN"/>
        </w:rPr>
        <w:t xml:space="preserve">    traceReference-Type:</w:t>
      </w:r>
    </w:p>
    <w:p w14:paraId="4514BE7F" w14:textId="77777777" w:rsidR="00DC046C" w:rsidRPr="006C3A94" w:rsidRDefault="00DC046C" w:rsidP="00DC046C">
      <w:pPr>
        <w:pStyle w:val="PL"/>
        <w:rPr>
          <w:lang w:val="en-US" w:eastAsia="zh-CN"/>
        </w:rPr>
      </w:pPr>
      <w:r w:rsidRPr="006C3A94">
        <w:rPr>
          <w:lang w:val="en-US" w:eastAsia="zh-CN"/>
        </w:rPr>
        <w:t xml:space="preserve">      type: object</w:t>
      </w:r>
    </w:p>
    <w:p w14:paraId="47DCF3E4" w14:textId="77777777" w:rsidR="00DC046C" w:rsidRPr="006C3A94" w:rsidRDefault="00DC046C" w:rsidP="00DC046C">
      <w:pPr>
        <w:pStyle w:val="PL"/>
        <w:rPr>
          <w:lang w:val="en-US" w:eastAsia="zh-CN"/>
        </w:rPr>
      </w:pPr>
      <w:r w:rsidRPr="006C3A94">
        <w:rPr>
          <w:lang w:val="en-US" w:eastAsia="zh-CN"/>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2853EEF" w14:textId="77777777" w:rsidR="00DC046C" w:rsidRPr="006C3A94" w:rsidRDefault="00DC046C" w:rsidP="00DC046C">
      <w:pPr>
        <w:pStyle w:val="PL"/>
        <w:rPr>
          <w:lang w:val="en-US" w:eastAsia="zh-CN"/>
        </w:rPr>
      </w:pPr>
      <w:r w:rsidRPr="006C3A94">
        <w:rPr>
          <w:lang w:val="en-US" w:eastAsia="zh-CN"/>
        </w:rPr>
        <w:t xml:space="preserve">      properties:</w:t>
      </w:r>
    </w:p>
    <w:p w14:paraId="4CCC06C7" w14:textId="77777777" w:rsidR="00DC046C" w:rsidRPr="006C3A94" w:rsidRDefault="00DC046C" w:rsidP="00DC046C">
      <w:pPr>
        <w:pStyle w:val="PL"/>
        <w:rPr>
          <w:lang w:val="en-US" w:eastAsia="zh-CN"/>
        </w:rPr>
      </w:pPr>
      <w:r w:rsidRPr="006C3A94">
        <w:rPr>
          <w:lang w:val="en-US" w:eastAsia="zh-CN"/>
        </w:rPr>
        <w:t xml:space="preserve">        mcc:</w:t>
      </w:r>
    </w:p>
    <w:p w14:paraId="4A2CE3BA" w14:textId="77777777" w:rsidR="00DC046C" w:rsidRPr="006C3A94" w:rsidRDefault="00DC046C" w:rsidP="00DC046C">
      <w:pPr>
        <w:pStyle w:val="PL"/>
        <w:rPr>
          <w:lang w:val="en-US" w:eastAsia="zh-CN"/>
        </w:rPr>
      </w:pPr>
      <w:r w:rsidRPr="006C3A94">
        <w:rPr>
          <w:lang w:val="en-US" w:eastAsia="zh-CN"/>
        </w:rPr>
        <w:t xml:space="preserve">          $ref: 'TS28623_ComDefs.yaml#/components/schemas/Mcc'</w:t>
      </w:r>
    </w:p>
    <w:p w14:paraId="37292279" w14:textId="77777777" w:rsidR="00DC046C" w:rsidRPr="006C3A94" w:rsidRDefault="00DC046C" w:rsidP="00DC046C">
      <w:pPr>
        <w:pStyle w:val="PL"/>
        <w:rPr>
          <w:lang w:val="en-US" w:eastAsia="zh-CN"/>
        </w:rPr>
      </w:pPr>
      <w:r w:rsidRPr="006C3A94">
        <w:rPr>
          <w:lang w:val="en-US" w:eastAsia="zh-CN"/>
        </w:rPr>
        <w:t xml:space="preserve">        mnc:</w:t>
      </w:r>
    </w:p>
    <w:p w14:paraId="401C55DF" w14:textId="77777777" w:rsidR="00DC046C" w:rsidRPr="006C3A94" w:rsidRDefault="00DC046C" w:rsidP="00DC046C">
      <w:pPr>
        <w:pStyle w:val="PL"/>
        <w:rPr>
          <w:lang w:val="en-US" w:eastAsia="zh-CN"/>
        </w:rPr>
      </w:pPr>
      <w:r w:rsidRPr="006C3A94">
        <w:rPr>
          <w:lang w:val="en-US" w:eastAsia="zh-CN"/>
        </w:rPr>
        <w:t xml:space="preserve">          $ref: 'TS28623_ComDefs.yaml#/components/schemas/Mnc'</w:t>
      </w:r>
    </w:p>
    <w:p w14:paraId="1A1724A8" w14:textId="77777777" w:rsidR="00DC046C" w:rsidRPr="006C3A94" w:rsidRDefault="00DC046C" w:rsidP="00DC046C">
      <w:pPr>
        <w:pStyle w:val="PL"/>
        <w:rPr>
          <w:lang w:val="en-US" w:eastAsia="zh-CN"/>
        </w:rPr>
      </w:pPr>
      <w:r w:rsidRPr="006C3A94">
        <w:rPr>
          <w:lang w:val="en-US" w:eastAsia="zh-CN"/>
        </w:rPr>
        <w:t xml:space="preserve">        traceId:</w:t>
      </w:r>
    </w:p>
    <w:p w14:paraId="04E5EFF1" w14:textId="77777777" w:rsidR="00DC046C" w:rsidRPr="006C3A94" w:rsidRDefault="00DC046C" w:rsidP="00DC046C">
      <w:pPr>
        <w:pStyle w:val="PL"/>
        <w:rPr>
          <w:lang w:val="en-US" w:eastAsia="zh-CN"/>
        </w:rPr>
      </w:pPr>
      <w:r w:rsidRPr="006C3A94">
        <w:rPr>
          <w:lang w:val="en-US" w:eastAsia="zh-CN"/>
        </w:rPr>
        <w:t xml:space="preserve">          type: string</w:t>
      </w:r>
    </w:p>
    <w:p w14:paraId="043298CB" w14:textId="77777777" w:rsidR="00DC046C" w:rsidRPr="006C3A94" w:rsidRDefault="00DC046C" w:rsidP="00DC046C">
      <w:pPr>
        <w:pStyle w:val="PL"/>
        <w:rPr>
          <w:lang w:val="en-US" w:eastAsia="zh-CN"/>
        </w:rPr>
      </w:pPr>
    </w:p>
    <w:p w14:paraId="241C459E" w14:textId="77777777" w:rsidR="00DC046C" w:rsidRPr="006C3A94" w:rsidRDefault="00DC046C" w:rsidP="00DC046C">
      <w:pPr>
        <w:pStyle w:val="PL"/>
        <w:rPr>
          <w:lang w:val="en-US" w:eastAsia="zh-CN"/>
        </w:rPr>
      </w:pPr>
      <w:r w:rsidRPr="006C3A94">
        <w:rPr>
          <w:lang w:val="en-US" w:eastAsia="zh-CN"/>
        </w:rPr>
        <w:t xml:space="preserve">    traceReportingFormat-Type:</w:t>
      </w:r>
    </w:p>
    <w:p w14:paraId="6BA775C5" w14:textId="77777777" w:rsidR="00DC046C" w:rsidRPr="006C3A94" w:rsidRDefault="00DC046C" w:rsidP="00DC046C">
      <w:pPr>
        <w:pStyle w:val="PL"/>
        <w:rPr>
          <w:lang w:val="en-US" w:eastAsia="zh-CN"/>
        </w:rPr>
      </w:pPr>
      <w:r w:rsidRPr="006C3A94">
        <w:rPr>
          <w:lang w:val="en-US" w:eastAsia="zh-CN"/>
        </w:rPr>
        <w:t xml:space="preserve">      type: string</w:t>
      </w:r>
    </w:p>
    <w:p w14:paraId="125DE953" w14:textId="77777777" w:rsidR="00DC046C" w:rsidRPr="006C3A94" w:rsidRDefault="00DC046C" w:rsidP="00DC046C">
      <w:pPr>
        <w:pStyle w:val="PL"/>
        <w:rPr>
          <w:lang w:val="en-US" w:eastAsia="zh-CN"/>
        </w:rPr>
      </w:pPr>
      <w:r w:rsidRPr="006C3A94">
        <w:rPr>
          <w:lang w:val="en-US" w:eastAsia="zh-CN"/>
        </w:rPr>
        <w:t xml:space="preserve">      description: Specifies whether file-based or streaming reporting shall be used for this Trace Session. See 3GPP TS 32.422 clause 5.11 for additional details.</w:t>
      </w:r>
    </w:p>
    <w:p w14:paraId="37CCD837" w14:textId="77777777" w:rsidR="00DC046C" w:rsidRPr="006C3A94" w:rsidRDefault="00DC046C" w:rsidP="00DC046C">
      <w:pPr>
        <w:pStyle w:val="PL"/>
        <w:rPr>
          <w:lang w:val="en-US" w:eastAsia="zh-CN"/>
        </w:rPr>
      </w:pPr>
      <w:r w:rsidRPr="006C3A94">
        <w:rPr>
          <w:lang w:val="en-US" w:eastAsia="zh-CN"/>
        </w:rPr>
        <w:t xml:space="preserve">      enum:</w:t>
      </w:r>
    </w:p>
    <w:p w14:paraId="488F7F43" w14:textId="77777777" w:rsidR="00DC046C" w:rsidRPr="006C3A94" w:rsidRDefault="00DC046C" w:rsidP="00DC046C">
      <w:pPr>
        <w:pStyle w:val="PL"/>
        <w:rPr>
          <w:lang w:val="en-US" w:eastAsia="zh-CN"/>
        </w:rPr>
      </w:pPr>
      <w:r w:rsidRPr="006C3A94">
        <w:rPr>
          <w:lang w:val="en-US" w:eastAsia="zh-CN"/>
        </w:rPr>
        <w:t xml:space="preserve">        - FILE-BASED</w:t>
      </w:r>
    </w:p>
    <w:p w14:paraId="4411F98B" w14:textId="77777777" w:rsidR="00DC046C" w:rsidRPr="006C3A94" w:rsidRDefault="00DC046C" w:rsidP="00DC046C">
      <w:pPr>
        <w:pStyle w:val="PL"/>
        <w:rPr>
          <w:lang w:val="en-US" w:eastAsia="zh-CN"/>
        </w:rPr>
      </w:pPr>
      <w:r w:rsidRPr="006C3A94">
        <w:rPr>
          <w:lang w:val="en-US" w:eastAsia="zh-CN"/>
        </w:rPr>
        <w:t xml:space="preserve">        - STREAMING</w:t>
      </w:r>
    </w:p>
    <w:p w14:paraId="009F18ED" w14:textId="77777777" w:rsidR="00DC046C" w:rsidRPr="006C3A94" w:rsidRDefault="00DC046C" w:rsidP="00DC046C">
      <w:pPr>
        <w:pStyle w:val="PL"/>
        <w:rPr>
          <w:lang w:val="en-US" w:eastAsia="zh-CN"/>
        </w:rPr>
      </w:pPr>
      <w:r w:rsidRPr="006C3A94">
        <w:rPr>
          <w:lang w:val="en-US" w:eastAsia="zh-CN"/>
        </w:rPr>
        <w:t xml:space="preserve">      default: FILE-BASED   </w:t>
      </w:r>
    </w:p>
    <w:p w14:paraId="728BDDE3" w14:textId="77777777" w:rsidR="00DC046C" w:rsidRPr="006C3A94" w:rsidRDefault="00DC046C" w:rsidP="00DC046C">
      <w:pPr>
        <w:pStyle w:val="PL"/>
        <w:rPr>
          <w:lang w:val="en-US" w:eastAsia="zh-CN"/>
        </w:rPr>
      </w:pPr>
    </w:p>
    <w:p w14:paraId="7ACC4A98" w14:textId="77777777" w:rsidR="00DC046C" w:rsidRPr="006C3A94" w:rsidRDefault="00DC046C" w:rsidP="00DC046C">
      <w:pPr>
        <w:pStyle w:val="PL"/>
        <w:rPr>
          <w:lang w:val="en-US" w:eastAsia="zh-CN"/>
        </w:rPr>
      </w:pPr>
      <w:r w:rsidRPr="006C3A94">
        <w:rPr>
          <w:lang w:val="en-US" w:eastAsia="zh-CN"/>
        </w:rPr>
        <w:t xml:space="preserve">    traceTarget-Type:</w:t>
      </w:r>
    </w:p>
    <w:p w14:paraId="0A569BA3" w14:textId="77777777" w:rsidR="00DC046C" w:rsidRPr="006C3A94" w:rsidRDefault="00DC046C" w:rsidP="00DC046C">
      <w:pPr>
        <w:pStyle w:val="PL"/>
        <w:rPr>
          <w:lang w:val="en-US" w:eastAsia="zh-CN"/>
        </w:rPr>
      </w:pPr>
      <w:r w:rsidRPr="006C3A94">
        <w:rPr>
          <w:lang w:val="en-US" w:eastAsia="zh-CN"/>
        </w:rPr>
        <w:t xml:space="preserve">      type: object</w:t>
      </w:r>
    </w:p>
    <w:p w14:paraId="379D7DC7" w14:textId="77777777" w:rsidR="00DC046C" w:rsidRPr="006C3A94" w:rsidRDefault="00DC046C" w:rsidP="00DC046C">
      <w:pPr>
        <w:pStyle w:val="PL"/>
        <w:rPr>
          <w:lang w:val="en-US" w:eastAsia="zh-CN"/>
        </w:rPr>
      </w:pPr>
      <w:r w:rsidRPr="006C3A94">
        <w:rPr>
          <w:lang w:val="en-US" w:eastAsia="zh-CN"/>
        </w:rPr>
        <w:t xml:space="preserve">      description: Trace target conveying both the type and value of the target ID. For additional details see 3GPP TS 32.422</w:t>
      </w:r>
    </w:p>
    <w:p w14:paraId="2FEF12A9" w14:textId="77777777" w:rsidR="00DC046C" w:rsidRPr="006C3A94" w:rsidRDefault="00DC046C" w:rsidP="00DC046C">
      <w:pPr>
        <w:pStyle w:val="PL"/>
        <w:rPr>
          <w:lang w:val="en-US" w:eastAsia="zh-CN"/>
        </w:rPr>
      </w:pPr>
      <w:r w:rsidRPr="006C3A94">
        <w:rPr>
          <w:lang w:val="en-US" w:eastAsia="zh-CN"/>
        </w:rPr>
        <w:t xml:space="preserve">      properties:</w:t>
      </w:r>
    </w:p>
    <w:p w14:paraId="01ABAF4C" w14:textId="77777777" w:rsidR="00DC046C" w:rsidRPr="006C3A94" w:rsidRDefault="00DC046C" w:rsidP="00DC046C">
      <w:pPr>
        <w:pStyle w:val="PL"/>
        <w:rPr>
          <w:lang w:val="en-US" w:eastAsia="zh-CN"/>
        </w:rPr>
      </w:pPr>
      <w:r w:rsidRPr="006C3A94">
        <w:rPr>
          <w:lang w:val="en-US" w:eastAsia="zh-CN"/>
        </w:rPr>
        <w:t xml:space="preserve">        TargetIdType:</w:t>
      </w:r>
    </w:p>
    <w:p w14:paraId="3270982E" w14:textId="77777777" w:rsidR="00DC046C" w:rsidRPr="006C3A94" w:rsidRDefault="00DC046C" w:rsidP="00DC046C">
      <w:pPr>
        <w:pStyle w:val="PL"/>
        <w:rPr>
          <w:lang w:val="en-US" w:eastAsia="zh-CN"/>
        </w:rPr>
      </w:pPr>
      <w:r w:rsidRPr="006C3A94">
        <w:rPr>
          <w:lang w:val="en-US" w:eastAsia="zh-CN"/>
        </w:rPr>
        <w:t xml:space="preserve">          type: string</w:t>
      </w:r>
    </w:p>
    <w:p w14:paraId="248ADE94" w14:textId="77777777" w:rsidR="00DC046C" w:rsidRPr="006C3A94" w:rsidRDefault="00DC046C" w:rsidP="00DC046C">
      <w:pPr>
        <w:pStyle w:val="PL"/>
        <w:rPr>
          <w:lang w:val="en-US" w:eastAsia="zh-CN"/>
        </w:rPr>
      </w:pPr>
      <w:r w:rsidRPr="006C3A94">
        <w:rPr>
          <w:lang w:val="en-US" w:eastAsia="zh-CN"/>
        </w:rPr>
        <w:t xml:space="preserve">          enum:</w:t>
      </w:r>
    </w:p>
    <w:p w14:paraId="7E899147" w14:textId="77777777" w:rsidR="00DC046C" w:rsidRPr="006C3A94" w:rsidRDefault="00DC046C" w:rsidP="00DC046C">
      <w:pPr>
        <w:pStyle w:val="PL"/>
        <w:rPr>
          <w:lang w:val="en-US" w:eastAsia="zh-CN"/>
        </w:rPr>
      </w:pPr>
      <w:r w:rsidRPr="006C3A94">
        <w:rPr>
          <w:lang w:val="en-US" w:eastAsia="zh-CN"/>
        </w:rPr>
        <w:t xml:space="preserve">            - IMSI</w:t>
      </w:r>
    </w:p>
    <w:p w14:paraId="7E9755DD" w14:textId="77777777" w:rsidR="00DC046C" w:rsidRPr="006C3A94" w:rsidRDefault="00DC046C" w:rsidP="00DC046C">
      <w:pPr>
        <w:pStyle w:val="PL"/>
        <w:rPr>
          <w:lang w:val="en-US" w:eastAsia="zh-CN"/>
        </w:rPr>
      </w:pPr>
      <w:r w:rsidRPr="006C3A94">
        <w:rPr>
          <w:lang w:val="en-US" w:eastAsia="zh-CN"/>
        </w:rPr>
        <w:t xml:space="preserve">            - IMEI</w:t>
      </w:r>
    </w:p>
    <w:p w14:paraId="0EC5EFE8" w14:textId="77777777" w:rsidR="00DC046C" w:rsidRPr="006C3A94" w:rsidRDefault="00DC046C" w:rsidP="00DC046C">
      <w:pPr>
        <w:pStyle w:val="PL"/>
        <w:rPr>
          <w:lang w:val="en-US" w:eastAsia="zh-CN"/>
        </w:rPr>
      </w:pPr>
      <w:r w:rsidRPr="006C3A94">
        <w:rPr>
          <w:lang w:val="en-US" w:eastAsia="zh-CN"/>
        </w:rPr>
        <w:t xml:space="preserve">            - IMEISV</w:t>
      </w:r>
    </w:p>
    <w:p w14:paraId="5A914B0E" w14:textId="77777777" w:rsidR="00DC046C" w:rsidRPr="006C3A94" w:rsidRDefault="00DC046C" w:rsidP="00DC046C">
      <w:pPr>
        <w:pStyle w:val="PL"/>
        <w:rPr>
          <w:lang w:val="en-US" w:eastAsia="zh-CN"/>
        </w:rPr>
      </w:pPr>
      <w:r w:rsidRPr="006C3A94">
        <w:rPr>
          <w:lang w:val="en-US" w:eastAsia="zh-CN"/>
        </w:rPr>
        <w:t xml:space="preserve">            - PUBLIC_ID</w:t>
      </w:r>
    </w:p>
    <w:p w14:paraId="12F945A2" w14:textId="77777777" w:rsidR="00DC046C" w:rsidRPr="006C3A94" w:rsidRDefault="00DC046C" w:rsidP="00DC046C">
      <w:pPr>
        <w:pStyle w:val="PL"/>
        <w:rPr>
          <w:lang w:val="en-US" w:eastAsia="zh-CN"/>
        </w:rPr>
      </w:pPr>
      <w:r w:rsidRPr="006C3A94">
        <w:rPr>
          <w:lang w:val="en-US" w:eastAsia="zh-CN"/>
        </w:rPr>
        <w:t xml:space="preserve">            - UTRAN_CELL</w:t>
      </w:r>
    </w:p>
    <w:p w14:paraId="7FF120C1" w14:textId="77777777" w:rsidR="00DC046C" w:rsidRPr="006C3A94" w:rsidRDefault="00DC046C" w:rsidP="00DC046C">
      <w:pPr>
        <w:pStyle w:val="PL"/>
        <w:rPr>
          <w:lang w:val="en-US" w:eastAsia="zh-CN"/>
        </w:rPr>
      </w:pPr>
      <w:r w:rsidRPr="006C3A94">
        <w:rPr>
          <w:lang w:val="en-US" w:eastAsia="zh-CN"/>
        </w:rPr>
        <w:t xml:space="preserve">            - E-UTRAN_CELL</w:t>
      </w:r>
    </w:p>
    <w:p w14:paraId="60828233" w14:textId="77777777" w:rsidR="00DC046C" w:rsidRPr="006C3A94" w:rsidRDefault="00DC046C" w:rsidP="00DC046C">
      <w:pPr>
        <w:pStyle w:val="PL"/>
        <w:rPr>
          <w:lang w:val="en-US" w:eastAsia="zh-CN"/>
        </w:rPr>
      </w:pPr>
      <w:r w:rsidRPr="006C3A94">
        <w:rPr>
          <w:lang w:val="en-US" w:eastAsia="zh-CN"/>
        </w:rPr>
        <w:t xml:space="preserve">            - NG-RAN_CELL</w:t>
      </w:r>
    </w:p>
    <w:p w14:paraId="09C9C28F" w14:textId="77777777" w:rsidR="00DC046C" w:rsidRPr="006C3A94" w:rsidRDefault="00DC046C" w:rsidP="00DC046C">
      <w:pPr>
        <w:pStyle w:val="PL"/>
        <w:rPr>
          <w:lang w:val="en-US" w:eastAsia="zh-CN"/>
        </w:rPr>
      </w:pPr>
      <w:r w:rsidRPr="006C3A94">
        <w:rPr>
          <w:lang w:val="en-US" w:eastAsia="zh-CN"/>
        </w:rPr>
        <w:t xml:space="preserve">            - ENB</w:t>
      </w:r>
    </w:p>
    <w:p w14:paraId="1C39AE3C" w14:textId="77777777" w:rsidR="00DC046C" w:rsidRPr="006C3A94" w:rsidRDefault="00DC046C" w:rsidP="00DC046C">
      <w:pPr>
        <w:pStyle w:val="PL"/>
        <w:rPr>
          <w:lang w:val="en-US" w:eastAsia="zh-CN"/>
        </w:rPr>
      </w:pPr>
      <w:r w:rsidRPr="006C3A94">
        <w:rPr>
          <w:lang w:val="en-US" w:eastAsia="zh-CN"/>
        </w:rPr>
        <w:t xml:space="preserve">            - RNC</w:t>
      </w:r>
    </w:p>
    <w:p w14:paraId="6BDDF5CE" w14:textId="77777777" w:rsidR="00DC046C" w:rsidRPr="006C3A94" w:rsidRDefault="00DC046C" w:rsidP="00DC046C">
      <w:pPr>
        <w:pStyle w:val="PL"/>
        <w:rPr>
          <w:lang w:val="en-US" w:eastAsia="zh-CN"/>
        </w:rPr>
      </w:pPr>
      <w:r w:rsidRPr="006C3A94">
        <w:rPr>
          <w:lang w:val="en-US" w:eastAsia="zh-CN"/>
        </w:rPr>
        <w:t xml:space="preserve">            - GNB</w:t>
      </w:r>
    </w:p>
    <w:p w14:paraId="3D2BE103" w14:textId="77777777" w:rsidR="00DC046C" w:rsidRPr="006C3A94" w:rsidRDefault="00DC046C" w:rsidP="00DC046C">
      <w:pPr>
        <w:pStyle w:val="PL"/>
        <w:rPr>
          <w:lang w:val="en-US" w:eastAsia="zh-CN"/>
        </w:rPr>
      </w:pPr>
      <w:r w:rsidRPr="006C3A94">
        <w:rPr>
          <w:lang w:val="en-US" w:eastAsia="zh-CN"/>
        </w:rPr>
        <w:t xml:space="preserve">            - SUPI</w:t>
      </w:r>
    </w:p>
    <w:p w14:paraId="57640F9F" w14:textId="77777777" w:rsidR="00DC046C" w:rsidRPr="006C3A94" w:rsidRDefault="00DC046C" w:rsidP="00DC046C">
      <w:pPr>
        <w:pStyle w:val="PL"/>
        <w:rPr>
          <w:lang w:val="en-US" w:eastAsia="zh-CN"/>
        </w:rPr>
      </w:pPr>
      <w:r w:rsidRPr="006C3A94">
        <w:rPr>
          <w:lang w:val="en-US" w:eastAsia="zh-CN"/>
        </w:rPr>
        <w:t xml:space="preserve">        TargetIdValue:</w:t>
      </w:r>
    </w:p>
    <w:p w14:paraId="34B8374E" w14:textId="77777777" w:rsidR="00DC046C" w:rsidRPr="006C3A94" w:rsidRDefault="00DC046C" w:rsidP="00DC046C">
      <w:pPr>
        <w:pStyle w:val="PL"/>
        <w:rPr>
          <w:lang w:val="en-US" w:eastAsia="zh-CN"/>
        </w:rPr>
      </w:pPr>
      <w:r w:rsidRPr="006C3A94">
        <w:rPr>
          <w:lang w:val="en-US" w:eastAsia="zh-CN"/>
        </w:rPr>
        <w:t xml:space="preserve">          type: string</w:t>
      </w:r>
    </w:p>
    <w:p w14:paraId="1A2E7E6F" w14:textId="77777777" w:rsidR="00DC046C" w:rsidRPr="006C3A94" w:rsidRDefault="00DC046C" w:rsidP="00DC046C">
      <w:pPr>
        <w:pStyle w:val="PL"/>
        <w:rPr>
          <w:lang w:val="en-US" w:eastAsia="zh-CN"/>
        </w:rPr>
      </w:pPr>
      <w:r w:rsidRPr="006C3A94">
        <w:rPr>
          <w:lang w:val="en-US" w:eastAsia="zh-CN"/>
        </w:rPr>
        <w:t xml:space="preserve">    </w:t>
      </w:r>
    </w:p>
    <w:p w14:paraId="04B52CAA" w14:textId="77777777" w:rsidR="00DC046C" w:rsidRPr="006C3A94" w:rsidRDefault="00DC046C" w:rsidP="00DC046C">
      <w:pPr>
        <w:pStyle w:val="PL"/>
        <w:rPr>
          <w:lang w:val="en-US" w:eastAsia="zh-CN"/>
        </w:rPr>
      </w:pPr>
      <w:r w:rsidRPr="006C3A94">
        <w:rPr>
          <w:lang w:val="en-US" w:eastAsia="zh-CN"/>
        </w:rPr>
        <w:t xml:space="preserve">    triggeringEvents-Type:</w:t>
      </w:r>
    </w:p>
    <w:p w14:paraId="357F1C0C" w14:textId="77777777" w:rsidR="00DC046C" w:rsidRPr="006C3A94" w:rsidRDefault="00DC046C" w:rsidP="00DC046C">
      <w:pPr>
        <w:pStyle w:val="PL"/>
        <w:rPr>
          <w:lang w:val="en-US" w:eastAsia="zh-CN"/>
        </w:rPr>
      </w:pPr>
      <w:r w:rsidRPr="006C3A94">
        <w:rPr>
          <w:lang w:val="en-US" w:eastAsia="zh-CN"/>
        </w:rPr>
        <w:t xml:space="preserve">      type: object</w:t>
      </w:r>
    </w:p>
    <w:p w14:paraId="6863CB3A" w14:textId="77777777" w:rsidR="00DC046C" w:rsidRPr="006C3A94" w:rsidRDefault="00DC046C" w:rsidP="00DC046C">
      <w:pPr>
        <w:pStyle w:val="PL"/>
        <w:rPr>
          <w:lang w:val="en-US" w:eastAsia="zh-CN"/>
        </w:rPr>
      </w:pPr>
      <w:r w:rsidRPr="006C3A94">
        <w:rPr>
          <w:lang w:val="en-US" w:eastAsia="zh-CN"/>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7786C3A" w14:textId="77777777" w:rsidR="00DC046C" w:rsidRPr="006C3A94" w:rsidRDefault="00DC046C" w:rsidP="00DC046C">
      <w:pPr>
        <w:pStyle w:val="PL"/>
        <w:rPr>
          <w:lang w:val="en-US" w:eastAsia="zh-CN"/>
        </w:rPr>
      </w:pPr>
      <w:r w:rsidRPr="006C3A94">
        <w:rPr>
          <w:lang w:val="en-US" w:eastAsia="zh-CN"/>
        </w:rPr>
        <w:t xml:space="preserve">      properties:</w:t>
      </w:r>
    </w:p>
    <w:p w14:paraId="41DCC616" w14:textId="77777777" w:rsidR="00DC046C" w:rsidRPr="006C3A94" w:rsidRDefault="00DC046C" w:rsidP="00DC046C">
      <w:pPr>
        <w:pStyle w:val="PL"/>
        <w:rPr>
          <w:lang w:val="en-US" w:eastAsia="zh-CN"/>
        </w:rPr>
      </w:pPr>
      <w:r w:rsidRPr="006C3A94">
        <w:rPr>
          <w:lang w:val="en-US" w:eastAsia="zh-CN"/>
        </w:rPr>
        <w:t xml:space="preserve">        MSC_SERVER:</w:t>
      </w:r>
    </w:p>
    <w:p w14:paraId="4DA80BBD" w14:textId="77777777" w:rsidR="00DC046C" w:rsidRPr="006C3A94" w:rsidRDefault="00DC046C" w:rsidP="00DC046C">
      <w:pPr>
        <w:pStyle w:val="PL"/>
        <w:rPr>
          <w:lang w:val="en-US" w:eastAsia="zh-CN"/>
        </w:rPr>
      </w:pPr>
      <w:r w:rsidRPr="006C3A94">
        <w:rPr>
          <w:lang w:val="en-US" w:eastAsia="zh-CN"/>
        </w:rPr>
        <w:t xml:space="preserve">          type: array</w:t>
      </w:r>
    </w:p>
    <w:p w14:paraId="42D73205" w14:textId="77777777" w:rsidR="00DC046C" w:rsidRPr="006C3A94" w:rsidRDefault="00DC046C" w:rsidP="00DC046C">
      <w:pPr>
        <w:pStyle w:val="PL"/>
        <w:rPr>
          <w:lang w:val="en-US" w:eastAsia="zh-CN"/>
        </w:rPr>
      </w:pPr>
      <w:r w:rsidRPr="006C3A94">
        <w:rPr>
          <w:lang w:val="en-US" w:eastAsia="zh-CN"/>
        </w:rPr>
        <w:t xml:space="preserve">          items:</w:t>
      </w:r>
    </w:p>
    <w:p w14:paraId="54A6B3EB" w14:textId="77777777" w:rsidR="00DC046C" w:rsidRPr="006C3A94" w:rsidRDefault="00DC046C" w:rsidP="00DC046C">
      <w:pPr>
        <w:pStyle w:val="PL"/>
        <w:rPr>
          <w:lang w:val="en-US" w:eastAsia="zh-CN"/>
        </w:rPr>
      </w:pPr>
      <w:r w:rsidRPr="006C3A94">
        <w:rPr>
          <w:lang w:val="en-US" w:eastAsia="zh-CN"/>
        </w:rPr>
        <w:t xml:space="preserve">            type: string</w:t>
      </w:r>
    </w:p>
    <w:p w14:paraId="1A5130DD" w14:textId="77777777" w:rsidR="00DC046C" w:rsidRPr="006C3A94" w:rsidRDefault="00DC046C" w:rsidP="00DC046C">
      <w:pPr>
        <w:pStyle w:val="PL"/>
        <w:rPr>
          <w:lang w:val="en-US" w:eastAsia="zh-CN"/>
        </w:rPr>
      </w:pPr>
      <w:r w:rsidRPr="006C3A94">
        <w:rPr>
          <w:lang w:val="en-US" w:eastAsia="zh-CN"/>
        </w:rPr>
        <w:t xml:space="preserve">            enum:</w:t>
      </w:r>
    </w:p>
    <w:p w14:paraId="37CC56BE" w14:textId="77777777" w:rsidR="00DC046C" w:rsidRPr="006C3A94" w:rsidRDefault="00DC046C" w:rsidP="00DC046C">
      <w:pPr>
        <w:pStyle w:val="PL"/>
        <w:rPr>
          <w:lang w:val="en-US" w:eastAsia="zh-CN"/>
        </w:rPr>
      </w:pPr>
      <w:r w:rsidRPr="006C3A94">
        <w:rPr>
          <w:lang w:val="en-US" w:eastAsia="zh-CN"/>
        </w:rPr>
        <w:t xml:space="preserve">              - MO_MT_CALLS</w:t>
      </w:r>
    </w:p>
    <w:p w14:paraId="3528834D" w14:textId="77777777" w:rsidR="00DC046C" w:rsidRPr="006C3A94" w:rsidRDefault="00DC046C" w:rsidP="00DC046C">
      <w:pPr>
        <w:pStyle w:val="PL"/>
        <w:rPr>
          <w:lang w:val="en-US" w:eastAsia="zh-CN"/>
        </w:rPr>
      </w:pPr>
      <w:r w:rsidRPr="006C3A94">
        <w:rPr>
          <w:lang w:val="en-US" w:eastAsia="zh-CN"/>
        </w:rPr>
        <w:t xml:space="preserve">              - MO_MT_SMS</w:t>
      </w:r>
    </w:p>
    <w:p w14:paraId="6E41F75D" w14:textId="77777777" w:rsidR="00DC046C" w:rsidRPr="006C3A94" w:rsidRDefault="00DC046C" w:rsidP="00DC046C">
      <w:pPr>
        <w:pStyle w:val="PL"/>
        <w:rPr>
          <w:lang w:val="en-US" w:eastAsia="zh-CN"/>
        </w:rPr>
      </w:pPr>
      <w:r w:rsidRPr="006C3A94">
        <w:rPr>
          <w:lang w:val="en-US" w:eastAsia="zh-CN"/>
        </w:rPr>
        <w:t xml:space="preserve">              - LU_IMSIATTACH_IMSIDETACH</w:t>
      </w:r>
    </w:p>
    <w:p w14:paraId="73BB952E" w14:textId="77777777" w:rsidR="00DC046C" w:rsidRPr="006C3A94" w:rsidRDefault="00DC046C" w:rsidP="00DC046C">
      <w:pPr>
        <w:pStyle w:val="PL"/>
        <w:rPr>
          <w:lang w:val="en-US" w:eastAsia="zh-CN"/>
        </w:rPr>
      </w:pPr>
      <w:r w:rsidRPr="006C3A94">
        <w:rPr>
          <w:lang w:val="en-US" w:eastAsia="zh-CN"/>
        </w:rPr>
        <w:t xml:space="preserve">              - HANDOVER</w:t>
      </w:r>
    </w:p>
    <w:p w14:paraId="7E570336" w14:textId="77777777" w:rsidR="00DC046C" w:rsidRPr="006C3A94" w:rsidRDefault="00DC046C" w:rsidP="00DC046C">
      <w:pPr>
        <w:pStyle w:val="PL"/>
        <w:rPr>
          <w:lang w:val="en-US" w:eastAsia="zh-CN"/>
        </w:rPr>
      </w:pPr>
      <w:r w:rsidRPr="006C3A94">
        <w:rPr>
          <w:lang w:val="en-US" w:eastAsia="zh-CN"/>
        </w:rPr>
        <w:t xml:space="preserve">              - SS</w:t>
      </w:r>
    </w:p>
    <w:p w14:paraId="6B233868" w14:textId="77777777" w:rsidR="00DC046C" w:rsidRPr="006C3A94" w:rsidRDefault="00DC046C" w:rsidP="00DC046C">
      <w:pPr>
        <w:pStyle w:val="PL"/>
        <w:rPr>
          <w:lang w:val="en-US" w:eastAsia="zh-CN"/>
        </w:rPr>
      </w:pPr>
      <w:r w:rsidRPr="006C3A94">
        <w:rPr>
          <w:lang w:val="en-US" w:eastAsia="zh-CN"/>
        </w:rPr>
        <w:t xml:space="preserve">        SGSN:</w:t>
      </w:r>
    </w:p>
    <w:p w14:paraId="4137EF7B" w14:textId="77777777" w:rsidR="00DC046C" w:rsidRPr="006C3A94" w:rsidRDefault="00DC046C" w:rsidP="00DC046C">
      <w:pPr>
        <w:pStyle w:val="PL"/>
        <w:rPr>
          <w:lang w:val="en-US" w:eastAsia="zh-CN"/>
        </w:rPr>
      </w:pPr>
      <w:r w:rsidRPr="006C3A94">
        <w:rPr>
          <w:lang w:val="en-US" w:eastAsia="zh-CN"/>
        </w:rPr>
        <w:t xml:space="preserve">          type: array</w:t>
      </w:r>
    </w:p>
    <w:p w14:paraId="19EB2BB6" w14:textId="77777777" w:rsidR="00DC046C" w:rsidRPr="006C3A94" w:rsidRDefault="00DC046C" w:rsidP="00DC046C">
      <w:pPr>
        <w:pStyle w:val="PL"/>
        <w:rPr>
          <w:lang w:val="en-US" w:eastAsia="zh-CN"/>
        </w:rPr>
      </w:pPr>
      <w:r w:rsidRPr="006C3A94">
        <w:rPr>
          <w:lang w:val="en-US" w:eastAsia="zh-CN"/>
        </w:rPr>
        <w:t xml:space="preserve">          items:</w:t>
      </w:r>
    </w:p>
    <w:p w14:paraId="6DF8996A" w14:textId="77777777" w:rsidR="00DC046C" w:rsidRPr="006C3A94" w:rsidRDefault="00DC046C" w:rsidP="00DC046C">
      <w:pPr>
        <w:pStyle w:val="PL"/>
        <w:rPr>
          <w:lang w:val="en-US" w:eastAsia="zh-CN"/>
        </w:rPr>
      </w:pPr>
      <w:r w:rsidRPr="006C3A94">
        <w:rPr>
          <w:lang w:val="en-US" w:eastAsia="zh-CN"/>
        </w:rPr>
        <w:t xml:space="preserve">            type: string</w:t>
      </w:r>
    </w:p>
    <w:p w14:paraId="75226F77" w14:textId="77777777" w:rsidR="00DC046C" w:rsidRPr="006C3A94" w:rsidRDefault="00DC046C" w:rsidP="00DC046C">
      <w:pPr>
        <w:pStyle w:val="PL"/>
        <w:rPr>
          <w:lang w:val="en-US" w:eastAsia="zh-CN"/>
        </w:rPr>
      </w:pPr>
      <w:r w:rsidRPr="006C3A94">
        <w:rPr>
          <w:lang w:val="en-US" w:eastAsia="zh-CN"/>
        </w:rPr>
        <w:t xml:space="preserve">            enum:</w:t>
      </w:r>
    </w:p>
    <w:p w14:paraId="451B2117" w14:textId="77777777" w:rsidR="00DC046C" w:rsidRPr="006C3A94" w:rsidRDefault="00DC046C" w:rsidP="00DC046C">
      <w:pPr>
        <w:pStyle w:val="PL"/>
        <w:rPr>
          <w:lang w:val="en-US" w:eastAsia="zh-CN"/>
        </w:rPr>
      </w:pPr>
      <w:r w:rsidRPr="006C3A94">
        <w:rPr>
          <w:lang w:val="en-US" w:eastAsia="zh-CN"/>
        </w:rPr>
        <w:t xml:space="preserve">              - PDPCONTEXT</w:t>
      </w:r>
    </w:p>
    <w:p w14:paraId="3CD148BF" w14:textId="77777777" w:rsidR="00DC046C" w:rsidRPr="006C3A94" w:rsidRDefault="00DC046C" w:rsidP="00DC046C">
      <w:pPr>
        <w:pStyle w:val="PL"/>
        <w:rPr>
          <w:lang w:val="en-US" w:eastAsia="zh-CN"/>
        </w:rPr>
      </w:pPr>
      <w:r w:rsidRPr="006C3A94">
        <w:rPr>
          <w:lang w:val="en-US" w:eastAsia="zh-CN"/>
        </w:rPr>
        <w:t xml:space="preserve">              - MO_MT_SMS</w:t>
      </w:r>
    </w:p>
    <w:p w14:paraId="43E0959D" w14:textId="77777777" w:rsidR="00DC046C" w:rsidRPr="006C3A94" w:rsidRDefault="00DC046C" w:rsidP="00DC046C">
      <w:pPr>
        <w:pStyle w:val="PL"/>
        <w:rPr>
          <w:lang w:val="en-US" w:eastAsia="zh-CN"/>
        </w:rPr>
      </w:pPr>
      <w:r w:rsidRPr="006C3A94">
        <w:rPr>
          <w:lang w:val="en-US" w:eastAsia="zh-CN"/>
        </w:rPr>
        <w:t xml:space="preserve">              - RAU_GPRSATTACH_GPRSDETACH</w:t>
      </w:r>
    </w:p>
    <w:p w14:paraId="19D873CA" w14:textId="77777777" w:rsidR="00DC046C" w:rsidRPr="006C3A94" w:rsidRDefault="00DC046C" w:rsidP="00DC046C">
      <w:pPr>
        <w:pStyle w:val="PL"/>
        <w:rPr>
          <w:lang w:val="en-US" w:eastAsia="zh-CN"/>
        </w:rPr>
      </w:pPr>
      <w:r w:rsidRPr="006C3A94">
        <w:rPr>
          <w:lang w:val="en-US" w:eastAsia="zh-CN"/>
        </w:rPr>
        <w:t xml:space="preserve">              - MBMSCONTEXT</w:t>
      </w:r>
    </w:p>
    <w:p w14:paraId="1FDED85D" w14:textId="77777777" w:rsidR="00DC046C" w:rsidRPr="006C3A94" w:rsidRDefault="00DC046C" w:rsidP="00DC046C">
      <w:pPr>
        <w:pStyle w:val="PL"/>
        <w:rPr>
          <w:lang w:val="en-US" w:eastAsia="zh-CN"/>
        </w:rPr>
      </w:pPr>
      <w:r w:rsidRPr="006C3A94">
        <w:rPr>
          <w:lang w:val="en-US" w:eastAsia="zh-CN"/>
        </w:rPr>
        <w:t xml:space="preserve">        MGW:</w:t>
      </w:r>
    </w:p>
    <w:p w14:paraId="431F224E" w14:textId="77777777" w:rsidR="00DC046C" w:rsidRPr="006C3A94" w:rsidRDefault="00DC046C" w:rsidP="00DC046C">
      <w:pPr>
        <w:pStyle w:val="PL"/>
        <w:rPr>
          <w:lang w:val="en-US" w:eastAsia="zh-CN"/>
        </w:rPr>
      </w:pPr>
      <w:r w:rsidRPr="006C3A94">
        <w:rPr>
          <w:lang w:val="en-US" w:eastAsia="zh-CN"/>
        </w:rPr>
        <w:t xml:space="preserve">          type: array</w:t>
      </w:r>
    </w:p>
    <w:p w14:paraId="1C73DEDC" w14:textId="77777777" w:rsidR="00DC046C" w:rsidRPr="006C3A94" w:rsidRDefault="00DC046C" w:rsidP="00DC046C">
      <w:pPr>
        <w:pStyle w:val="PL"/>
        <w:rPr>
          <w:lang w:val="en-US" w:eastAsia="zh-CN"/>
        </w:rPr>
      </w:pPr>
      <w:r w:rsidRPr="006C3A94">
        <w:rPr>
          <w:lang w:val="en-US" w:eastAsia="zh-CN"/>
        </w:rPr>
        <w:t xml:space="preserve">          items:</w:t>
      </w:r>
    </w:p>
    <w:p w14:paraId="24394D34" w14:textId="77777777" w:rsidR="00DC046C" w:rsidRPr="006C3A94" w:rsidRDefault="00DC046C" w:rsidP="00DC046C">
      <w:pPr>
        <w:pStyle w:val="PL"/>
        <w:rPr>
          <w:lang w:val="en-US" w:eastAsia="zh-CN"/>
        </w:rPr>
      </w:pPr>
      <w:r w:rsidRPr="006C3A94">
        <w:rPr>
          <w:lang w:val="en-US" w:eastAsia="zh-CN"/>
        </w:rPr>
        <w:t xml:space="preserve">            type: string</w:t>
      </w:r>
    </w:p>
    <w:p w14:paraId="45538EF8" w14:textId="77777777" w:rsidR="00DC046C" w:rsidRPr="006C3A94" w:rsidRDefault="00DC046C" w:rsidP="00DC046C">
      <w:pPr>
        <w:pStyle w:val="PL"/>
        <w:rPr>
          <w:lang w:val="en-US" w:eastAsia="zh-CN"/>
        </w:rPr>
      </w:pPr>
      <w:r w:rsidRPr="006C3A94">
        <w:rPr>
          <w:lang w:val="en-US" w:eastAsia="zh-CN"/>
        </w:rPr>
        <w:t xml:space="preserve">            enum:</w:t>
      </w:r>
    </w:p>
    <w:p w14:paraId="31A09A15" w14:textId="77777777" w:rsidR="00DC046C" w:rsidRPr="006C3A94" w:rsidRDefault="00DC046C" w:rsidP="00DC046C">
      <w:pPr>
        <w:pStyle w:val="PL"/>
        <w:rPr>
          <w:lang w:val="en-US" w:eastAsia="zh-CN"/>
        </w:rPr>
      </w:pPr>
      <w:r w:rsidRPr="006C3A94">
        <w:rPr>
          <w:lang w:val="en-US" w:eastAsia="zh-CN"/>
        </w:rPr>
        <w:t xml:space="preserve">              - CONTEXT</w:t>
      </w:r>
    </w:p>
    <w:p w14:paraId="7943F73C" w14:textId="77777777" w:rsidR="00DC046C" w:rsidRPr="006C3A94" w:rsidRDefault="00DC046C" w:rsidP="00DC046C">
      <w:pPr>
        <w:pStyle w:val="PL"/>
        <w:rPr>
          <w:lang w:val="en-US" w:eastAsia="zh-CN"/>
        </w:rPr>
      </w:pPr>
      <w:r w:rsidRPr="006C3A94">
        <w:rPr>
          <w:lang w:val="en-US" w:eastAsia="zh-CN"/>
        </w:rPr>
        <w:t xml:space="preserve">        GGSN:</w:t>
      </w:r>
    </w:p>
    <w:p w14:paraId="3F70B04F" w14:textId="77777777" w:rsidR="00DC046C" w:rsidRPr="006C3A94" w:rsidRDefault="00DC046C" w:rsidP="00DC046C">
      <w:pPr>
        <w:pStyle w:val="PL"/>
        <w:rPr>
          <w:lang w:val="en-US" w:eastAsia="zh-CN"/>
        </w:rPr>
      </w:pPr>
      <w:r w:rsidRPr="006C3A94">
        <w:rPr>
          <w:lang w:val="en-US" w:eastAsia="zh-CN"/>
        </w:rPr>
        <w:t xml:space="preserve">          type: array</w:t>
      </w:r>
    </w:p>
    <w:p w14:paraId="612895BF" w14:textId="77777777" w:rsidR="00DC046C" w:rsidRPr="006C3A94" w:rsidRDefault="00DC046C" w:rsidP="00DC046C">
      <w:pPr>
        <w:pStyle w:val="PL"/>
        <w:rPr>
          <w:lang w:val="en-US" w:eastAsia="zh-CN"/>
        </w:rPr>
      </w:pPr>
      <w:r w:rsidRPr="006C3A94">
        <w:rPr>
          <w:lang w:val="en-US" w:eastAsia="zh-CN"/>
        </w:rPr>
        <w:t xml:space="preserve">          items:</w:t>
      </w:r>
    </w:p>
    <w:p w14:paraId="6D05B26D" w14:textId="77777777" w:rsidR="00DC046C" w:rsidRPr="006C3A94" w:rsidRDefault="00DC046C" w:rsidP="00DC046C">
      <w:pPr>
        <w:pStyle w:val="PL"/>
        <w:rPr>
          <w:lang w:val="en-US" w:eastAsia="zh-CN"/>
        </w:rPr>
      </w:pPr>
      <w:r w:rsidRPr="006C3A94">
        <w:rPr>
          <w:lang w:val="en-US" w:eastAsia="zh-CN"/>
        </w:rPr>
        <w:t xml:space="preserve">            type: string</w:t>
      </w:r>
    </w:p>
    <w:p w14:paraId="0E9AEAF9" w14:textId="77777777" w:rsidR="00DC046C" w:rsidRPr="006C3A94" w:rsidRDefault="00DC046C" w:rsidP="00DC046C">
      <w:pPr>
        <w:pStyle w:val="PL"/>
        <w:rPr>
          <w:lang w:val="en-US" w:eastAsia="zh-CN"/>
        </w:rPr>
      </w:pPr>
      <w:r w:rsidRPr="006C3A94">
        <w:rPr>
          <w:lang w:val="en-US" w:eastAsia="zh-CN"/>
        </w:rPr>
        <w:t xml:space="preserve">            enum:</w:t>
      </w:r>
    </w:p>
    <w:p w14:paraId="6835112B" w14:textId="77777777" w:rsidR="00DC046C" w:rsidRPr="006C3A94" w:rsidRDefault="00DC046C" w:rsidP="00DC046C">
      <w:pPr>
        <w:pStyle w:val="PL"/>
        <w:rPr>
          <w:lang w:val="en-US" w:eastAsia="zh-CN"/>
        </w:rPr>
      </w:pPr>
      <w:r w:rsidRPr="006C3A94">
        <w:rPr>
          <w:lang w:val="en-US" w:eastAsia="zh-CN"/>
        </w:rPr>
        <w:t xml:space="preserve">              - PDPCONTEXT</w:t>
      </w:r>
    </w:p>
    <w:p w14:paraId="56E0A019" w14:textId="77777777" w:rsidR="00DC046C" w:rsidRPr="006C3A94" w:rsidRDefault="00DC046C" w:rsidP="00DC046C">
      <w:pPr>
        <w:pStyle w:val="PL"/>
        <w:rPr>
          <w:lang w:val="en-US" w:eastAsia="zh-CN"/>
        </w:rPr>
      </w:pPr>
      <w:r w:rsidRPr="006C3A94">
        <w:rPr>
          <w:lang w:val="en-US" w:eastAsia="zh-CN"/>
        </w:rPr>
        <w:t xml:space="preserve">              - MBMSCONTEXT</w:t>
      </w:r>
    </w:p>
    <w:p w14:paraId="026AB421" w14:textId="77777777" w:rsidR="00DC046C" w:rsidRPr="006C3A94" w:rsidRDefault="00DC046C" w:rsidP="00DC046C">
      <w:pPr>
        <w:pStyle w:val="PL"/>
        <w:rPr>
          <w:lang w:val="en-US" w:eastAsia="zh-CN"/>
        </w:rPr>
      </w:pPr>
      <w:r w:rsidRPr="006C3A94">
        <w:rPr>
          <w:lang w:val="en-US" w:eastAsia="zh-CN"/>
        </w:rPr>
        <w:t xml:space="preserve">        IMS:</w:t>
      </w:r>
    </w:p>
    <w:p w14:paraId="528D0FAF" w14:textId="77777777" w:rsidR="00DC046C" w:rsidRPr="006C3A94" w:rsidRDefault="00DC046C" w:rsidP="00DC046C">
      <w:pPr>
        <w:pStyle w:val="PL"/>
        <w:rPr>
          <w:lang w:val="en-US" w:eastAsia="zh-CN"/>
        </w:rPr>
      </w:pPr>
      <w:r w:rsidRPr="006C3A94">
        <w:rPr>
          <w:lang w:val="en-US" w:eastAsia="zh-CN"/>
        </w:rPr>
        <w:t xml:space="preserve">          type: array</w:t>
      </w:r>
    </w:p>
    <w:p w14:paraId="089F812D" w14:textId="77777777" w:rsidR="00DC046C" w:rsidRPr="006C3A94" w:rsidRDefault="00DC046C" w:rsidP="00DC046C">
      <w:pPr>
        <w:pStyle w:val="PL"/>
        <w:rPr>
          <w:lang w:val="en-US" w:eastAsia="zh-CN"/>
        </w:rPr>
      </w:pPr>
      <w:r w:rsidRPr="006C3A94">
        <w:rPr>
          <w:lang w:val="en-US" w:eastAsia="zh-CN"/>
        </w:rPr>
        <w:t xml:space="preserve">          items:</w:t>
      </w:r>
    </w:p>
    <w:p w14:paraId="6A2B423C" w14:textId="77777777" w:rsidR="00DC046C" w:rsidRPr="006C3A94" w:rsidRDefault="00DC046C" w:rsidP="00DC046C">
      <w:pPr>
        <w:pStyle w:val="PL"/>
        <w:rPr>
          <w:lang w:val="en-US" w:eastAsia="zh-CN"/>
        </w:rPr>
      </w:pPr>
      <w:r w:rsidRPr="006C3A94">
        <w:rPr>
          <w:lang w:val="en-US" w:eastAsia="zh-CN"/>
        </w:rPr>
        <w:t xml:space="preserve">            type: string</w:t>
      </w:r>
    </w:p>
    <w:p w14:paraId="1898DC0E" w14:textId="77777777" w:rsidR="00DC046C" w:rsidRPr="006C3A94" w:rsidRDefault="00DC046C" w:rsidP="00DC046C">
      <w:pPr>
        <w:pStyle w:val="PL"/>
        <w:rPr>
          <w:lang w:val="en-US" w:eastAsia="zh-CN"/>
        </w:rPr>
      </w:pPr>
      <w:r w:rsidRPr="006C3A94">
        <w:rPr>
          <w:lang w:val="en-US" w:eastAsia="zh-CN"/>
        </w:rPr>
        <w:t xml:space="preserve">            enum:</w:t>
      </w:r>
    </w:p>
    <w:p w14:paraId="3B3EB9E9" w14:textId="77777777" w:rsidR="00DC046C" w:rsidRPr="006C3A94" w:rsidRDefault="00DC046C" w:rsidP="00DC046C">
      <w:pPr>
        <w:pStyle w:val="PL"/>
        <w:rPr>
          <w:lang w:val="en-US" w:eastAsia="zh-CN"/>
        </w:rPr>
      </w:pPr>
      <w:r w:rsidRPr="006C3A94">
        <w:rPr>
          <w:lang w:val="en-US" w:eastAsia="zh-CN"/>
        </w:rPr>
        <w:t xml:space="preserve">              - SIPSESSION_STANDALONETRANSACTION</w:t>
      </w:r>
    </w:p>
    <w:p w14:paraId="706EFBA7" w14:textId="77777777" w:rsidR="00DC046C" w:rsidRPr="006C3A94" w:rsidRDefault="00DC046C" w:rsidP="00DC046C">
      <w:pPr>
        <w:pStyle w:val="PL"/>
        <w:rPr>
          <w:lang w:val="en-US" w:eastAsia="zh-CN"/>
        </w:rPr>
      </w:pPr>
      <w:r w:rsidRPr="006C3A94">
        <w:rPr>
          <w:lang w:val="en-US" w:eastAsia="zh-CN"/>
        </w:rPr>
        <w:t xml:space="preserve">        BM_SC:</w:t>
      </w:r>
    </w:p>
    <w:p w14:paraId="6CB937F7" w14:textId="77777777" w:rsidR="00DC046C" w:rsidRPr="006C3A94" w:rsidRDefault="00DC046C" w:rsidP="00DC046C">
      <w:pPr>
        <w:pStyle w:val="PL"/>
        <w:rPr>
          <w:lang w:val="en-US" w:eastAsia="zh-CN"/>
        </w:rPr>
      </w:pPr>
      <w:r w:rsidRPr="006C3A94">
        <w:rPr>
          <w:lang w:val="en-US" w:eastAsia="zh-CN"/>
        </w:rPr>
        <w:t xml:space="preserve">          type: array</w:t>
      </w:r>
    </w:p>
    <w:p w14:paraId="18A4FA24" w14:textId="77777777" w:rsidR="00DC046C" w:rsidRPr="006C3A94" w:rsidRDefault="00DC046C" w:rsidP="00DC046C">
      <w:pPr>
        <w:pStyle w:val="PL"/>
        <w:rPr>
          <w:lang w:val="en-US" w:eastAsia="zh-CN"/>
        </w:rPr>
      </w:pPr>
      <w:r w:rsidRPr="006C3A94">
        <w:rPr>
          <w:lang w:val="en-US" w:eastAsia="zh-CN"/>
        </w:rPr>
        <w:lastRenderedPageBreak/>
        <w:t xml:space="preserve">          items:</w:t>
      </w:r>
    </w:p>
    <w:p w14:paraId="0C1CF0DA" w14:textId="77777777" w:rsidR="00DC046C" w:rsidRPr="006C3A94" w:rsidRDefault="00DC046C" w:rsidP="00DC046C">
      <w:pPr>
        <w:pStyle w:val="PL"/>
        <w:rPr>
          <w:lang w:val="en-US" w:eastAsia="zh-CN"/>
        </w:rPr>
      </w:pPr>
      <w:r w:rsidRPr="006C3A94">
        <w:rPr>
          <w:lang w:val="en-US" w:eastAsia="zh-CN"/>
        </w:rPr>
        <w:t xml:space="preserve">            type: string</w:t>
      </w:r>
    </w:p>
    <w:p w14:paraId="4D509065" w14:textId="77777777" w:rsidR="00DC046C" w:rsidRPr="006C3A94" w:rsidRDefault="00DC046C" w:rsidP="00DC046C">
      <w:pPr>
        <w:pStyle w:val="PL"/>
        <w:rPr>
          <w:lang w:val="en-US" w:eastAsia="zh-CN"/>
        </w:rPr>
      </w:pPr>
      <w:r w:rsidRPr="006C3A94">
        <w:rPr>
          <w:lang w:val="en-US" w:eastAsia="zh-CN"/>
        </w:rPr>
        <w:t xml:space="preserve">            enum:</w:t>
      </w:r>
    </w:p>
    <w:p w14:paraId="26C04B2F" w14:textId="77777777" w:rsidR="00DC046C" w:rsidRPr="006C3A94" w:rsidRDefault="00DC046C" w:rsidP="00DC046C">
      <w:pPr>
        <w:pStyle w:val="PL"/>
        <w:rPr>
          <w:lang w:val="en-US" w:eastAsia="zh-CN"/>
        </w:rPr>
      </w:pPr>
      <w:r w:rsidRPr="006C3A94">
        <w:rPr>
          <w:lang w:val="en-US" w:eastAsia="zh-CN"/>
        </w:rPr>
        <w:t xml:space="preserve">              - MBMSACTIVATION</w:t>
      </w:r>
    </w:p>
    <w:p w14:paraId="3A111168" w14:textId="77777777" w:rsidR="00DC046C" w:rsidRPr="006C3A94" w:rsidRDefault="00DC046C" w:rsidP="00DC046C">
      <w:pPr>
        <w:pStyle w:val="PL"/>
        <w:rPr>
          <w:lang w:val="en-US" w:eastAsia="zh-CN"/>
        </w:rPr>
      </w:pPr>
      <w:r w:rsidRPr="006C3A94">
        <w:rPr>
          <w:lang w:val="en-US" w:eastAsia="zh-CN"/>
        </w:rPr>
        <w:t xml:space="preserve">        MME:</w:t>
      </w:r>
    </w:p>
    <w:p w14:paraId="3BD599A0" w14:textId="77777777" w:rsidR="00DC046C" w:rsidRPr="006C3A94" w:rsidRDefault="00DC046C" w:rsidP="00DC046C">
      <w:pPr>
        <w:pStyle w:val="PL"/>
        <w:rPr>
          <w:lang w:val="en-US" w:eastAsia="zh-CN"/>
        </w:rPr>
      </w:pPr>
      <w:r w:rsidRPr="006C3A94">
        <w:rPr>
          <w:lang w:val="en-US" w:eastAsia="zh-CN"/>
        </w:rPr>
        <w:t xml:space="preserve">          type: array</w:t>
      </w:r>
    </w:p>
    <w:p w14:paraId="0C73569C" w14:textId="77777777" w:rsidR="00DC046C" w:rsidRPr="006C3A94" w:rsidRDefault="00DC046C" w:rsidP="00DC046C">
      <w:pPr>
        <w:pStyle w:val="PL"/>
        <w:rPr>
          <w:lang w:val="en-US" w:eastAsia="zh-CN"/>
        </w:rPr>
      </w:pPr>
      <w:r w:rsidRPr="006C3A94">
        <w:rPr>
          <w:lang w:val="en-US" w:eastAsia="zh-CN"/>
        </w:rPr>
        <w:t xml:space="preserve">          items:</w:t>
      </w:r>
    </w:p>
    <w:p w14:paraId="3FCE5D16" w14:textId="77777777" w:rsidR="00DC046C" w:rsidRPr="006C3A94" w:rsidRDefault="00DC046C" w:rsidP="00DC046C">
      <w:pPr>
        <w:pStyle w:val="PL"/>
        <w:rPr>
          <w:lang w:val="en-US" w:eastAsia="zh-CN"/>
        </w:rPr>
      </w:pPr>
      <w:r w:rsidRPr="006C3A94">
        <w:rPr>
          <w:lang w:val="en-US" w:eastAsia="zh-CN"/>
        </w:rPr>
        <w:t xml:space="preserve">            type: string</w:t>
      </w:r>
    </w:p>
    <w:p w14:paraId="6AD5FA98" w14:textId="77777777" w:rsidR="00DC046C" w:rsidRPr="006C3A94" w:rsidRDefault="00DC046C" w:rsidP="00DC046C">
      <w:pPr>
        <w:pStyle w:val="PL"/>
        <w:rPr>
          <w:lang w:val="en-US" w:eastAsia="zh-CN"/>
        </w:rPr>
      </w:pPr>
      <w:r w:rsidRPr="006C3A94">
        <w:rPr>
          <w:lang w:val="en-US" w:eastAsia="zh-CN"/>
        </w:rPr>
        <w:t xml:space="preserve">            enum:</w:t>
      </w:r>
    </w:p>
    <w:p w14:paraId="2DFB7EBF" w14:textId="77777777" w:rsidR="00DC046C" w:rsidRPr="006C3A94" w:rsidRDefault="00DC046C" w:rsidP="00DC046C">
      <w:pPr>
        <w:pStyle w:val="PL"/>
        <w:rPr>
          <w:lang w:val="en-US" w:eastAsia="zh-CN"/>
        </w:rPr>
      </w:pPr>
      <w:r w:rsidRPr="006C3A94">
        <w:rPr>
          <w:lang w:val="en-US" w:eastAsia="zh-CN"/>
        </w:rPr>
        <w:t xml:space="preserve">              - UE_INITIATEDPDN_CONNECTIVITY_REQUEST</w:t>
      </w:r>
    </w:p>
    <w:p w14:paraId="243A4406" w14:textId="77777777" w:rsidR="00DC046C" w:rsidRPr="006C3A94" w:rsidRDefault="00DC046C" w:rsidP="00DC046C">
      <w:pPr>
        <w:pStyle w:val="PL"/>
        <w:rPr>
          <w:lang w:val="en-US" w:eastAsia="zh-CN"/>
        </w:rPr>
      </w:pPr>
      <w:r w:rsidRPr="006C3A94">
        <w:rPr>
          <w:lang w:val="en-US" w:eastAsia="zh-CN"/>
        </w:rPr>
        <w:t xml:space="preserve">              - SERVICE_REQUEST</w:t>
      </w:r>
    </w:p>
    <w:p w14:paraId="6A505D77" w14:textId="77777777" w:rsidR="00DC046C" w:rsidRPr="006C3A94" w:rsidRDefault="00DC046C" w:rsidP="00DC046C">
      <w:pPr>
        <w:pStyle w:val="PL"/>
        <w:rPr>
          <w:lang w:val="en-US" w:eastAsia="zh-CN"/>
        </w:rPr>
      </w:pPr>
      <w:r w:rsidRPr="006C3A94">
        <w:rPr>
          <w:lang w:val="en-US" w:eastAsia="zh-CN"/>
        </w:rPr>
        <w:t xml:space="preserve">              - INITIALATTACH_TAU_DETACH</w:t>
      </w:r>
    </w:p>
    <w:p w14:paraId="281E7C6B" w14:textId="77777777" w:rsidR="00DC046C" w:rsidRPr="006C3A94" w:rsidRDefault="00DC046C" w:rsidP="00DC046C">
      <w:pPr>
        <w:pStyle w:val="PL"/>
        <w:rPr>
          <w:lang w:val="en-US" w:eastAsia="zh-CN"/>
        </w:rPr>
      </w:pPr>
      <w:r w:rsidRPr="006C3A94">
        <w:rPr>
          <w:lang w:val="en-US" w:eastAsia="zh-CN"/>
        </w:rPr>
        <w:t xml:space="preserve">              - UE_INITIATEDPDN_DISCONNECTION</w:t>
      </w:r>
    </w:p>
    <w:p w14:paraId="3497D4B6" w14:textId="77777777" w:rsidR="00DC046C" w:rsidRPr="006C3A94" w:rsidRDefault="00DC046C" w:rsidP="00DC046C">
      <w:pPr>
        <w:pStyle w:val="PL"/>
        <w:rPr>
          <w:lang w:val="en-US" w:eastAsia="zh-CN"/>
        </w:rPr>
      </w:pPr>
      <w:r w:rsidRPr="006C3A94">
        <w:rPr>
          <w:lang w:val="en-US" w:eastAsia="zh-CN"/>
        </w:rPr>
        <w:t xml:space="preserve">              - BEAR_ACTIVIATION_MODIFICATION_DELETION</w:t>
      </w:r>
    </w:p>
    <w:p w14:paraId="3FC81AAA" w14:textId="77777777" w:rsidR="00DC046C" w:rsidRPr="006C3A94" w:rsidRDefault="00DC046C" w:rsidP="00DC046C">
      <w:pPr>
        <w:pStyle w:val="PL"/>
        <w:rPr>
          <w:lang w:val="en-US" w:eastAsia="zh-CN"/>
        </w:rPr>
      </w:pPr>
      <w:r w:rsidRPr="006C3A94">
        <w:rPr>
          <w:lang w:val="en-US" w:eastAsia="zh-CN"/>
        </w:rPr>
        <w:t xml:space="preserve">              - HANDOVER</w:t>
      </w:r>
    </w:p>
    <w:p w14:paraId="7AB3CFB5" w14:textId="77777777" w:rsidR="00DC046C" w:rsidRPr="006C3A94" w:rsidRDefault="00DC046C" w:rsidP="00DC046C">
      <w:pPr>
        <w:pStyle w:val="PL"/>
        <w:rPr>
          <w:lang w:val="en-US" w:eastAsia="zh-CN"/>
        </w:rPr>
      </w:pPr>
      <w:r w:rsidRPr="006C3A94">
        <w:rPr>
          <w:lang w:val="en-US" w:eastAsia="zh-CN"/>
        </w:rPr>
        <w:t xml:space="preserve">        SGW:</w:t>
      </w:r>
    </w:p>
    <w:p w14:paraId="5F345ECB" w14:textId="77777777" w:rsidR="00DC046C" w:rsidRPr="006C3A94" w:rsidRDefault="00DC046C" w:rsidP="00DC046C">
      <w:pPr>
        <w:pStyle w:val="PL"/>
        <w:rPr>
          <w:lang w:val="en-US" w:eastAsia="zh-CN"/>
        </w:rPr>
      </w:pPr>
      <w:r w:rsidRPr="006C3A94">
        <w:rPr>
          <w:lang w:val="en-US" w:eastAsia="zh-CN"/>
        </w:rPr>
        <w:t xml:space="preserve">          type: array</w:t>
      </w:r>
    </w:p>
    <w:p w14:paraId="77257E50" w14:textId="77777777" w:rsidR="00DC046C" w:rsidRPr="006C3A94" w:rsidRDefault="00DC046C" w:rsidP="00DC046C">
      <w:pPr>
        <w:pStyle w:val="PL"/>
        <w:rPr>
          <w:lang w:val="en-US" w:eastAsia="zh-CN"/>
        </w:rPr>
      </w:pPr>
      <w:r w:rsidRPr="006C3A94">
        <w:rPr>
          <w:lang w:val="en-US" w:eastAsia="zh-CN"/>
        </w:rPr>
        <w:t xml:space="preserve">          items:</w:t>
      </w:r>
    </w:p>
    <w:p w14:paraId="746BCAD4" w14:textId="77777777" w:rsidR="00DC046C" w:rsidRPr="006C3A94" w:rsidRDefault="00DC046C" w:rsidP="00DC046C">
      <w:pPr>
        <w:pStyle w:val="PL"/>
        <w:rPr>
          <w:lang w:val="en-US" w:eastAsia="zh-CN"/>
        </w:rPr>
      </w:pPr>
      <w:r w:rsidRPr="006C3A94">
        <w:rPr>
          <w:lang w:val="en-US" w:eastAsia="zh-CN"/>
        </w:rPr>
        <w:t xml:space="preserve">            type: string</w:t>
      </w:r>
    </w:p>
    <w:p w14:paraId="66512C50" w14:textId="77777777" w:rsidR="00DC046C" w:rsidRPr="006C3A94" w:rsidRDefault="00DC046C" w:rsidP="00DC046C">
      <w:pPr>
        <w:pStyle w:val="PL"/>
        <w:rPr>
          <w:lang w:val="en-US" w:eastAsia="zh-CN"/>
        </w:rPr>
      </w:pPr>
      <w:r w:rsidRPr="006C3A94">
        <w:rPr>
          <w:lang w:val="en-US" w:eastAsia="zh-CN"/>
        </w:rPr>
        <w:t xml:space="preserve">            enum:</w:t>
      </w:r>
    </w:p>
    <w:p w14:paraId="531DD84C" w14:textId="77777777" w:rsidR="00DC046C" w:rsidRPr="006C3A94" w:rsidRDefault="00DC046C" w:rsidP="00DC046C">
      <w:pPr>
        <w:pStyle w:val="PL"/>
        <w:rPr>
          <w:lang w:val="en-US" w:eastAsia="zh-CN"/>
        </w:rPr>
      </w:pPr>
      <w:r w:rsidRPr="006C3A94">
        <w:rPr>
          <w:lang w:val="en-US" w:eastAsia="zh-CN"/>
        </w:rPr>
        <w:t xml:space="preserve">              - PDN_CONNECTION_CREATION</w:t>
      </w:r>
    </w:p>
    <w:p w14:paraId="3AFFB047" w14:textId="77777777" w:rsidR="00DC046C" w:rsidRPr="006C3A94" w:rsidRDefault="00DC046C" w:rsidP="00DC046C">
      <w:pPr>
        <w:pStyle w:val="PL"/>
        <w:rPr>
          <w:lang w:val="en-US" w:eastAsia="zh-CN"/>
        </w:rPr>
      </w:pPr>
      <w:r w:rsidRPr="006C3A94">
        <w:rPr>
          <w:lang w:val="en-US" w:eastAsia="zh-CN"/>
        </w:rPr>
        <w:t xml:space="preserve">              - PDN_CONNECTION_TERMINATION</w:t>
      </w:r>
    </w:p>
    <w:p w14:paraId="7E1A775F" w14:textId="77777777" w:rsidR="00DC046C" w:rsidRPr="006C3A94" w:rsidRDefault="00DC046C" w:rsidP="00DC046C">
      <w:pPr>
        <w:pStyle w:val="PL"/>
        <w:rPr>
          <w:lang w:val="en-US" w:eastAsia="zh-CN"/>
        </w:rPr>
      </w:pPr>
      <w:r w:rsidRPr="006C3A94">
        <w:rPr>
          <w:lang w:val="en-US" w:eastAsia="zh-CN"/>
        </w:rPr>
        <w:t xml:space="preserve">              - BEAR_ACTIVATION_MODIFICATION_DELETION</w:t>
      </w:r>
    </w:p>
    <w:p w14:paraId="586260B6" w14:textId="77777777" w:rsidR="00DC046C" w:rsidRPr="006C3A94" w:rsidRDefault="00DC046C" w:rsidP="00DC046C">
      <w:pPr>
        <w:pStyle w:val="PL"/>
        <w:rPr>
          <w:lang w:val="en-US" w:eastAsia="zh-CN"/>
        </w:rPr>
      </w:pPr>
      <w:r w:rsidRPr="006C3A94">
        <w:rPr>
          <w:lang w:val="en-US" w:eastAsia="zh-CN"/>
        </w:rPr>
        <w:t xml:space="preserve">        PGW:</w:t>
      </w:r>
    </w:p>
    <w:p w14:paraId="512500DB" w14:textId="77777777" w:rsidR="00DC046C" w:rsidRPr="006C3A94" w:rsidRDefault="00DC046C" w:rsidP="00DC046C">
      <w:pPr>
        <w:pStyle w:val="PL"/>
        <w:rPr>
          <w:lang w:val="en-US" w:eastAsia="zh-CN"/>
        </w:rPr>
      </w:pPr>
      <w:r w:rsidRPr="006C3A94">
        <w:rPr>
          <w:lang w:val="en-US" w:eastAsia="zh-CN"/>
        </w:rPr>
        <w:t xml:space="preserve">          type: array</w:t>
      </w:r>
    </w:p>
    <w:p w14:paraId="139EAA20" w14:textId="77777777" w:rsidR="00DC046C" w:rsidRPr="006C3A94" w:rsidRDefault="00DC046C" w:rsidP="00DC046C">
      <w:pPr>
        <w:pStyle w:val="PL"/>
        <w:rPr>
          <w:lang w:val="en-US" w:eastAsia="zh-CN"/>
        </w:rPr>
      </w:pPr>
      <w:r w:rsidRPr="006C3A94">
        <w:rPr>
          <w:lang w:val="en-US" w:eastAsia="zh-CN"/>
        </w:rPr>
        <w:t xml:space="preserve">          items:</w:t>
      </w:r>
    </w:p>
    <w:p w14:paraId="48F15BED" w14:textId="77777777" w:rsidR="00DC046C" w:rsidRPr="006C3A94" w:rsidRDefault="00DC046C" w:rsidP="00DC046C">
      <w:pPr>
        <w:pStyle w:val="PL"/>
        <w:rPr>
          <w:lang w:val="en-US" w:eastAsia="zh-CN"/>
        </w:rPr>
      </w:pPr>
      <w:r w:rsidRPr="006C3A94">
        <w:rPr>
          <w:lang w:val="en-US" w:eastAsia="zh-CN"/>
        </w:rPr>
        <w:t xml:space="preserve">            type: string</w:t>
      </w:r>
    </w:p>
    <w:p w14:paraId="6E6065D1" w14:textId="77777777" w:rsidR="00DC046C" w:rsidRPr="006C3A94" w:rsidRDefault="00DC046C" w:rsidP="00DC046C">
      <w:pPr>
        <w:pStyle w:val="PL"/>
        <w:rPr>
          <w:lang w:val="en-US" w:eastAsia="zh-CN"/>
        </w:rPr>
      </w:pPr>
      <w:r w:rsidRPr="006C3A94">
        <w:rPr>
          <w:lang w:val="en-US" w:eastAsia="zh-CN"/>
        </w:rPr>
        <w:t xml:space="preserve">            enum:</w:t>
      </w:r>
    </w:p>
    <w:p w14:paraId="032EF126" w14:textId="77777777" w:rsidR="00DC046C" w:rsidRPr="006C3A94" w:rsidRDefault="00DC046C" w:rsidP="00DC046C">
      <w:pPr>
        <w:pStyle w:val="PL"/>
        <w:rPr>
          <w:lang w:val="en-US" w:eastAsia="zh-CN"/>
        </w:rPr>
      </w:pPr>
      <w:r w:rsidRPr="006C3A94">
        <w:rPr>
          <w:lang w:val="en-US" w:eastAsia="zh-CN"/>
        </w:rPr>
        <w:t xml:space="preserve">              - PDN_CONNECTION_CREATION</w:t>
      </w:r>
    </w:p>
    <w:p w14:paraId="3AE5F9C6" w14:textId="77777777" w:rsidR="00DC046C" w:rsidRPr="006C3A94" w:rsidRDefault="00DC046C" w:rsidP="00DC046C">
      <w:pPr>
        <w:pStyle w:val="PL"/>
        <w:rPr>
          <w:lang w:val="en-US" w:eastAsia="zh-CN"/>
        </w:rPr>
      </w:pPr>
      <w:r w:rsidRPr="006C3A94">
        <w:rPr>
          <w:lang w:val="en-US" w:eastAsia="zh-CN"/>
        </w:rPr>
        <w:t xml:space="preserve">              - PDN_CONNECTION_TERMINATION</w:t>
      </w:r>
    </w:p>
    <w:p w14:paraId="23ABF8E6" w14:textId="77777777" w:rsidR="00DC046C" w:rsidRPr="006C3A94" w:rsidRDefault="00DC046C" w:rsidP="00DC046C">
      <w:pPr>
        <w:pStyle w:val="PL"/>
        <w:rPr>
          <w:lang w:val="en-US" w:eastAsia="zh-CN"/>
        </w:rPr>
      </w:pPr>
      <w:r w:rsidRPr="006C3A94">
        <w:rPr>
          <w:lang w:val="en-US" w:eastAsia="zh-CN"/>
        </w:rPr>
        <w:t xml:space="preserve">              - BEAR_ACTIVATION_MODIFICATION_DELETION</w:t>
      </w:r>
    </w:p>
    <w:p w14:paraId="1778637A" w14:textId="77777777" w:rsidR="00DC046C" w:rsidRPr="006C3A94" w:rsidRDefault="00DC046C" w:rsidP="00DC046C">
      <w:pPr>
        <w:pStyle w:val="PL"/>
        <w:rPr>
          <w:lang w:val="en-US" w:eastAsia="zh-CN"/>
        </w:rPr>
      </w:pPr>
      <w:r w:rsidRPr="006C3A94">
        <w:rPr>
          <w:lang w:val="en-US" w:eastAsia="zh-CN"/>
        </w:rPr>
        <w:t xml:space="preserve">        AMF:</w:t>
      </w:r>
    </w:p>
    <w:p w14:paraId="008D0396" w14:textId="77777777" w:rsidR="00DC046C" w:rsidRPr="006C3A94" w:rsidRDefault="00DC046C" w:rsidP="00DC046C">
      <w:pPr>
        <w:pStyle w:val="PL"/>
        <w:rPr>
          <w:lang w:val="en-US" w:eastAsia="zh-CN"/>
        </w:rPr>
      </w:pPr>
      <w:r w:rsidRPr="006C3A94">
        <w:rPr>
          <w:lang w:val="en-US" w:eastAsia="zh-CN"/>
        </w:rPr>
        <w:t xml:space="preserve">          type: array</w:t>
      </w:r>
    </w:p>
    <w:p w14:paraId="3CCF30D0" w14:textId="77777777" w:rsidR="00DC046C" w:rsidRPr="006C3A94" w:rsidRDefault="00DC046C" w:rsidP="00DC046C">
      <w:pPr>
        <w:pStyle w:val="PL"/>
        <w:rPr>
          <w:lang w:val="en-US" w:eastAsia="zh-CN"/>
        </w:rPr>
      </w:pPr>
      <w:r w:rsidRPr="006C3A94">
        <w:rPr>
          <w:lang w:val="en-US" w:eastAsia="zh-CN"/>
        </w:rPr>
        <w:t xml:space="preserve">          items:</w:t>
      </w:r>
    </w:p>
    <w:p w14:paraId="7390728D" w14:textId="77777777" w:rsidR="00DC046C" w:rsidRPr="006C3A94" w:rsidRDefault="00DC046C" w:rsidP="00DC046C">
      <w:pPr>
        <w:pStyle w:val="PL"/>
        <w:rPr>
          <w:lang w:val="en-US" w:eastAsia="zh-CN"/>
        </w:rPr>
      </w:pPr>
      <w:r w:rsidRPr="006C3A94">
        <w:rPr>
          <w:lang w:val="en-US" w:eastAsia="zh-CN"/>
        </w:rPr>
        <w:t xml:space="preserve">            type: string</w:t>
      </w:r>
    </w:p>
    <w:p w14:paraId="07879279" w14:textId="77777777" w:rsidR="00DC046C" w:rsidRPr="006C3A94" w:rsidRDefault="00DC046C" w:rsidP="00DC046C">
      <w:pPr>
        <w:pStyle w:val="PL"/>
        <w:rPr>
          <w:lang w:val="en-US" w:eastAsia="zh-CN"/>
        </w:rPr>
      </w:pPr>
      <w:r w:rsidRPr="006C3A94">
        <w:rPr>
          <w:lang w:val="en-US" w:eastAsia="zh-CN"/>
        </w:rPr>
        <w:t xml:space="preserve">            enum:</w:t>
      </w:r>
    </w:p>
    <w:p w14:paraId="770ADA2F" w14:textId="77777777" w:rsidR="00DC046C" w:rsidRPr="006C3A94" w:rsidRDefault="00DC046C" w:rsidP="00DC046C">
      <w:pPr>
        <w:pStyle w:val="PL"/>
        <w:rPr>
          <w:lang w:val="en-US" w:eastAsia="zh-CN"/>
        </w:rPr>
      </w:pPr>
      <w:r w:rsidRPr="006C3A94">
        <w:rPr>
          <w:lang w:val="en-US" w:eastAsia="zh-CN"/>
        </w:rPr>
        <w:t xml:space="preserve">              - REGISTRATION</w:t>
      </w:r>
    </w:p>
    <w:p w14:paraId="7661400C" w14:textId="77777777" w:rsidR="00DC046C" w:rsidRPr="006C3A94" w:rsidRDefault="00DC046C" w:rsidP="00DC046C">
      <w:pPr>
        <w:pStyle w:val="PL"/>
        <w:rPr>
          <w:lang w:val="en-US" w:eastAsia="zh-CN"/>
        </w:rPr>
      </w:pPr>
      <w:r w:rsidRPr="006C3A94">
        <w:rPr>
          <w:lang w:val="en-US" w:eastAsia="zh-CN"/>
        </w:rPr>
        <w:t xml:space="preserve">              - SERVICE_REQUEST</w:t>
      </w:r>
    </w:p>
    <w:p w14:paraId="0BE2F9AF" w14:textId="77777777" w:rsidR="00DC046C" w:rsidRPr="006C3A94" w:rsidRDefault="00DC046C" w:rsidP="00DC046C">
      <w:pPr>
        <w:pStyle w:val="PL"/>
        <w:rPr>
          <w:lang w:val="en-US" w:eastAsia="zh-CN"/>
        </w:rPr>
      </w:pPr>
      <w:r w:rsidRPr="006C3A94">
        <w:rPr>
          <w:lang w:val="en-US" w:eastAsia="zh-CN"/>
        </w:rPr>
        <w:t xml:space="preserve">              - HANDOVER</w:t>
      </w:r>
    </w:p>
    <w:p w14:paraId="1D9162A7" w14:textId="77777777" w:rsidR="00DC046C" w:rsidRPr="006C3A94" w:rsidRDefault="00DC046C" w:rsidP="00DC046C">
      <w:pPr>
        <w:pStyle w:val="PL"/>
        <w:rPr>
          <w:lang w:val="en-US" w:eastAsia="zh-CN"/>
        </w:rPr>
      </w:pPr>
      <w:r w:rsidRPr="006C3A94">
        <w:rPr>
          <w:lang w:val="en-US" w:eastAsia="zh-CN"/>
        </w:rPr>
        <w:t xml:space="preserve">              - UE_DEREGISTRATION</w:t>
      </w:r>
    </w:p>
    <w:p w14:paraId="6D825D5C" w14:textId="77777777" w:rsidR="00DC046C" w:rsidRPr="006C3A94" w:rsidRDefault="00DC046C" w:rsidP="00DC046C">
      <w:pPr>
        <w:pStyle w:val="PL"/>
        <w:rPr>
          <w:lang w:val="en-US" w:eastAsia="zh-CN"/>
        </w:rPr>
      </w:pPr>
      <w:r w:rsidRPr="006C3A94">
        <w:rPr>
          <w:lang w:val="en-US" w:eastAsia="zh-CN"/>
        </w:rPr>
        <w:t xml:space="preserve">              - NETWORK_DEREGISTRATION</w:t>
      </w:r>
    </w:p>
    <w:p w14:paraId="3D447135" w14:textId="77777777" w:rsidR="00DC046C" w:rsidRPr="006C3A94" w:rsidRDefault="00DC046C" w:rsidP="00DC046C">
      <w:pPr>
        <w:pStyle w:val="PL"/>
        <w:rPr>
          <w:lang w:val="en-US" w:eastAsia="zh-CN"/>
        </w:rPr>
      </w:pPr>
      <w:r w:rsidRPr="006C3A94">
        <w:rPr>
          <w:lang w:val="en-US" w:eastAsia="zh-CN"/>
        </w:rPr>
        <w:t xml:space="preserve">              - UE_MOBILITY_FROM_EPC</w:t>
      </w:r>
    </w:p>
    <w:p w14:paraId="05B7CF8E" w14:textId="77777777" w:rsidR="00DC046C" w:rsidRPr="006C3A94" w:rsidRDefault="00DC046C" w:rsidP="00DC046C">
      <w:pPr>
        <w:pStyle w:val="PL"/>
        <w:rPr>
          <w:lang w:val="en-US" w:eastAsia="zh-CN"/>
        </w:rPr>
      </w:pPr>
      <w:r w:rsidRPr="006C3A94">
        <w:rPr>
          <w:lang w:val="en-US" w:eastAsia="zh-CN"/>
        </w:rPr>
        <w:t xml:space="preserve">              - UE_MOBILITY_TO_EPC</w:t>
      </w:r>
    </w:p>
    <w:p w14:paraId="77A23121" w14:textId="77777777" w:rsidR="00DC046C" w:rsidRPr="006C3A94" w:rsidRDefault="00DC046C" w:rsidP="00DC046C">
      <w:pPr>
        <w:pStyle w:val="PL"/>
        <w:rPr>
          <w:lang w:val="en-US" w:eastAsia="zh-CN"/>
        </w:rPr>
      </w:pPr>
      <w:r w:rsidRPr="006C3A94">
        <w:rPr>
          <w:lang w:val="en-US" w:eastAsia="zh-CN"/>
        </w:rPr>
        <w:t xml:space="preserve">              - CONVERGED_CHARGING_SERVICE</w:t>
      </w:r>
    </w:p>
    <w:p w14:paraId="2443C82F" w14:textId="77777777" w:rsidR="00DC046C" w:rsidRPr="006C3A94" w:rsidRDefault="00DC046C" w:rsidP="00DC046C">
      <w:pPr>
        <w:pStyle w:val="PL"/>
        <w:rPr>
          <w:lang w:val="en-US" w:eastAsia="zh-CN"/>
        </w:rPr>
      </w:pPr>
      <w:r w:rsidRPr="006C3A94">
        <w:rPr>
          <w:lang w:val="en-US" w:eastAsia="zh-CN"/>
        </w:rPr>
        <w:t xml:space="preserve">        SMF:</w:t>
      </w:r>
    </w:p>
    <w:p w14:paraId="57637D07" w14:textId="77777777" w:rsidR="00DC046C" w:rsidRPr="006C3A94" w:rsidRDefault="00DC046C" w:rsidP="00DC046C">
      <w:pPr>
        <w:pStyle w:val="PL"/>
        <w:rPr>
          <w:lang w:val="en-US" w:eastAsia="zh-CN"/>
        </w:rPr>
      </w:pPr>
      <w:r w:rsidRPr="006C3A94">
        <w:rPr>
          <w:lang w:val="en-US" w:eastAsia="zh-CN"/>
        </w:rPr>
        <w:t xml:space="preserve">          type: array</w:t>
      </w:r>
    </w:p>
    <w:p w14:paraId="1EC05A19" w14:textId="77777777" w:rsidR="00DC046C" w:rsidRPr="006C3A94" w:rsidRDefault="00DC046C" w:rsidP="00DC046C">
      <w:pPr>
        <w:pStyle w:val="PL"/>
        <w:rPr>
          <w:lang w:val="en-US" w:eastAsia="zh-CN"/>
        </w:rPr>
      </w:pPr>
      <w:r w:rsidRPr="006C3A94">
        <w:rPr>
          <w:lang w:val="en-US" w:eastAsia="zh-CN"/>
        </w:rPr>
        <w:t xml:space="preserve">          items:</w:t>
      </w:r>
    </w:p>
    <w:p w14:paraId="544D41C7" w14:textId="77777777" w:rsidR="00DC046C" w:rsidRPr="006C3A94" w:rsidRDefault="00DC046C" w:rsidP="00DC046C">
      <w:pPr>
        <w:pStyle w:val="PL"/>
        <w:rPr>
          <w:lang w:val="en-US" w:eastAsia="zh-CN"/>
        </w:rPr>
      </w:pPr>
      <w:r w:rsidRPr="006C3A94">
        <w:rPr>
          <w:lang w:val="en-US" w:eastAsia="zh-CN"/>
        </w:rPr>
        <w:t xml:space="preserve">            type: string</w:t>
      </w:r>
    </w:p>
    <w:p w14:paraId="32E1612F" w14:textId="77777777" w:rsidR="00DC046C" w:rsidRPr="006C3A94" w:rsidRDefault="00DC046C" w:rsidP="00DC046C">
      <w:pPr>
        <w:pStyle w:val="PL"/>
        <w:rPr>
          <w:lang w:val="en-US" w:eastAsia="zh-CN"/>
        </w:rPr>
      </w:pPr>
      <w:r w:rsidRPr="006C3A94">
        <w:rPr>
          <w:lang w:val="en-US" w:eastAsia="zh-CN"/>
        </w:rPr>
        <w:t xml:space="preserve">            enum:</w:t>
      </w:r>
    </w:p>
    <w:p w14:paraId="0B5A2583" w14:textId="77777777" w:rsidR="00DC046C" w:rsidRPr="006C3A94" w:rsidRDefault="00DC046C" w:rsidP="00DC046C">
      <w:pPr>
        <w:pStyle w:val="PL"/>
        <w:rPr>
          <w:lang w:val="en-US" w:eastAsia="zh-CN"/>
        </w:rPr>
      </w:pPr>
      <w:r w:rsidRPr="006C3A94">
        <w:rPr>
          <w:lang w:val="en-US" w:eastAsia="zh-CN"/>
        </w:rPr>
        <w:t xml:space="preserve">              - PDU_SESSION_ESTABLISHMENT</w:t>
      </w:r>
    </w:p>
    <w:p w14:paraId="1C5DD979" w14:textId="77777777" w:rsidR="00DC046C" w:rsidRPr="006C3A94" w:rsidRDefault="00DC046C" w:rsidP="00DC046C">
      <w:pPr>
        <w:pStyle w:val="PL"/>
        <w:rPr>
          <w:lang w:val="en-US" w:eastAsia="zh-CN"/>
        </w:rPr>
      </w:pPr>
      <w:r w:rsidRPr="006C3A94">
        <w:rPr>
          <w:lang w:val="en-US" w:eastAsia="zh-CN"/>
        </w:rPr>
        <w:t xml:space="preserve">              - PDU_SESSION_MODIFICATION</w:t>
      </w:r>
    </w:p>
    <w:p w14:paraId="576CCA5A" w14:textId="77777777" w:rsidR="00DC046C" w:rsidRPr="006C3A94" w:rsidRDefault="00DC046C" w:rsidP="00DC046C">
      <w:pPr>
        <w:pStyle w:val="PL"/>
        <w:rPr>
          <w:lang w:val="en-US" w:eastAsia="zh-CN"/>
        </w:rPr>
      </w:pPr>
      <w:r w:rsidRPr="006C3A94">
        <w:rPr>
          <w:lang w:val="en-US" w:eastAsia="zh-CN"/>
        </w:rPr>
        <w:t xml:space="preserve">              - PDU_SESSIOON_RELEASE</w:t>
      </w:r>
    </w:p>
    <w:p w14:paraId="039BBEE8" w14:textId="77777777" w:rsidR="00DC046C" w:rsidRPr="006C3A94" w:rsidRDefault="00DC046C" w:rsidP="00DC046C">
      <w:pPr>
        <w:pStyle w:val="PL"/>
        <w:rPr>
          <w:lang w:val="en-US" w:eastAsia="zh-CN"/>
        </w:rPr>
      </w:pPr>
      <w:r w:rsidRPr="006C3A94">
        <w:rPr>
          <w:lang w:val="en-US" w:eastAsia="zh-CN"/>
        </w:rPr>
        <w:t xml:space="preserve">              - PDU_SESSION_UP_ACTIVATION_DEACTIVATION</w:t>
      </w:r>
    </w:p>
    <w:p w14:paraId="08F78674" w14:textId="77777777" w:rsidR="00DC046C" w:rsidRPr="006C3A94" w:rsidRDefault="00DC046C" w:rsidP="00DC046C">
      <w:pPr>
        <w:pStyle w:val="PL"/>
        <w:rPr>
          <w:lang w:val="en-US" w:eastAsia="zh-CN"/>
        </w:rPr>
      </w:pPr>
      <w:r w:rsidRPr="006C3A94">
        <w:rPr>
          <w:lang w:val="en-US" w:eastAsia="zh-CN"/>
        </w:rPr>
        <w:t xml:space="preserve">              - MOBILITY_BTW_3GPP_AND_N3GPP_TO_5GC</w:t>
      </w:r>
    </w:p>
    <w:p w14:paraId="1AEDBE26" w14:textId="77777777" w:rsidR="00DC046C" w:rsidRPr="006C3A94" w:rsidRDefault="00DC046C" w:rsidP="00DC046C">
      <w:pPr>
        <w:pStyle w:val="PL"/>
        <w:rPr>
          <w:lang w:val="en-US" w:eastAsia="zh-CN"/>
        </w:rPr>
      </w:pPr>
      <w:r w:rsidRPr="006C3A94">
        <w:rPr>
          <w:lang w:val="en-US" w:eastAsia="zh-CN"/>
        </w:rPr>
        <w:t xml:space="preserve">              - MOBILITY_FROM_EPC</w:t>
      </w:r>
    </w:p>
    <w:p w14:paraId="2DA47F83" w14:textId="77777777" w:rsidR="00DC046C" w:rsidRPr="006C3A94" w:rsidRDefault="00DC046C" w:rsidP="00DC046C">
      <w:pPr>
        <w:pStyle w:val="PL"/>
        <w:rPr>
          <w:lang w:val="en-US" w:eastAsia="zh-CN"/>
        </w:rPr>
      </w:pPr>
      <w:r w:rsidRPr="006C3A94">
        <w:rPr>
          <w:lang w:val="en-US" w:eastAsia="zh-CN"/>
        </w:rPr>
        <w:t xml:space="preserve">              - MOBILITY_BTW_ISMF_OR_VSMF</w:t>
      </w:r>
    </w:p>
    <w:p w14:paraId="1ABC97EA" w14:textId="77777777" w:rsidR="00DC046C" w:rsidRPr="006C3A94" w:rsidRDefault="00DC046C" w:rsidP="00DC046C">
      <w:pPr>
        <w:pStyle w:val="PL"/>
        <w:rPr>
          <w:lang w:val="en-US" w:eastAsia="zh-CN"/>
        </w:rPr>
      </w:pPr>
      <w:r w:rsidRPr="006C3A94">
        <w:rPr>
          <w:lang w:val="en-US" w:eastAsia="zh-CN"/>
        </w:rPr>
        <w:t xml:space="preserve">              - CONVERGED_CHARGING_SERVICE</w:t>
      </w:r>
    </w:p>
    <w:p w14:paraId="501C9EE2" w14:textId="77777777" w:rsidR="00DC046C" w:rsidRPr="006C3A94" w:rsidRDefault="00DC046C" w:rsidP="00DC046C">
      <w:pPr>
        <w:pStyle w:val="PL"/>
        <w:rPr>
          <w:lang w:val="en-US" w:eastAsia="zh-CN"/>
        </w:rPr>
      </w:pPr>
      <w:r w:rsidRPr="006C3A94">
        <w:rPr>
          <w:lang w:val="en-US" w:eastAsia="zh-CN"/>
        </w:rPr>
        <w:t xml:space="preserve">              - OFFLINE_ONLY_CHARGING</w:t>
      </w:r>
    </w:p>
    <w:p w14:paraId="75082AC0" w14:textId="77777777" w:rsidR="00DC046C" w:rsidRPr="006C3A94" w:rsidRDefault="00DC046C" w:rsidP="00DC046C">
      <w:pPr>
        <w:pStyle w:val="PL"/>
        <w:rPr>
          <w:lang w:val="en-US" w:eastAsia="zh-CN"/>
        </w:rPr>
      </w:pPr>
      <w:r w:rsidRPr="006C3A94">
        <w:rPr>
          <w:lang w:val="en-US" w:eastAsia="zh-CN"/>
        </w:rPr>
        <w:t xml:space="preserve">        PCF:</w:t>
      </w:r>
    </w:p>
    <w:p w14:paraId="555D021B" w14:textId="77777777" w:rsidR="00DC046C" w:rsidRPr="006C3A94" w:rsidRDefault="00DC046C" w:rsidP="00DC046C">
      <w:pPr>
        <w:pStyle w:val="PL"/>
        <w:rPr>
          <w:lang w:val="en-US" w:eastAsia="zh-CN"/>
        </w:rPr>
      </w:pPr>
      <w:r w:rsidRPr="006C3A94">
        <w:rPr>
          <w:lang w:val="en-US" w:eastAsia="zh-CN"/>
        </w:rPr>
        <w:t xml:space="preserve">          type: array</w:t>
      </w:r>
    </w:p>
    <w:p w14:paraId="6C26B779" w14:textId="77777777" w:rsidR="00DC046C" w:rsidRPr="006C3A94" w:rsidRDefault="00DC046C" w:rsidP="00DC046C">
      <w:pPr>
        <w:pStyle w:val="PL"/>
        <w:rPr>
          <w:lang w:val="en-US" w:eastAsia="zh-CN"/>
        </w:rPr>
      </w:pPr>
      <w:r w:rsidRPr="006C3A94">
        <w:rPr>
          <w:lang w:val="en-US" w:eastAsia="zh-CN"/>
        </w:rPr>
        <w:t xml:space="preserve">          items:</w:t>
      </w:r>
    </w:p>
    <w:p w14:paraId="24598BDA" w14:textId="77777777" w:rsidR="00DC046C" w:rsidRPr="006C3A94" w:rsidRDefault="00DC046C" w:rsidP="00DC046C">
      <w:pPr>
        <w:pStyle w:val="PL"/>
        <w:rPr>
          <w:lang w:val="en-US" w:eastAsia="zh-CN"/>
        </w:rPr>
      </w:pPr>
      <w:r w:rsidRPr="006C3A94">
        <w:rPr>
          <w:lang w:val="en-US" w:eastAsia="zh-CN"/>
        </w:rPr>
        <w:t xml:space="preserve">            type: string</w:t>
      </w:r>
    </w:p>
    <w:p w14:paraId="1A56FD71" w14:textId="77777777" w:rsidR="00DC046C" w:rsidRPr="006C3A94" w:rsidRDefault="00DC046C" w:rsidP="00DC046C">
      <w:pPr>
        <w:pStyle w:val="PL"/>
        <w:rPr>
          <w:lang w:val="en-US" w:eastAsia="zh-CN"/>
        </w:rPr>
      </w:pPr>
      <w:r w:rsidRPr="006C3A94">
        <w:rPr>
          <w:lang w:val="en-US" w:eastAsia="zh-CN"/>
        </w:rPr>
        <w:t xml:space="preserve">            enum:</w:t>
      </w:r>
    </w:p>
    <w:p w14:paraId="1645AA53" w14:textId="77777777" w:rsidR="00DC046C" w:rsidRPr="006C3A94" w:rsidRDefault="00DC046C" w:rsidP="00DC046C">
      <w:pPr>
        <w:pStyle w:val="PL"/>
        <w:rPr>
          <w:lang w:val="en-US" w:eastAsia="zh-CN"/>
        </w:rPr>
      </w:pPr>
      <w:r w:rsidRPr="006C3A94">
        <w:rPr>
          <w:lang w:val="en-US" w:eastAsia="zh-CN"/>
        </w:rPr>
        <w:t xml:space="preserve">              - AM_POLICY</w:t>
      </w:r>
    </w:p>
    <w:p w14:paraId="09A3F691" w14:textId="77777777" w:rsidR="00DC046C" w:rsidRPr="006C3A94" w:rsidRDefault="00DC046C" w:rsidP="00DC046C">
      <w:pPr>
        <w:pStyle w:val="PL"/>
        <w:rPr>
          <w:lang w:val="en-US" w:eastAsia="zh-CN"/>
        </w:rPr>
      </w:pPr>
      <w:r w:rsidRPr="006C3A94">
        <w:rPr>
          <w:lang w:val="en-US" w:eastAsia="zh-CN"/>
        </w:rPr>
        <w:t xml:space="preserve">              - SM_POLICY</w:t>
      </w:r>
    </w:p>
    <w:p w14:paraId="7236C5EE" w14:textId="77777777" w:rsidR="00DC046C" w:rsidRPr="006C3A94" w:rsidRDefault="00DC046C" w:rsidP="00DC046C">
      <w:pPr>
        <w:pStyle w:val="PL"/>
        <w:rPr>
          <w:lang w:val="en-US" w:eastAsia="zh-CN"/>
        </w:rPr>
      </w:pPr>
      <w:r w:rsidRPr="006C3A94">
        <w:rPr>
          <w:lang w:val="en-US" w:eastAsia="zh-CN"/>
        </w:rPr>
        <w:t xml:space="preserve">              - AUTHORIZATION</w:t>
      </w:r>
    </w:p>
    <w:p w14:paraId="3A543093" w14:textId="77777777" w:rsidR="00DC046C" w:rsidRPr="006C3A94" w:rsidRDefault="00DC046C" w:rsidP="00DC046C">
      <w:pPr>
        <w:pStyle w:val="PL"/>
        <w:rPr>
          <w:lang w:val="en-US" w:eastAsia="zh-CN"/>
        </w:rPr>
      </w:pPr>
      <w:r w:rsidRPr="006C3A94">
        <w:rPr>
          <w:lang w:val="en-US" w:eastAsia="zh-CN"/>
        </w:rPr>
        <w:t xml:space="preserve">              - BDT_POLICY</w:t>
      </w:r>
    </w:p>
    <w:p w14:paraId="4AD84DA5" w14:textId="77777777" w:rsidR="00DC046C" w:rsidRPr="006C3A94" w:rsidRDefault="00DC046C" w:rsidP="00DC046C">
      <w:pPr>
        <w:pStyle w:val="PL"/>
        <w:rPr>
          <w:lang w:val="en-US" w:eastAsia="zh-CN"/>
        </w:rPr>
      </w:pPr>
      <w:r w:rsidRPr="006C3A94">
        <w:rPr>
          <w:lang w:val="en-US" w:eastAsia="zh-CN"/>
        </w:rPr>
        <w:t xml:space="preserve">              - SPENDING_LIMIT_CONTROL</w:t>
      </w:r>
    </w:p>
    <w:p w14:paraId="67278F67" w14:textId="77777777" w:rsidR="00DC046C" w:rsidRPr="006C3A94" w:rsidRDefault="00DC046C" w:rsidP="00DC046C">
      <w:pPr>
        <w:pStyle w:val="PL"/>
        <w:rPr>
          <w:lang w:val="en-US" w:eastAsia="zh-CN"/>
        </w:rPr>
      </w:pPr>
      <w:r w:rsidRPr="006C3A94">
        <w:rPr>
          <w:lang w:val="en-US" w:eastAsia="zh-CN"/>
        </w:rPr>
        <w:t xml:space="preserve">        UPF:</w:t>
      </w:r>
    </w:p>
    <w:p w14:paraId="73B541CD" w14:textId="77777777" w:rsidR="00DC046C" w:rsidRPr="006C3A94" w:rsidRDefault="00DC046C" w:rsidP="00DC046C">
      <w:pPr>
        <w:pStyle w:val="PL"/>
        <w:rPr>
          <w:lang w:val="en-US" w:eastAsia="zh-CN"/>
        </w:rPr>
      </w:pPr>
      <w:r w:rsidRPr="006C3A94">
        <w:rPr>
          <w:lang w:val="en-US" w:eastAsia="zh-CN"/>
        </w:rPr>
        <w:t xml:space="preserve">          type: array</w:t>
      </w:r>
    </w:p>
    <w:p w14:paraId="0BAA3815" w14:textId="77777777" w:rsidR="00DC046C" w:rsidRPr="006C3A94" w:rsidRDefault="00DC046C" w:rsidP="00DC046C">
      <w:pPr>
        <w:pStyle w:val="PL"/>
        <w:rPr>
          <w:lang w:val="en-US" w:eastAsia="zh-CN"/>
        </w:rPr>
      </w:pPr>
      <w:r w:rsidRPr="006C3A94">
        <w:rPr>
          <w:lang w:val="en-US" w:eastAsia="zh-CN"/>
        </w:rPr>
        <w:t xml:space="preserve">          items:</w:t>
      </w:r>
    </w:p>
    <w:p w14:paraId="1C36329B" w14:textId="77777777" w:rsidR="00DC046C" w:rsidRPr="006C3A94" w:rsidRDefault="00DC046C" w:rsidP="00DC046C">
      <w:pPr>
        <w:pStyle w:val="PL"/>
        <w:rPr>
          <w:lang w:val="en-US" w:eastAsia="zh-CN"/>
        </w:rPr>
      </w:pPr>
      <w:r w:rsidRPr="006C3A94">
        <w:rPr>
          <w:lang w:val="en-US" w:eastAsia="zh-CN"/>
        </w:rPr>
        <w:t xml:space="preserve">            type: string</w:t>
      </w:r>
    </w:p>
    <w:p w14:paraId="664027E4" w14:textId="77777777" w:rsidR="00DC046C" w:rsidRPr="006C3A94" w:rsidRDefault="00DC046C" w:rsidP="00DC046C">
      <w:pPr>
        <w:pStyle w:val="PL"/>
        <w:rPr>
          <w:lang w:val="en-US" w:eastAsia="zh-CN"/>
        </w:rPr>
      </w:pPr>
      <w:r w:rsidRPr="006C3A94">
        <w:rPr>
          <w:lang w:val="en-US" w:eastAsia="zh-CN"/>
        </w:rPr>
        <w:t xml:space="preserve">            enum:</w:t>
      </w:r>
    </w:p>
    <w:p w14:paraId="46474FE3" w14:textId="77777777" w:rsidR="00DC046C" w:rsidRPr="006C3A94" w:rsidRDefault="00DC046C" w:rsidP="00DC046C">
      <w:pPr>
        <w:pStyle w:val="PL"/>
        <w:rPr>
          <w:lang w:val="en-US" w:eastAsia="zh-CN"/>
        </w:rPr>
      </w:pPr>
      <w:r w:rsidRPr="006C3A94">
        <w:rPr>
          <w:lang w:val="en-US" w:eastAsia="zh-CN"/>
        </w:rPr>
        <w:t xml:space="preserve">              - N4SESSION</w:t>
      </w:r>
    </w:p>
    <w:p w14:paraId="38D08D2F" w14:textId="77777777" w:rsidR="00DC046C" w:rsidRPr="006C3A94" w:rsidRDefault="00DC046C" w:rsidP="00DC046C">
      <w:pPr>
        <w:pStyle w:val="PL"/>
        <w:rPr>
          <w:lang w:val="en-US" w:eastAsia="zh-CN"/>
        </w:rPr>
      </w:pPr>
      <w:r w:rsidRPr="006C3A94">
        <w:rPr>
          <w:lang w:val="en-US" w:eastAsia="zh-CN"/>
        </w:rPr>
        <w:t xml:space="preserve">        AUSF:</w:t>
      </w:r>
    </w:p>
    <w:p w14:paraId="33C5161F" w14:textId="77777777" w:rsidR="00DC046C" w:rsidRPr="006C3A94" w:rsidRDefault="00DC046C" w:rsidP="00DC046C">
      <w:pPr>
        <w:pStyle w:val="PL"/>
        <w:rPr>
          <w:lang w:val="en-US" w:eastAsia="zh-CN"/>
        </w:rPr>
      </w:pPr>
      <w:r w:rsidRPr="006C3A94">
        <w:rPr>
          <w:lang w:val="en-US" w:eastAsia="zh-CN"/>
        </w:rPr>
        <w:t xml:space="preserve">          type: array</w:t>
      </w:r>
    </w:p>
    <w:p w14:paraId="2AEE7922" w14:textId="77777777" w:rsidR="00DC046C" w:rsidRPr="006C3A94" w:rsidRDefault="00DC046C" w:rsidP="00DC046C">
      <w:pPr>
        <w:pStyle w:val="PL"/>
        <w:rPr>
          <w:lang w:val="en-US" w:eastAsia="zh-CN"/>
        </w:rPr>
      </w:pPr>
      <w:r w:rsidRPr="006C3A94">
        <w:rPr>
          <w:lang w:val="en-US" w:eastAsia="zh-CN"/>
        </w:rPr>
        <w:t xml:space="preserve">          items:</w:t>
      </w:r>
    </w:p>
    <w:p w14:paraId="19A9C6F9" w14:textId="77777777" w:rsidR="00DC046C" w:rsidRPr="006C3A94" w:rsidRDefault="00DC046C" w:rsidP="00DC046C">
      <w:pPr>
        <w:pStyle w:val="PL"/>
        <w:rPr>
          <w:lang w:val="en-US" w:eastAsia="zh-CN"/>
        </w:rPr>
      </w:pPr>
      <w:r w:rsidRPr="006C3A94">
        <w:rPr>
          <w:lang w:val="en-US" w:eastAsia="zh-CN"/>
        </w:rPr>
        <w:t xml:space="preserve">            type: string</w:t>
      </w:r>
    </w:p>
    <w:p w14:paraId="21430C16" w14:textId="77777777" w:rsidR="00DC046C" w:rsidRPr="006C3A94" w:rsidRDefault="00DC046C" w:rsidP="00DC046C">
      <w:pPr>
        <w:pStyle w:val="PL"/>
        <w:rPr>
          <w:lang w:val="en-US" w:eastAsia="zh-CN"/>
        </w:rPr>
      </w:pPr>
      <w:r w:rsidRPr="006C3A94">
        <w:rPr>
          <w:lang w:val="en-US" w:eastAsia="zh-CN"/>
        </w:rPr>
        <w:lastRenderedPageBreak/>
        <w:t xml:space="preserve">            enum:</w:t>
      </w:r>
    </w:p>
    <w:p w14:paraId="2433625D" w14:textId="77777777" w:rsidR="00DC046C" w:rsidRPr="006C3A94" w:rsidRDefault="00DC046C" w:rsidP="00DC046C">
      <w:pPr>
        <w:pStyle w:val="PL"/>
        <w:rPr>
          <w:lang w:val="en-US" w:eastAsia="zh-CN"/>
        </w:rPr>
      </w:pPr>
      <w:r w:rsidRPr="006C3A94">
        <w:rPr>
          <w:lang w:val="en-US" w:eastAsia="zh-CN"/>
        </w:rPr>
        <w:t xml:space="preserve">              - UE_AUTHENTICATION</w:t>
      </w:r>
    </w:p>
    <w:p w14:paraId="6251505E" w14:textId="77777777" w:rsidR="00DC046C" w:rsidRPr="006C3A94" w:rsidRDefault="00DC046C" w:rsidP="00DC046C">
      <w:pPr>
        <w:pStyle w:val="PL"/>
        <w:rPr>
          <w:lang w:val="en-US" w:eastAsia="zh-CN"/>
        </w:rPr>
      </w:pPr>
      <w:r w:rsidRPr="006C3A94">
        <w:rPr>
          <w:lang w:val="en-US" w:eastAsia="zh-CN"/>
        </w:rPr>
        <w:t xml:space="preserve">        NEF:</w:t>
      </w:r>
    </w:p>
    <w:p w14:paraId="64850408" w14:textId="77777777" w:rsidR="00DC046C" w:rsidRPr="006C3A94" w:rsidRDefault="00DC046C" w:rsidP="00DC046C">
      <w:pPr>
        <w:pStyle w:val="PL"/>
        <w:rPr>
          <w:lang w:val="en-US" w:eastAsia="zh-CN"/>
        </w:rPr>
      </w:pPr>
      <w:r w:rsidRPr="006C3A94">
        <w:rPr>
          <w:lang w:val="en-US" w:eastAsia="zh-CN"/>
        </w:rPr>
        <w:t xml:space="preserve">          type: array</w:t>
      </w:r>
    </w:p>
    <w:p w14:paraId="5DF89799" w14:textId="77777777" w:rsidR="00DC046C" w:rsidRPr="006C3A94" w:rsidRDefault="00DC046C" w:rsidP="00DC046C">
      <w:pPr>
        <w:pStyle w:val="PL"/>
        <w:rPr>
          <w:lang w:val="en-US" w:eastAsia="zh-CN"/>
        </w:rPr>
      </w:pPr>
      <w:r w:rsidRPr="006C3A94">
        <w:rPr>
          <w:lang w:val="en-US" w:eastAsia="zh-CN"/>
        </w:rPr>
        <w:t xml:space="preserve">          items:</w:t>
      </w:r>
    </w:p>
    <w:p w14:paraId="24DCA99E" w14:textId="77777777" w:rsidR="00DC046C" w:rsidRPr="006C3A94" w:rsidRDefault="00DC046C" w:rsidP="00DC046C">
      <w:pPr>
        <w:pStyle w:val="PL"/>
        <w:rPr>
          <w:lang w:val="en-US" w:eastAsia="zh-CN"/>
        </w:rPr>
      </w:pPr>
      <w:r w:rsidRPr="006C3A94">
        <w:rPr>
          <w:lang w:val="en-US" w:eastAsia="zh-CN"/>
        </w:rPr>
        <w:t xml:space="preserve">            type: string</w:t>
      </w:r>
    </w:p>
    <w:p w14:paraId="4063CE7E" w14:textId="77777777" w:rsidR="00DC046C" w:rsidRPr="006C3A94" w:rsidRDefault="00DC046C" w:rsidP="00DC046C">
      <w:pPr>
        <w:pStyle w:val="PL"/>
        <w:rPr>
          <w:lang w:val="en-US" w:eastAsia="zh-CN"/>
        </w:rPr>
      </w:pPr>
      <w:r w:rsidRPr="006C3A94">
        <w:rPr>
          <w:lang w:val="en-US" w:eastAsia="zh-CN"/>
        </w:rPr>
        <w:t xml:space="preserve">            enum:</w:t>
      </w:r>
    </w:p>
    <w:p w14:paraId="4FF5852C" w14:textId="77777777" w:rsidR="00DC046C" w:rsidRPr="006C3A94" w:rsidRDefault="00DC046C" w:rsidP="00DC046C">
      <w:pPr>
        <w:pStyle w:val="PL"/>
        <w:rPr>
          <w:lang w:val="en-US" w:eastAsia="zh-CN"/>
        </w:rPr>
      </w:pPr>
      <w:r w:rsidRPr="006C3A94">
        <w:rPr>
          <w:lang w:val="en-US" w:eastAsia="zh-CN"/>
        </w:rPr>
        <w:t xml:space="preserve">              - EVENT_EXPOSURE</w:t>
      </w:r>
    </w:p>
    <w:p w14:paraId="1902DB2E" w14:textId="77777777" w:rsidR="00DC046C" w:rsidRPr="006C3A94" w:rsidRDefault="00DC046C" w:rsidP="00DC046C">
      <w:pPr>
        <w:pStyle w:val="PL"/>
        <w:rPr>
          <w:lang w:val="en-US" w:eastAsia="zh-CN"/>
        </w:rPr>
      </w:pPr>
      <w:r w:rsidRPr="006C3A94">
        <w:rPr>
          <w:lang w:val="en-US" w:eastAsia="zh-CN"/>
        </w:rPr>
        <w:t xml:space="preserve">              - PFD_MANAGEMENT</w:t>
      </w:r>
    </w:p>
    <w:p w14:paraId="1D9F204C" w14:textId="77777777" w:rsidR="00DC046C" w:rsidRPr="006C3A94" w:rsidRDefault="00DC046C" w:rsidP="00DC046C">
      <w:pPr>
        <w:pStyle w:val="PL"/>
        <w:rPr>
          <w:lang w:val="en-US" w:eastAsia="zh-CN"/>
        </w:rPr>
      </w:pPr>
      <w:r w:rsidRPr="006C3A94">
        <w:rPr>
          <w:lang w:val="en-US" w:eastAsia="zh-CN"/>
        </w:rPr>
        <w:t xml:space="preserve">              - PARAMETER_PROVISION</w:t>
      </w:r>
    </w:p>
    <w:p w14:paraId="7CA6BA01" w14:textId="77777777" w:rsidR="00DC046C" w:rsidRPr="006C3A94" w:rsidRDefault="00DC046C" w:rsidP="00DC046C">
      <w:pPr>
        <w:pStyle w:val="PL"/>
        <w:rPr>
          <w:lang w:val="en-US" w:eastAsia="zh-CN"/>
        </w:rPr>
      </w:pPr>
      <w:r w:rsidRPr="006C3A94">
        <w:rPr>
          <w:lang w:val="en-US" w:eastAsia="zh-CN"/>
        </w:rPr>
        <w:t xml:space="preserve">              - TRIGGER</w:t>
      </w:r>
    </w:p>
    <w:p w14:paraId="233AB39F" w14:textId="77777777" w:rsidR="00DC046C" w:rsidRPr="006C3A94" w:rsidRDefault="00DC046C" w:rsidP="00DC046C">
      <w:pPr>
        <w:pStyle w:val="PL"/>
        <w:rPr>
          <w:lang w:val="en-US" w:eastAsia="zh-CN"/>
        </w:rPr>
      </w:pPr>
      <w:r w:rsidRPr="006C3A94">
        <w:rPr>
          <w:lang w:val="en-US" w:eastAsia="zh-CN"/>
        </w:rPr>
        <w:t xml:space="preserve">        NRF:</w:t>
      </w:r>
    </w:p>
    <w:p w14:paraId="1E09ACF6" w14:textId="77777777" w:rsidR="00DC046C" w:rsidRPr="006C3A94" w:rsidRDefault="00DC046C" w:rsidP="00DC046C">
      <w:pPr>
        <w:pStyle w:val="PL"/>
        <w:rPr>
          <w:lang w:val="en-US" w:eastAsia="zh-CN"/>
        </w:rPr>
      </w:pPr>
      <w:r w:rsidRPr="006C3A94">
        <w:rPr>
          <w:lang w:val="en-US" w:eastAsia="zh-CN"/>
        </w:rPr>
        <w:t xml:space="preserve">          type: array</w:t>
      </w:r>
    </w:p>
    <w:p w14:paraId="743D16CE" w14:textId="77777777" w:rsidR="00DC046C" w:rsidRPr="006C3A94" w:rsidRDefault="00DC046C" w:rsidP="00DC046C">
      <w:pPr>
        <w:pStyle w:val="PL"/>
        <w:rPr>
          <w:lang w:val="en-US" w:eastAsia="zh-CN"/>
        </w:rPr>
      </w:pPr>
      <w:r w:rsidRPr="006C3A94">
        <w:rPr>
          <w:lang w:val="en-US" w:eastAsia="zh-CN"/>
        </w:rPr>
        <w:t xml:space="preserve">          items:</w:t>
      </w:r>
    </w:p>
    <w:p w14:paraId="66A0DAF0" w14:textId="77777777" w:rsidR="00DC046C" w:rsidRPr="006C3A94" w:rsidRDefault="00DC046C" w:rsidP="00DC046C">
      <w:pPr>
        <w:pStyle w:val="PL"/>
        <w:rPr>
          <w:lang w:val="en-US" w:eastAsia="zh-CN"/>
        </w:rPr>
      </w:pPr>
      <w:r w:rsidRPr="006C3A94">
        <w:rPr>
          <w:lang w:val="en-US" w:eastAsia="zh-CN"/>
        </w:rPr>
        <w:t xml:space="preserve">            type: string</w:t>
      </w:r>
    </w:p>
    <w:p w14:paraId="43FC1E00" w14:textId="77777777" w:rsidR="00DC046C" w:rsidRPr="006C3A94" w:rsidRDefault="00DC046C" w:rsidP="00DC046C">
      <w:pPr>
        <w:pStyle w:val="PL"/>
        <w:rPr>
          <w:lang w:val="en-US" w:eastAsia="zh-CN"/>
        </w:rPr>
      </w:pPr>
      <w:r w:rsidRPr="006C3A94">
        <w:rPr>
          <w:lang w:val="en-US" w:eastAsia="zh-CN"/>
        </w:rPr>
        <w:t xml:space="preserve">            enum:</w:t>
      </w:r>
    </w:p>
    <w:p w14:paraId="3A17C6A8" w14:textId="77777777" w:rsidR="00DC046C" w:rsidRPr="006C3A94" w:rsidRDefault="00DC046C" w:rsidP="00DC046C">
      <w:pPr>
        <w:pStyle w:val="PL"/>
        <w:rPr>
          <w:lang w:val="en-US" w:eastAsia="zh-CN"/>
        </w:rPr>
      </w:pPr>
      <w:r w:rsidRPr="006C3A94">
        <w:rPr>
          <w:lang w:val="en-US" w:eastAsia="zh-CN"/>
        </w:rPr>
        <w:t xml:space="preserve">              - NF_MANAGEMEENT</w:t>
      </w:r>
    </w:p>
    <w:p w14:paraId="3D2D0102" w14:textId="77777777" w:rsidR="00DC046C" w:rsidRPr="006C3A94" w:rsidRDefault="00DC046C" w:rsidP="00DC046C">
      <w:pPr>
        <w:pStyle w:val="PL"/>
        <w:rPr>
          <w:lang w:val="en-US" w:eastAsia="zh-CN"/>
        </w:rPr>
      </w:pPr>
      <w:r w:rsidRPr="006C3A94">
        <w:rPr>
          <w:lang w:val="en-US" w:eastAsia="zh-CN"/>
        </w:rPr>
        <w:t xml:space="preserve">              - NF_DISCOVERY</w:t>
      </w:r>
    </w:p>
    <w:p w14:paraId="028C8BBD" w14:textId="77777777" w:rsidR="00DC046C" w:rsidRPr="006C3A94" w:rsidRDefault="00DC046C" w:rsidP="00DC046C">
      <w:pPr>
        <w:pStyle w:val="PL"/>
        <w:rPr>
          <w:lang w:val="en-US" w:eastAsia="zh-CN"/>
        </w:rPr>
      </w:pPr>
      <w:r w:rsidRPr="006C3A94">
        <w:rPr>
          <w:lang w:val="en-US" w:eastAsia="zh-CN"/>
        </w:rPr>
        <w:t xml:space="preserve">        NSSF:</w:t>
      </w:r>
    </w:p>
    <w:p w14:paraId="64D97540" w14:textId="77777777" w:rsidR="00DC046C" w:rsidRPr="006C3A94" w:rsidRDefault="00DC046C" w:rsidP="00DC046C">
      <w:pPr>
        <w:pStyle w:val="PL"/>
        <w:rPr>
          <w:lang w:val="en-US" w:eastAsia="zh-CN"/>
        </w:rPr>
      </w:pPr>
      <w:r w:rsidRPr="006C3A94">
        <w:rPr>
          <w:lang w:val="en-US" w:eastAsia="zh-CN"/>
        </w:rPr>
        <w:t xml:space="preserve">          type: array</w:t>
      </w:r>
    </w:p>
    <w:p w14:paraId="0573FCCF" w14:textId="77777777" w:rsidR="00DC046C" w:rsidRPr="006C3A94" w:rsidRDefault="00DC046C" w:rsidP="00DC046C">
      <w:pPr>
        <w:pStyle w:val="PL"/>
        <w:rPr>
          <w:lang w:val="en-US" w:eastAsia="zh-CN"/>
        </w:rPr>
      </w:pPr>
      <w:r w:rsidRPr="006C3A94">
        <w:rPr>
          <w:lang w:val="en-US" w:eastAsia="zh-CN"/>
        </w:rPr>
        <w:t xml:space="preserve">          items:</w:t>
      </w:r>
    </w:p>
    <w:p w14:paraId="4DB65289" w14:textId="77777777" w:rsidR="00DC046C" w:rsidRPr="006C3A94" w:rsidRDefault="00DC046C" w:rsidP="00DC046C">
      <w:pPr>
        <w:pStyle w:val="PL"/>
        <w:rPr>
          <w:lang w:val="en-US" w:eastAsia="zh-CN"/>
        </w:rPr>
      </w:pPr>
      <w:r w:rsidRPr="006C3A94">
        <w:rPr>
          <w:lang w:val="en-US" w:eastAsia="zh-CN"/>
        </w:rPr>
        <w:t xml:space="preserve">            type: string</w:t>
      </w:r>
    </w:p>
    <w:p w14:paraId="66893A98" w14:textId="77777777" w:rsidR="00DC046C" w:rsidRPr="006C3A94" w:rsidRDefault="00DC046C" w:rsidP="00DC046C">
      <w:pPr>
        <w:pStyle w:val="PL"/>
        <w:rPr>
          <w:lang w:val="en-US" w:eastAsia="zh-CN"/>
        </w:rPr>
      </w:pPr>
      <w:r w:rsidRPr="006C3A94">
        <w:rPr>
          <w:lang w:val="en-US" w:eastAsia="zh-CN"/>
        </w:rPr>
        <w:t xml:space="preserve">            enum:</w:t>
      </w:r>
    </w:p>
    <w:p w14:paraId="3999B77B" w14:textId="77777777" w:rsidR="00DC046C" w:rsidRPr="006C3A94" w:rsidRDefault="00DC046C" w:rsidP="00DC046C">
      <w:pPr>
        <w:pStyle w:val="PL"/>
        <w:rPr>
          <w:lang w:val="en-US" w:eastAsia="zh-CN"/>
        </w:rPr>
      </w:pPr>
      <w:r w:rsidRPr="006C3A94">
        <w:rPr>
          <w:lang w:val="en-US" w:eastAsia="zh-CN"/>
        </w:rPr>
        <w:t xml:space="preserve">              - NS_SELECTION</w:t>
      </w:r>
    </w:p>
    <w:p w14:paraId="5920B07D" w14:textId="77777777" w:rsidR="00DC046C" w:rsidRPr="006C3A94" w:rsidRDefault="00DC046C" w:rsidP="00DC046C">
      <w:pPr>
        <w:pStyle w:val="PL"/>
        <w:rPr>
          <w:lang w:val="en-US" w:eastAsia="zh-CN"/>
        </w:rPr>
      </w:pPr>
      <w:r w:rsidRPr="006C3A94">
        <w:rPr>
          <w:lang w:val="en-US" w:eastAsia="zh-CN"/>
        </w:rPr>
        <w:t xml:space="preserve">              - NSSAI</w:t>
      </w:r>
    </w:p>
    <w:p w14:paraId="561F9E33" w14:textId="77777777" w:rsidR="00DC046C" w:rsidRPr="006C3A94" w:rsidRDefault="00DC046C" w:rsidP="00DC046C">
      <w:pPr>
        <w:pStyle w:val="PL"/>
        <w:rPr>
          <w:lang w:val="en-US" w:eastAsia="zh-CN"/>
        </w:rPr>
      </w:pPr>
      <w:r w:rsidRPr="006C3A94">
        <w:rPr>
          <w:lang w:val="en-US" w:eastAsia="zh-CN"/>
        </w:rPr>
        <w:t xml:space="preserve">        SMSF:</w:t>
      </w:r>
    </w:p>
    <w:p w14:paraId="1604EEDC" w14:textId="77777777" w:rsidR="00DC046C" w:rsidRPr="006C3A94" w:rsidRDefault="00DC046C" w:rsidP="00DC046C">
      <w:pPr>
        <w:pStyle w:val="PL"/>
        <w:rPr>
          <w:lang w:val="en-US" w:eastAsia="zh-CN"/>
        </w:rPr>
      </w:pPr>
      <w:r w:rsidRPr="006C3A94">
        <w:rPr>
          <w:lang w:val="en-US" w:eastAsia="zh-CN"/>
        </w:rPr>
        <w:t xml:space="preserve">          type: array</w:t>
      </w:r>
    </w:p>
    <w:p w14:paraId="564C29B7" w14:textId="77777777" w:rsidR="00DC046C" w:rsidRPr="006C3A94" w:rsidRDefault="00DC046C" w:rsidP="00DC046C">
      <w:pPr>
        <w:pStyle w:val="PL"/>
        <w:rPr>
          <w:lang w:val="en-US" w:eastAsia="zh-CN"/>
        </w:rPr>
      </w:pPr>
      <w:r w:rsidRPr="006C3A94">
        <w:rPr>
          <w:lang w:val="en-US" w:eastAsia="zh-CN"/>
        </w:rPr>
        <w:t xml:space="preserve">          items:</w:t>
      </w:r>
    </w:p>
    <w:p w14:paraId="42E9295F" w14:textId="77777777" w:rsidR="00DC046C" w:rsidRPr="006C3A94" w:rsidRDefault="00DC046C" w:rsidP="00DC046C">
      <w:pPr>
        <w:pStyle w:val="PL"/>
        <w:rPr>
          <w:lang w:val="en-US" w:eastAsia="zh-CN"/>
        </w:rPr>
      </w:pPr>
      <w:r w:rsidRPr="006C3A94">
        <w:rPr>
          <w:lang w:val="en-US" w:eastAsia="zh-CN"/>
        </w:rPr>
        <w:t xml:space="preserve">            type: string</w:t>
      </w:r>
    </w:p>
    <w:p w14:paraId="05E4FDD4" w14:textId="77777777" w:rsidR="00DC046C" w:rsidRPr="006C3A94" w:rsidRDefault="00DC046C" w:rsidP="00DC046C">
      <w:pPr>
        <w:pStyle w:val="PL"/>
        <w:rPr>
          <w:lang w:val="en-US" w:eastAsia="zh-CN"/>
        </w:rPr>
      </w:pPr>
      <w:r w:rsidRPr="006C3A94">
        <w:rPr>
          <w:lang w:val="en-US" w:eastAsia="zh-CN"/>
        </w:rPr>
        <w:t xml:space="preserve">            enum:</w:t>
      </w:r>
    </w:p>
    <w:p w14:paraId="3CEA591A" w14:textId="77777777" w:rsidR="00DC046C" w:rsidRPr="006C3A94" w:rsidRDefault="00DC046C" w:rsidP="00DC046C">
      <w:pPr>
        <w:pStyle w:val="PL"/>
        <w:rPr>
          <w:lang w:val="en-US" w:eastAsia="zh-CN"/>
        </w:rPr>
      </w:pPr>
      <w:r w:rsidRPr="006C3A94">
        <w:rPr>
          <w:lang w:val="en-US" w:eastAsia="zh-CN"/>
        </w:rPr>
        <w:t xml:space="preserve">              - SMSERVICE</w:t>
      </w:r>
    </w:p>
    <w:p w14:paraId="0568FEEF" w14:textId="77777777" w:rsidR="00DC046C" w:rsidRPr="006C3A94" w:rsidRDefault="00DC046C" w:rsidP="00DC046C">
      <w:pPr>
        <w:pStyle w:val="PL"/>
        <w:rPr>
          <w:lang w:val="en-US" w:eastAsia="zh-CN"/>
        </w:rPr>
      </w:pPr>
      <w:r w:rsidRPr="006C3A94">
        <w:rPr>
          <w:lang w:val="en-US" w:eastAsia="zh-CN"/>
        </w:rPr>
        <w:t xml:space="preserve">        UDM:</w:t>
      </w:r>
    </w:p>
    <w:p w14:paraId="2808CB0D" w14:textId="77777777" w:rsidR="00DC046C" w:rsidRPr="006C3A94" w:rsidRDefault="00DC046C" w:rsidP="00DC046C">
      <w:pPr>
        <w:pStyle w:val="PL"/>
        <w:rPr>
          <w:lang w:val="en-US" w:eastAsia="zh-CN"/>
        </w:rPr>
      </w:pPr>
      <w:r w:rsidRPr="006C3A94">
        <w:rPr>
          <w:lang w:val="en-US" w:eastAsia="zh-CN"/>
        </w:rPr>
        <w:t xml:space="preserve">          type: array</w:t>
      </w:r>
    </w:p>
    <w:p w14:paraId="74627C59" w14:textId="77777777" w:rsidR="00DC046C" w:rsidRPr="006C3A94" w:rsidRDefault="00DC046C" w:rsidP="00DC046C">
      <w:pPr>
        <w:pStyle w:val="PL"/>
        <w:rPr>
          <w:lang w:val="en-US" w:eastAsia="zh-CN"/>
        </w:rPr>
      </w:pPr>
      <w:r w:rsidRPr="006C3A94">
        <w:rPr>
          <w:lang w:val="en-US" w:eastAsia="zh-CN"/>
        </w:rPr>
        <w:t xml:space="preserve">          items:</w:t>
      </w:r>
    </w:p>
    <w:p w14:paraId="01495F3E" w14:textId="77777777" w:rsidR="00DC046C" w:rsidRPr="006C3A94" w:rsidRDefault="00DC046C" w:rsidP="00DC046C">
      <w:pPr>
        <w:pStyle w:val="PL"/>
        <w:rPr>
          <w:lang w:val="en-US" w:eastAsia="zh-CN"/>
        </w:rPr>
      </w:pPr>
      <w:r w:rsidRPr="006C3A94">
        <w:rPr>
          <w:lang w:val="en-US" w:eastAsia="zh-CN"/>
        </w:rPr>
        <w:t xml:space="preserve">            type: string</w:t>
      </w:r>
    </w:p>
    <w:p w14:paraId="76D77934" w14:textId="77777777" w:rsidR="00DC046C" w:rsidRPr="006C3A94" w:rsidRDefault="00DC046C" w:rsidP="00DC046C">
      <w:pPr>
        <w:pStyle w:val="PL"/>
        <w:rPr>
          <w:lang w:val="en-US" w:eastAsia="zh-CN"/>
        </w:rPr>
      </w:pPr>
      <w:r w:rsidRPr="006C3A94">
        <w:rPr>
          <w:lang w:val="en-US" w:eastAsia="zh-CN"/>
        </w:rPr>
        <w:t xml:space="preserve">            enum:</w:t>
      </w:r>
    </w:p>
    <w:p w14:paraId="4351BC1F" w14:textId="77777777" w:rsidR="00DC046C" w:rsidRPr="006C3A94" w:rsidRDefault="00DC046C" w:rsidP="00DC046C">
      <w:pPr>
        <w:pStyle w:val="PL"/>
        <w:rPr>
          <w:lang w:val="en-US" w:eastAsia="zh-CN"/>
        </w:rPr>
      </w:pPr>
      <w:r w:rsidRPr="006C3A94">
        <w:rPr>
          <w:lang w:val="en-US" w:eastAsia="zh-CN"/>
        </w:rPr>
        <w:t xml:space="preserve">              - UE_CONTEXT</w:t>
      </w:r>
    </w:p>
    <w:p w14:paraId="31AADCC9" w14:textId="77777777" w:rsidR="00DC046C" w:rsidRPr="006C3A94" w:rsidRDefault="00DC046C" w:rsidP="00DC046C">
      <w:pPr>
        <w:pStyle w:val="PL"/>
        <w:rPr>
          <w:lang w:val="en-US" w:eastAsia="zh-CN"/>
        </w:rPr>
      </w:pPr>
      <w:r w:rsidRPr="006C3A94">
        <w:rPr>
          <w:lang w:val="en-US" w:eastAsia="zh-CN"/>
        </w:rPr>
        <w:t xml:space="preserve">              - SUBSCRIBER_DATA</w:t>
      </w:r>
    </w:p>
    <w:p w14:paraId="02E4D79A" w14:textId="77777777" w:rsidR="00DC046C" w:rsidRPr="006C3A94" w:rsidRDefault="00DC046C" w:rsidP="00DC046C">
      <w:pPr>
        <w:pStyle w:val="PL"/>
        <w:rPr>
          <w:lang w:val="en-US" w:eastAsia="zh-CN"/>
        </w:rPr>
      </w:pPr>
      <w:r w:rsidRPr="006C3A94">
        <w:rPr>
          <w:lang w:val="en-US" w:eastAsia="zh-CN"/>
        </w:rPr>
        <w:t xml:space="preserve">              - UE_AUTHENTICATION</w:t>
      </w:r>
    </w:p>
    <w:p w14:paraId="202FD47D" w14:textId="77777777" w:rsidR="00DC046C" w:rsidRPr="006C3A94" w:rsidRDefault="00DC046C" w:rsidP="00DC046C">
      <w:pPr>
        <w:pStyle w:val="PL"/>
        <w:rPr>
          <w:lang w:val="en-US" w:eastAsia="zh-CN"/>
        </w:rPr>
      </w:pPr>
      <w:r w:rsidRPr="006C3A94">
        <w:rPr>
          <w:lang w:val="en-US" w:eastAsia="zh-CN"/>
        </w:rPr>
        <w:t xml:space="preserve">              - EVENT_EXPOSURE</w:t>
      </w:r>
    </w:p>
    <w:p w14:paraId="65F772F6" w14:textId="77777777" w:rsidR="00DC046C" w:rsidRPr="006C3A94" w:rsidRDefault="00DC046C" w:rsidP="00DC046C">
      <w:pPr>
        <w:pStyle w:val="PL"/>
        <w:rPr>
          <w:lang w:val="en-US" w:eastAsia="zh-CN"/>
        </w:rPr>
      </w:pPr>
      <w:r w:rsidRPr="006C3A94">
        <w:rPr>
          <w:lang w:val="en-US" w:eastAsia="zh-CN"/>
        </w:rPr>
        <w:t xml:space="preserve">    </w:t>
      </w:r>
    </w:p>
    <w:p w14:paraId="61023702" w14:textId="77777777" w:rsidR="00DC046C" w:rsidRPr="006C3A94" w:rsidRDefault="00DC046C" w:rsidP="00DC046C">
      <w:pPr>
        <w:pStyle w:val="PL"/>
        <w:rPr>
          <w:lang w:val="en-US" w:eastAsia="zh-CN"/>
        </w:rPr>
      </w:pPr>
      <w:r w:rsidRPr="006C3A94">
        <w:rPr>
          <w:lang w:val="en-US" w:eastAsia="zh-CN"/>
        </w:rPr>
        <w:t xml:space="preserve">    anonymizationOfMdtData-Type:</w:t>
      </w:r>
    </w:p>
    <w:p w14:paraId="2D053A4B" w14:textId="77777777" w:rsidR="00DC046C" w:rsidRPr="006C3A94" w:rsidRDefault="00DC046C" w:rsidP="00DC046C">
      <w:pPr>
        <w:pStyle w:val="PL"/>
        <w:rPr>
          <w:lang w:val="en-US" w:eastAsia="zh-CN"/>
        </w:rPr>
      </w:pPr>
      <w:r w:rsidRPr="006C3A94">
        <w:rPr>
          <w:lang w:val="en-US" w:eastAsia="zh-CN"/>
        </w:rPr>
        <w:t xml:space="preserve">      description: Specifies level of MDT anonymization. For additional details see 3GPP TS 32.422 clause 5.10.12.</w:t>
      </w:r>
    </w:p>
    <w:p w14:paraId="3C9A1EAC" w14:textId="77777777" w:rsidR="00DC046C" w:rsidRPr="006C3A94" w:rsidRDefault="00DC046C" w:rsidP="00DC046C">
      <w:pPr>
        <w:pStyle w:val="PL"/>
        <w:rPr>
          <w:lang w:val="en-US" w:eastAsia="zh-CN"/>
        </w:rPr>
      </w:pPr>
      <w:r w:rsidRPr="006C3A94">
        <w:rPr>
          <w:lang w:val="en-US" w:eastAsia="zh-CN"/>
        </w:rPr>
        <w:t xml:space="preserve">      type: string</w:t>
      </w:r>
    </w:p>
    <w:p w14:paraId="7F9774A3" w14:textId="77777777" w:rsidR="00DC046C" w:rsidRPr="006C3A94" w:rsidRDefault="00DC046C" w:rsidP="00DC046C">
      <w:pPr>
        <w:pStyle w:val="PL"/>
        <w:rPr>
          <w:lang w:val="en-US" w:eastAsia="zh-CN"/>
        </w:rPr>
      </w:pPr>
      <w:r w:rsidRPr="006C3A94">
        <w:rPr>
          <w:lang w:val="en-US" w:eastAsia="zh-CN"/>
        </w:rPr>
        <w:t xml:space="preserve">      enum:</w:t>
      </w:r>
    </w:p>
    <w:p w14:paraId="70628E58" w14:textId="77777777" w:rsidR="00DC046C" w:rsidRPr="006C3A94" w:rsidRDefault="00DC046C" w:rsidP="00DC046C">
      <w:pPr>
        <w:pStyle w:val="PL"/>
        <w:rPr>
          <w:lang w:val="en-US" w:eastAsia="zh-CN"/>
        </w:rPr>
      </w:pPr>
      <w:r w:rsidRPr="006C3A94">
        <w:rPr>
          <w:lang w:val="en-US" w:eastAsia="zh-CN"/>
        </w:rPr>
        <w:t xml:space="preserve">        - NO_IDENTITY</w:t>
      </w:r>
    </w:p>
    <w:p w14:paraId="0FFBAD00" w14:textId="77777777" w:rsidR="00DC046C" w:rsidRPr="006C3A94" w:rsidRDefault="00DC046C" w:rsidP="00DC046C">
      <w:pPr>
        <w:pStyle w:val="PL"/>
        <w:rPr>
          <w:lang w:val="en-US" w:eastAsia="zh-CN"/>
        </w:rPr>
      </w:pPr>
      <w:r w:rsidRPr="006C3A94">
        <w:rPr>
          <w:lang w:val="en-US" w:eastAsia="zh-CN"/>
        </w:rPr>
        <w:t xml:space="preserve">        - TAC_OF_IMEI</w:t>
      </w:r>
    </w:p>
    <w:p w14:paraId="4528832F" w14:textId="77777777" w:rsidR="00DC046C" w:rsidRPr="006C3A94" w:rsidRDefault="00DC046C" w:rsidP="00DC046C">
      <w:pPr>
        <w:pStyle w:val="PL"/>
        <w:rPr>
          <w:lang w:val="en-US" w:eastAsia="zh-CN"/>
        </w:rPr>
      </w:pPr>
      <w:r w:rsidRPr="006C3A94">
        <w:rPr>
          <w:lang w:val="en-US" w:eastAsia="zh-CN"/>
        </w:rPr>
        <w:t xml:space="preserve">      default: NO_IDENTITY  </w:t>
      </w:r>
    </w:p>
    <w:p w14:paraId="3E3D8607" w14:textId="77777777" w:rsidR="00DC046C" w:rsidRPr="006C3A94" w:rsidRDefault="00DC046C" w:rsidP="00DC046C">
      <w:pPr>
        <w:pStyle w:val="PL"/>
        <w:rPr>
          <w:lang w:val="en-US" w:eastAsia="zh-CN"/>
        </w:rPr>
      </w:pPr>
      <w:r w:rsidRPr="006C3A94">
        <w:rPr>
          <w:lang w:val="en-US" w:eastAsia="zh-CN"/>
        </w:rPr>
        <w:t xml:space="preserve">    </w:t>
      </w:r>
    </w:p>
    <w:p w14:paraId="594BA038" w14:textId="77777777" w:rsidR="00DC046C" w:rsidRPr="006C3A94" w:rsidRDefault="00DC046C" w:rsidP="00DC046C">
      <w:pPr>
        <w:pStyle w:val="PL"/>
        <w:rPr>
          <w:lang w:val="en-US" w:eastAsia="zh-CN"/>
        </w:rPr>
      </w:pPr>
      <w:r w:rsidRPr="006C3A94">
        <w:rPr>
          <w:lang w:val="en-US" w:eastAsia="zh-CN"/>
        </w:rPr>
        <w:t xml:space="preserve">    beamLevelMeasurement-Type:</w:t>
      </w:r>
    </w:p>
    <w:p w14:paraId="454E70D7" w14:textId="77777777" w:rsidR="00DC046C" w:rsidRPr="006C3A94" w:rsidRDefault="00DC046C" w:rsidP="00DC046C">
      <w:pPr>
        <w:pStyle w:val="PL"/>
        <w:rPr>
          <w:lang w:val="en-US" w:eastAsia="zh-CN"/>
        </w:rPr>
      </w:pPr>
      <w:r w:rsidRPr="006C3A94">
        <w:rPr>
          <w:lang w:val="en-US" w:eastAsia="zh-CN"/>
        </w:rPr>
        <w:t xml:space="preserve">      description: Determines whether beam level measurements shall be included in case of immediate MDT M1 measurement in NR. For additional details see 3GPP TS 32.422 clause 5.10.40.</w:t>
      </w:r>
    </w:p>
    <w:p w14:paraId="6D4BC28B" w14:textId="77777777" w:rsidR="00DC046C" w:rsidRPr="006C3A94" w:rsidRDefault="00DC046C" w:rsidP="00DC046C">
      <w:pPr>
        <w:pStyle w:val="PL"/>
        <w:rPr>
          <w:lang w:val="en-US" w:eastAsia="zh-CN"/>
        </w:rPr>
      </w:pPr>
      <w:r w:rsidRPr="006C3A94">
        <w:rPr>
          <w:lang w:val="en-US" w:eastAsia="zh-CN"/>
        </w:rPr>
        <w:t xml:space="preserve">      type: boolean</w:t>
      </w:r>
    </w:p>
    <w:p w14:paraId="0E73318E" w14:textId="77777777" w:rsidR="00DC046C" w:rsidRPr="006C3A94" w:rsidRDefault="00DC046C" w:rsidP="00DC046C">
      <w:pPr>
        <w:pStyle w:val="PL"/>
        <w:rPr>
          <w:lang w:val="en-US" w:eastAsia="zh-CN"/>
        </w:rPr>
      </w:pPr>
      <w:r w:rsidRPr="006C3A94">
        <w:rPr>
          <w:lang w:val="en-US" w:eastAsia="zh-CN"/>
        </w:rPr>
        <w:t xml:space="preserve">    </w:t>
      </w:r>
    </w:p>
    <w:p w14:paraId="7440CD27" w14:textId="77777777" w:rsidR="00DC046C" w:rsidRPr="006C3A94" w:rsidRDefault="00DC046C" w:rsidP="00DC046C">
      <w:pPr>
        <w:pStyle w:val="PL"/>
        <w:rPr>
          <w:lang w:val="en-US" w:eastAsia="zh-CN"/>
        </w:rPr>
      </w:pPr>
      <w:r w:rsidRPr="006C3A94">
        <w:rPr>
          <w:lang w:val="en-US" w:eastAsia="zh-CN"/>
        </w:rPr>
        <w:t xml:space="preserve">    collectionPeriodRRMLTE-Type:</w:t>
      </w:r>
    </w:p>
    <w:p w14:paraId="750B56B0"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5.10.20.</w:t>
      </w:r>
    </w:p>
    <w:p w14:paraId="4F099227" w14:textId="77777777" w:rsidR="00DC046C" w:rsidRPr="006C3A94" w:rsidRDefault="00DC046C" w:rsidP="00DC046C">
      <w:pPr>
        <w:pStyle w:val="PL"/>
        <w:rPr>
          <w:lang w:val="en-US" w:eastAsia="zh-CN"/>
        </w:rPr>
      </w:pPr>
      <w:r w:rsidRPr="006C3A94">
        <w:rPr>
          <w:lang w:val="en-US" w:eastAsia="zh-CN"/>
        </w:rPr>
        <w:t xml:space="preserve">      type: string</w:t>
      </w:r>
    </w:p>
    <w:p w14:paraId="3D38B184" w14:textId="77777777" w:rsidR="00DC046C" w:rsidRPr="006C3A94" w:rsidRDefault="00DC046C" w:rsidP="00DC046C">
      <w:pPr>
        <w:pStyle w:val="PL"/>
        <w:rPr>
          <w:lang w:val="en-US" w:eastAsia="zh-CN"/>
        </w:rPr>
      </w:pPr>
      <w:r w:rsidRPr="006C3A94">
        <w:rPr>
          <w:lang w:val="en-US" w:eastAsia="zh-CN"/>
        </w:rPr>
        <w:t xml:space="preserve">      enum:</w:t>
      </w:r>
    </w:p>
    <w:p w14:paraId="42FEFC81" w14:textId="77777777" w:rsidR="00DC046C" w:rsidRPr="006C3A94" w:rsidRDefault="00DC046C" w:rsidP="00DC046C">
      <w:pPr>
        <w:pStyle w:val="PL"/>
        <w:rPr>
          <w:lang w:val="en-US" w:eastAsia="zh-CN"/>
        </w:rPr>
      </w:pPr>
      <w:r w:rsidRPr="006C3A94">
        <w:rPr>
          <w:lang w:val="en-US" w:eastAsia="zh-CN"/>
        </w:rPr>
        <w:t xml:space="preserve">        - 100ms</w:t>
      </w:r>
    </w:p>
    <w:p w14:paraId="4B29BBC0" w14:textId="77777777" w:rsidR="00DC046C" w:rsidRPr="006C3A94" w:rsidRDefault="00DC046C" w:rsidP="00DC046C">
      <w:pPr>
        <w:pStyle w:val="PL"/>
        <w:rPr>
          <w:lang w:val="en-US" w:eastAsia="zh-CN"/>
        </w:rPr>
      </w:pPr>
      <w:r w:rsidRPr="006C3A94">
        <w:rPr>
          <w:lang w:val="en-US" w:eastAsia="zh-CN"/>
        </w:rPr>
        <w:t xml:space="preserve">        - 1000ms</w:t>
      </w:r>
    </w:p>
    <w:p w14:paraId="1B149B41" w14:textId="77777777" w:rsidR="00DC046C" w:rsidRPr="006C3A94" w:rsidRDefault="00DC046C" w:rsidP="00DC046C">
      <w:pPr>
        <w:pStyle w:val="PL"/>
        <w:rPr>
          <w:lang w:val="en-US" w:eastAsia="zh-CN"/>
        </w:rPr>
      </w:pPr>
      <w:r w:rsidRPr="006C3A94">
        <w:rPr>
          <w:lang w:val="en-US" w:eastAsia="zh-CN"/>
        </w:rPr>
        <w:t xml:space="preserve">        - 1024ms</w:t>
      </w:r>
    </w:p>
    <w:p w14:paraId="0094D2AD" w14:textId="77777777" w:rsidR="00DC046C" w:rsidRPr="006C3A94" w:rsidRDefault="00DC046C" w:rsidP="00DC046C">
      <w:pPr>
        <w:pStyle w:val="PL"/>
        <w:rPr>
          <w:lang w:val="en-US" w:eastAsia="zh-CN"/>
        </w:rPr>
      </w:pPr>
      <w:r w:rsidRPr="006C3A94">
        <w:rPr>
          <w:lang w:val="en-US" w:eastAsia="zh-CN"/>
        </w:rPr>
        <w:t xml:space="preserve">        - 1280ms</w:t>
      </w:r>
    </w:p>
    <w:p w14:paraId="6862E3F4" w14:textId="77777777" w:rsidR="00DC046C" w:rsidRPr="006C3A94" w:rsidRDefault="00DC046C" w:rsidP="00DC046C">
      <w:pPr>
        <w:pStyle w:val="PL"/>
        <w:rPr>
          <w:lang w:val="en-US" w:eastAsia="zh-CN"/>
        </w:rPr>
      </w:pPr>
      <w:r w:rsidRPr="006C3A94">
        <w:rPr>
          <w:lang w:val="en-US" w:eastAsia="zh-CN"/>
        </w:rPr>
        <w:t xml:space="preserve">        - 2048ms</w:t>
      </w:r>
    </w:p>
    <w:p w14:paraId="34CFEED2" w14:textId="77777777" w:rsidR="00DC046C" w:rsidRPr="006C3A94" w:rsidRDefault="00DC046C" w:rsidP="00DC046C">
      <w:pPr>
        <w:pStyle w:val="PL"/>
        <w:rPr>
          <w:lang w:val="en-US" w:eastAsia="zh-CN"/>
        </w:rPr>
      </w:pPr>
      <w:r w:rsidRPr="006C3A94">
        <w:rPr>
          <w:lang w:val="en-US" w:eastAsia="zh-CN"/>
        </w:rPr>
        <w:t xml:space="preserve">        - 2560ms</w:t>
      </w:r>
    </w:p>
    <w:p w14:paraId="2809B1CD" w14:textId="77777777" w:rsidR="00DC046C" w:rsidRPr="006C3A94" w:rsidRDefault="00DC046C" w:rsidP="00DC046C">
      <w:pPr>
        <w:pStyle w:val="PL"/>
        <w:rPr>
          <w:lang w:val="en-US" w:eastAsia="zh-CN"/>
        </w:rPr>
      </w:pPr>
      <w:r w:rsidRPr="006C3A94">
        <w:rPr>
          <w:lang w:val="en-US" w:eastAsia="zh-CN"/>
        </w:rPr>
        <w:t xml:space="preserve">        - 5120ms</w:t>
      </w:r>
    </w:p>
    <w:p w14:paraId="16F6D234" w14:textId="77777777" w:rsidR="00DC046C" w:rsidRPr="006C3A94" w:rsidRDefault="00DC046C" w:rsidP="00DC046C">
      <w:pPr>
        <w:pStyle w:val="PL"/>
        <w:rPr>
          <w:lang w:val="en-US" w:eastAsia="zh-CN"/>
        </w:rPr>
      </w:pPr>
      <w:r w:rsidRPr="006C3A94">
        <w:rPr>
          <w:lang w:val="en-US" w:eastAsia="zh-CN"/>
        </w:rPr>
        <w:t xml:space="preserve">        - 10000ms</w:t>
      </w:r>
    </w:p>
    <w:p w14:paraId="15EAC85F" w14:textId="77777777" w:rsidR="00DC046C" w:rsidRPr="006C3A94" w:rsidRDefault="00DC046C" w:rsidP="00DC046C">
      <w:pPr>
        <w:pStyle w:val="PL"/>
        <w:rPr>
          <w:lang w:val="en-US" w:eastAsia="zh-CN"/>
        </w:rPr>
      </w:pPr>
      <w:r w:rsidRPr="006C3A94">
        <w:rPr>
          <w:lang w:val="en-US" w:eastAsia="zh-CN"/>
        </w:rPr>
        <w:t xml:space="preserve">        - 10240ms</w:t>
      </w:r>
    </w:p>
    <w:p w14:paraId="6B158FD1" w14:textId="77777777" w:rsidR="00DC046C" w:rsidRPr="006C3A94" w:rsidRDefault="00DC046C" w:rsidP="00DC046C">
      <w:pPr>
        <w:pStyle w:val="PL"/>
        <w:rPr>
          <w:lang w:val="en-US" w:eastAsia="zh-CN"/>
        </w:rPr>
      </w:pPr>
      <w:r w:rsidRPr="006C3A94">
        <w:rPr>
          <w:lang w:val="en-US" w:eastAsia="zh-CN"/>
        </w:rPr>
        <w:t xml:space="preserve">        - 60000ms</w:t>
      </w:r>
    </w:p>
    <w:p w14:paraId="353B44AE" w14:textId="77777777" w:rsidR="00DC046C" w:rsidRPr="006C3A94" w:rsidRDefault="00DC046C" w:rsidP="00DC046C">
      <w:pPr>
        <w:pStyle w:val="PL"/>
        <w:rPr>
          <w:lang w:val="en-US" w:eastAsia="zh-CN"/>
        </w:rPr>
      </w:pPr>
    </w:p>
    <w:p w14:paraId="3DC69583" w14:textId="77777777" w:rsidR="00DC046C" w:rsidRPr="006C3A94" w:rsidRDefault="00DC046C" w:rsidP="00DC046C">
      <w:pPr>
        <w:pStyle w:val="PL"/>
        <w:rPr>
          <w:lang w:val="en-US" w:eastAsia="zh-CN"/>
        </w:rPr>
      </w:pPr>
      <w:r w:rsidRPr="006C3A94">
        <w:rPr>
          <w:lang w:val="en-US" w:eastAsia="zh-CN"/>
        </w:rPr>
        <w:t xml:space="preserve">    collectionPeriodM6LTE-Type:</w:t>
      </w:r>
    </w:p>
    <w:p w14:paraId="06629551"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5.10.32.</w:t>
      </w:r>
    </w:p>
    <w:p w14:paraId="0F06E5EC" w14:textId="77777777" w:rsidR="00DC046C" w:rsidRPr="006C3A94" w:rsidRDefault="00DC046C" w:rsidP="00DC046C">
      <w:pPr>
        <w:pStyle w:val="PL"/>
        <w:rPr>
          <w:lang w:val="en-US" w:eastAsia="zh-CN"/>
        </w:rPr>
      </w:pPr>
      <w:r w:rsidRPr="006C3A94">
        <w:rPr>
          <w:lang w:val="en-US" w:eastAsia="zh-CN"/>
        </w:rPr>
        <w:t xml:space="preserve">      type: string</w:t>
      </w:r>
    </w:p>
    <w:p w14:paraId="16AF49A2" w14:textId="77777777" w:rsidR="00DC046C" w:rsidRPr="006C3A94" w:rsidRDefault="00DC046C" w:rsidP="00DC046C">
      <w:pPr>
        <w:pStyle w:val="PL"/>
        <w:rPr>
          <w:lang w:val="en-US" w:eastAsia="zh-CN"/>
        </w:rPr>
      </w:pPr>
      <w:r w:rsidRPr="006C3A94">
        <w:rPr>
          <w:lang w:val="en-US" w:eastAsia="zh-CN"/>
        </w:rPr>
        <w:t xml:space="preserve">      enum:</w:t>
      </w:r>
    </w:p>
    <w:p w14:paraId="5DA8767C" w14:textId="77777777" w:rsidR="00DC046C" w:rsidRPr="006C3A94" w:rsidRDefault="00DC046C" w:rsidP="00DC046C">
      <w:pPr>
        <w:pStyle w:val="PL"/>
        <w:rPr>
          <w:lang w:val="en-US" w:eastAsia="zh-CN"/>
        </w:rPr>
      </w:pPr>
      <w:r w:rsidRPr="006C3A94">
        <w:rPr>
          <w:lang w:val="en-US" w:eastAsia="zh-CN"/>
        </w:rPr>
        <w:t xml:space="preserve">        - 1024ms</w:t>
      </w:r>
    </w:p>
    <w:p w14:paraId="22D65A73" w14:textId="77777777" w:rsidR="00DC046C" w:rsidRPr="006C3A94" w:rsidRDefault="00DC046C" w:rsidP="00DC046C">
      <w:pPr>
        <w:pStyle w:val="PL"/>
        <w:rPr>
          <w:lang w:val="en-US" w:eastAsia="zh-CN"/>
        </w:rPr>
      </w:pPr>
      <w:r w:rsidRPr="006C3A94">
        <w:rPr>
          <w:lang w:val="en-US" w:eastAsia="zh-CN"/>
        </w:rPr>
        <w:t xml:space="preserve">        - 2048ms</w:t>
      </w:r>
    </w:p>
    <w:p w14:paraId="1458BABB" w14:textId="77777777" w:rsidR="00DC046C" w:rsidRPr="006C3A94" w:rsidRDefault="00DC046C" w:rsidP="00DC046C">
      <w:pPr>
        <w:pStyle w:val="PL"/>
        <w:rPr>
          <w:lang w:val="en-US" w:eastAsia="zh-CN"/>
        </w:rPr>
      </w:pPr>
      <w:r w:rsidRPr="006C3A94">
        <w:rPr>
          <w:lang w:val="en-US" w:eastAsia="zh-CN"/>
        </w:rPr>
        <w:t xml:space="preserve">        - 5120ms</w:t>
      </w:r>
    </w:p>
    <w:p w14:paraId="2B006051" w14:textId="77777777" w:rsidR="00DC046C" w:rsidRPr="006C3A94" w:rsidRDefault="00DC046C" w:rsidP="00DC046C">
      <w:pPr>
        <w:pStyle w:val="PL"/>
        <w:rPr>
          <w:lang w:val="en-US" w:eastAsia="zh-CN"/>
        </w:rPr>
      </w:pPr>
      <w:r w:rsidRPr="006C3A94">
        <w:rPr>
          <w:lang w:val="en-US" w:eastAsia="zh-CN"/>
        </w:rPr>
        <w:t xml:space="preserve">        - 10240ms</w:t>
      </w:r>
    </w:p>
    <w:p w14:paraId="487BC8BC" w14:textId="77777777" w:rsidR="00DC046C" w:rsidRPr="006C3A94" w:rsidRDefault="00DC046C" w:rsidP="00DC046C">
      <w:pPr>
        <w:pStyle w:val="PL"/>
        <w:rPr>
          <w:lang w:val="en-US" w:eastAsia="zh-CN"/>
        </w:rPr>
      </w:pPr>
    </w:p>
    <w:p w14:paraId="4FD0AECF" w14:textId="77777777" w:rsidR="00DC046C" w:rsidRPr="006C3A94" w:rsidRDefault="00DC046C" w:rsidP="00DC046C">
      <w:pPr>
        <w:pStyle w:val="PL"/>
        <w:rPr>
          <w:lang w:val="en-US" w:eastAsia="zh-CN"/>
        </w:rPr>
      </w:pPr>
      <w:r w:rsidRPr="006C3A94">
        <w:rPr>
          <w:lang w:val="en-US" w:eastAsia="zh-CN"/>
        </w:rPr>
        <w:t xml:space="preserve">    collectionPeriodM7LTE-Type:</w:t>
      </w:r>
    </w:p>
    <w:p w14:paraId="13CF253A"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5.10.33.</w:t>
      </w:r>
    </w:p>
    <w:p w14:paraId="0CD3D660" w14:textId="77777777" w:rsidR="00DC046C" w:rsidRPr="006C3A94" w:rsidRDefault="00DC046C" w:rsidP="00DC046C">
      <w:pPr>
        <w:pStyle w:val="PL"/>
        <w:rPr>
          <w:lang w:val="en-US" w:eastAsia="zh-CN"/>
        </w:rPr>
      </w:pPr>
      <w:r w:rsidRPr="006C3A94">
        <w:rPr>
          <w:lang w:val="en-US" w:eastAsia="zh-CN"/>
        </w:rPr>
        <w:t xml:space="preserve">      type: integer</w:t>
      </w:r>
    </w:p>
    <w:p w14:paraId="35D3CC1C" w14:textId="77777777" w:rsidR="00DC046C" w:rsidRPr="006C3A94" w:rsidRDefault="00DC046C" w:rsidP="00DC046C">
      <w:pPr>
        <w:pStyle w:val="PL"/>
        <w:rPr>
          <w:lang w:val="en-US" w:eastAsia="zh-CN"/>
        </w:rPr>
      </w:pPr>
      <w:r w:rsidRPr="006C3A94">
        <w:rPr>
          <w:lang w:val="en-US" w:eastAsia="zh-CN"/>
        </w:rPr>
        <w:t xml:space="preserve">      minimum: 1</w:t>
      </w:r>
    </w:p>
    <w:p w14:paraId="194A2098" w14:textId="77777777" w:rsidR="00DC046C" w:rsidRPr="006C3A94" w:rsidRDefault="00DC046C" w:rsidP="00DC046C">
      <w:pPr>
        <w:pStyle w:val="PL"/>
        <w:rPr>
          <w:lang w:val="en-US" w:eastAsia="zh-CN"/>
        </w:rPr>
      </w:pPr>
      <w:r w:rsidRPr="006C3A94">
        <w:rPr>
          <w:lang w:val="en-US" w:eastAsia="zh-CN"/>
        </w:rPr>
        <w:t xml:space="preserve">      maximum: 60</w:t>
      </w:r>
    </w:p>
    <w:p w14:paraId="4BD13991" w14:textId="77777777" w:rsidR="00DC046C" w:rsidRPr="006C3A94" w:rsidRDefault="00DC046C" w:rsidP="00DC046C">
      <w:pPr>
        <w:pStyle w:val="PL"/>
        <w:rPr>
          <w:lang w:val="en-US" w:eastAsia="zh-CN"/>
        </w:rPr>
      </w:pPr>
    </w:p>
    <w:p w14:paraId="349A3B0E" w14:textId="77777777" w:rsidR="00DC046C" w:rsidRPr="006C3A94" w:rsidRDefault="00DC046C" w:rsidP="00DC046C">
      <w:pPr>
        <w:pStyle w:val="PL"/>
        <w:rPr>
          <w:lang w:val="en-US" w:eastAsia="zh-CN"/>
        </w:rPr>
      </w:pPr>
      <w:r w:rsidRPr="006C3A94">
        <w:rPr>
          <w:lang w:val="en-US" w:eastAsia="zh-CN"/>
        </w:rPr>
        <w:t xml:space="preserve">    collectionPeriodRRMUMTS-Type:</w:t>
      </w:r>
    </w:p>
    <w:p w14:paraId="1BD85796"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5.10.21.</w:t>
      </w:r>
    </w:p>
    <w:p w14:paraId="55A4E49E" w14:textId="77777777" w:rsidR="00DC046C" w:rsidRPr="006C3A94" w:rsidRDefault="00DC046C" w:rsidP="00DC046C">
      <w:pPr>
        <w:pStyle w:val="PL"/>
        <w:rPr>
          <w:lang w:val="en-US" w:eastAsia="zh-CN"/>
        </w:rPr>
      </w:pPr>
      <w:r w:rsidRPr="006C3A94">
        <w:rPr>
          <w:lang w:val="en-US" w:eastAsia="zh-CN"/>
        </w:rPr>
        <w:t xml:space="preserve">      type: string</w:t>
      </w:r>
    </w:p>
    <w:p w14:paraId="31E3540C" w14:textId="77777777" w:rsidR="00DC046C" w:rsidRPr="006C3A94" w:rsidRDefault="00DC046C" w:rsidP="00DC046C">
      <w:pPr>
        <w:pStyle w:val="PL"/>
        <w:rPr>
          <w:lang w:val="en-US" w:eastAsia="zh-CN"/>
        </w:rPr>
      </w:pPr>
      <w:r w:rsidRPr="006C3A94">
        <w:rPr>
          <w:lang w:val="en-US" w:eastAsia="zh-CN"/>
        </w:rPr>
        <w:t xml:space="preserve">      enum:</w:t>
      </w:r>
    </w:p>
    <w:p w14:paraId="791C113E" w14:textId="77777777" w:rsidR="00DC046C" w:rsidRPr="006C3A94" w:rsidRDefault="00DC046C" w:rsidP="00DC046C">
      <w:pPr>
        <w:pStyle w:val="PL"/>
        <w:rPr>
          <w:lang w:val="en-US" w:eastAsia="zh-CN"/>
        </w:rPr>
      </w:pPr>
      <w:r w:rsidRPr="006C3A94">
        <w:rPr>
          <w:lang w:val="en-US" w:eastAsia="zh-CN"/>
        </w:rPr>
        <w:t xml:space="preserve">        - 100ms</w:t>
      </w:r>
    </w:p>
    <w:p w14:paraId="44CE8344" w14:textId="77777777" w:rsidR="00DC046C" w:rsidRPr="006C3A94" w:rsidRDefault="00DC046C" w:rsidP="00DC046C">
      <w:pPr>
        <w:pStyle w:val="PL"/>
        <w:rPr>
          <w:lang w:val="en-US" w:eastAsia="zh-CN"/>
        </w:rPr>
      </w:pPr>
      <w:r w:rsidRPr="006C3A94">
        <w:rPr>
          <w:lang w:val="en-US" w:eastAsia="zh-CN"/>
        </w:rPr>
        <w:t xml:space="preserve">        - 250ms</w:t>
      </w:r>
    </w:p>
    <w:p w14:paraId="418E9867" w14:textId="77777777" w:rsidR="00DC046C" w:rsidRPr="006C3A94" w:rsidRDefault="00DC046C" w:rsidP="00DC046C">
      <w:pPr>
        <w:pStyle w:val="PL"/>
        <w:rPr>
          <w:lang w:val="en-US" w:eastAsia="zh-CN"/>
        </w:rPr>
      </w:pPr>
      <w:r w:rsidRPr="006C3A94">
        <w:rPr>
          <w:lang w:val="en-US" w:eastAsia="zh-CN"/>
        </w:rPr>
        <w:t xml:space="preserve">        - 500ms</w:t>
      </w:r>
    </w:p>
    <w:p w14:paraId="167972F3" w14:textId="77777777" w:rsidR="00DC046C" w:rsidRPr="006C3A94" w:rsidRDefault="00DC046C" w:rsidP="00DC046C">
      <w:pPr>
        <w:pStyle w:val="PL"/>
        <w:rPr>
          <w:lang w:val="en-US" w:eastAsia="zh-CN"/>
        </w:rPr>
      </w:pPr>
      <w:r w:rsidRPr="006C3A94">
        <w:rPr>
          <w:lang w:val="en-US" w:eastAsia="zh-CN"/>
        </w:rPr>
        <w:t xml:space="preserve">        - 1000ms</w:t>
      </w:r>
    </w:p>
    <w:p w14:paraId="4C3B8B59" w14:textId="77777777" w:rsidR="00DC046C" w:rsidRPr="006C3A94" w:rsidRDefault="00DC046C" w:rsidP="00DC046C">
      <w:pPr>
        <w:pStyle w:val="PL"/>
        <w:rPr>
          <w:lang w:val="en-US" w:eastAsia="zh-CN"/>
        </w:rPr>
      </w:pPr>
      <w:r w:rsidRPr="006C3A94">
        <w:rPr>
          <w:lang w:val="en-US" w:eastAsia="zh-CN"/>
        </w:rPr>
        <w:t xml:space="preserve">        - 2000ms</w:t>
      </w:r>
    </w:p>
    <w:p w14:paraId="235DC294" w14:textId="77777777" w:rsidR="00DC046C" w:rsidRPr="006C3A94" w:rsidRDefault="00DC046C" w:rsidP="00DC046C">
      <w:pPr>
        <w:pStyle w:val="PL"/>
        <w:rPr>
          <w:lang w:val="en-US" w:eastAsia="zh-CN"/>
        </w:rPr>
      </w:pPr>
      <w:r w:rsidRPr="006C3A94">
        <w:rPr>
          <w:lang w:val="en-US" w:eastAsia="zh-CN"/>
        </w:rPr>
        <w:t xml:space="preserve">        - 3000ms</w:t>
      </w:r>
    </w:p>
    <w:p w14:paraId="5EFE7B29" w14:textId="77777777" w:rsidR="00DC046C" w:rsidRPr="006C3A94" w:rsidRDefault="00DC046C" w:rsidP="00DC046C">
      <w:pPr>
        <w:pStyle w:val="PL"/>
        <w:rPr>
          <w:lang w:val="en-US" w:eastAsia="zh-CN"/>
        </w:rPr>
      </w:pPr>
      <w:r w:rsidRPr="006C3A94">
        <w:rPr>
          <w:lang w:val="en-US" w:eastAsia="zh-CN"/>
        </w:rPr>
        <w:t xml:space="preserve">        - 4000ms</w:t>
      </w:r>
    </w:p>
    <w:p w14:paraId="63C7B41A" w14:textId="77777777" w:rsidR="00DC046C" w:rsidRPr="006C3A94" w:rsidRDefault="00DC046C" w:rsidP="00DC046C">
      <w:pPr>
        <w:pStyle w:val="PL"/>
        <w:rPr>
          <w:lang w:val="en-US" w:eastAsia="zh-CN"/>
        </w:rPr>
      </w:pPr>
      <w:r w:rsidRPr="006C3A94">
        <w:rPr>
          <w:lang w:val="en-US" w:eastAsia="zh-CN"/>
        </w:rPr>
        <w:t xml:space="preserve">        - 6000ms</w:t>
      </w:r>
    </w:p>
    <w:p w14:paraId="7F552BF9" w14:textId="77777777" w:rsidR="00DC046C" w:rsidRPr="006C3A94" w:rsidRDefault="00DC046C" w:rsidP="00DC046C">
      <w:pPr>
        <w:pStyle w:val="PL"/>
        <w:rPr>
          <w:lang w:val="en-US" w:eastAsia="zh-CN"/>
        </w:rPr>
      </w:pPr>
      <w:r w:rsidRPr="006C3A94">
        <w:rPr>
          <w:lang w:val="en-US" w:eastAsia="zh-CN"/>
        </w:rPr>
        <w:t xml:space="preserve">    </w:t>
      </w:r>
    </w:p>
    <w:p w14:paraId="0184EA32" w14:textId="77777777" w:rsidR="00DC046C" w:rsidRPr="006C3A94" w:rsidRDefault="00DC046C" w:rsidP="00DC046C">
      <w:pPr>
        <w:pStyle w:val="PL"/>
        <w:rPr>
          <w:lang w:val="en-US" w:eastAsia="zh-CN"/>
        </w:rPr>
      </w:pPr>
      <w:r w:rsidRPr="006C3A94">
        <w:rPr>
          <w:lang w:val="en-US" w:eastAsia="zh-CN"/>
        </w:rPr>
        <w:t xml:space="preserve">    collectionPeriodRRMNR-Type:</w:t>
      </w:r>
    </w:p>
    <w:p w14:paraId="631921A8"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5.10.30.</w:t>
      </w:r>
    </w:p>
    <w:p w14:paraId="562D0B4A" w14:textId="77777777" w:rsidR="00DC046C" w:rsidRPr="006C3A94" w:rsidRDefault="00DC046C" w:rsidP="00DC046C">
      <w:pPr>
        <w:pStyle w:val="PL"/>
        <w:rPr>
          <w:lang w:val="en-US" w:eastAsia="zh-CN"/>
        </w:rPr>
      </w:pPr>
      <w:r w:rsidRPr="006C3A94">
        <w:rPr>
          <w:lang w:val="en-US" w:eastAsia="zh-CN"/>
        </w:rPr>
        <w:t xml:space="preserve">      type: string</w:t>
      </w:r>
    </w:p>
    <w:p w14:paraId="1916F259" w14:textId="77777777" w:rsidR="00DC046C" w:rsidRPr="006C3A94" w:rsidRDefault="00DC046C" w:rsidP="00DC046C">
      <w:pPr>
        <w:pStyle w:val="PL"/>
        <w:rPr>
          <w:lang w:val="en-US" w:eastAsia="zh-CN"/>
        </w:rPr>
      </w:pPr>
      <w:r w:rsidRPr="006C3A94">
        <w:rPr>
          <w:lang w:val="en-US" w:eastAsia="zh-CN"/>
        </w:rPr>
        <w:t xml:space="preserve">      enum:</w:t>
      </w:r>
    </w:p>
    <w:p w14:paraId="205BF95B" w14:textId="77777777" w:rsidR="00DC046C" w:rsidRPr="006C3A94" w:rsidRDefault="00DC046C" w:rsidP="00DC046C">
      <w:pPr>
        <w:pStyle w:val="PL"/>
        <w:rPr>
          <w:lang w:val="en-US" w:eastAsia="zh-CN"/>
        </w:rPr>
      </w:pPr>
      <w:r w:rsidRPr="006C3A94">
        <w:rPr>
          <w:lang w:val="en-US" w:eastAsia="zh-CN"/>
        </w:rPr>
        <w:t xml:space="preserve">        - 1024ms</w:t>
      </w:r>
    </w:p>
    <w:p w14:paraId="0379D44E" w14:textId="77777777" w:rsidR="00DC046C" w:rsidRPr="006C3A94" w:rsidRDefault="00DC046C" w:rsidP="00DC046C">
      <w:pPr>
        <w:pStyle w:val="PL"/>
        <w:rPr>
          <w:lang w:val="en-US" w:eastAsia="zh-CN"/>
        </w:rPr>
      </w:pPr>
      <w:r w:rsidRPr="006C3A94">
        <w:rPr>
          <w:lang w:val="en-US" w:eastAsia="zh-CN"/>
        </w:rPr>
        <w:t xml:space="preserve">        - 2048ms</w:t>
      </w:r>
    </w:p>
    <w:p w14:paraId="73D2694F" w14:textId="77777777" w:rsidR="00DC046C" w:rsidRPr="006C3A94" w:rsidRDefault="00DC046C" w:rsidP="00DC046C">
      <w:pPr>
        <w:pStyle w:val="PL"/>
        <w:rPr>
          <w:lang w:val="en-US" w:eastAsia="zh-CN"/>
        </w:rPr>
      </w:pPr>
      <w:r w:rsidRPr="006C3A94">
        <w:rPr>
          <w:lang w:val="en-US" w:eastAsia="zh-CN"/>
        </w:rPr>
        <w:t xml:space="preserve">        - 5120ms</w:t>
      </w:r>
    </w:p>
    <w:p w14:paraId="6A1EE5A5" w14:textId="77777777" w:rsidR="00DC046C" w:rsidRPr="006C3A94" w:rsidRDefault="00DC046C" w:rsidP="00DC046C">
      <w:pPr>
        <w:pStyle w:val="PL"/>
        <w:rPr>
          <w:lang w:val="en-US" w:eastAsia="zh-CN"/>
        </w:rPr>
      </w:pPr>
      <w:r w:rsidRPr="006C3A94">
        <w:rPr>
          <w:lang w:val="en-US" w:eastAsia="zh-CN"/>
        </w:rPr>
        <w:t xml:space="preserve">        - 10240ms</w:t>
      </w:r>
    </w:p>
    <w:p w14:paraId="3E5CE526" w14:textId="77777777" w:rsidR="00DC046C" w:rsidRPr="006C3A94" w:rsidRDefault="00DC046C" w:rsidP="00DC046C">
      <w:pPr>
        <w:pStyle w:val="PL"/>
        <w:rPr>
          <w:lang w:val="en-US" w:eastAsia="zh-CN"/>
        </w:rPr>
      </w:pPr>
      <w:r w:rsidRPr="006C3A94">
        <w:rPr>
          <w:lang w:val="en-US" w:eastAsia="zh-CN"/>
        </w:rPr>
        <w:t xml:space="preserve">        - 60000ms</w:t>
      </w:r>
    </w:p>
    <w:p w14:paraId="0CCFC676" w14:textId="77777777" w:rsidR="00DC046C" w:rsidRPr="006C3A94" w:rsidRDefault="00DC046C" w:rsidP="00DC046C">
      <w:pPr>
        <w:pStyle w:val="PL"/>
        <w:rPr>
          <w:lang w:val="en-US" w:eastAsia="zh-CN"/>
        </w:rPr>
      </w:pPr>
    </w:p>
    <w:p w14:paraId="19FD66AD" w14:textId="77777777" w:rsidR="00DC046C" w:rsidRPr="006C3A94" w:rsidRDefault="00DC046C" w:rsidP="00DC046C">
      <w:pPr>
        <w:pStyle w:val="PL"/>
        <w:rPr>
          <w:lang w:val="en-US" w:eastAsia="zh-CN"/>
        </w:rPr>
      </w:pPr>
      <w:r w:rsidRPr="006C3A94">
        <w:rPr>
          <w:lang w:val="en-US" w:eastAsia="zh-CN"/>
        </w:rPr>
        <w:t xml:space="preserve">    collectionPeriodM6NR-Type:</w:t>
      </w:r>
    </w:p>
    <w:p w14:paraId="2958AB1A"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5.10.34.</w:t>
      </w:r>
    </w:p>
    <w:p w14:paraId="49A8DD63" w14:textId="77777777" w:rsidR="00DC046C" w:rsidRPr="006C3A94" w:rsidRDefault="00DC046C" w:rsidP="00DC046C">
      <w:pPr>
        <w:pStyle w:val="PL"/>
        <w:rPr>
          <w:lang w:val="en-US" w:eastAsia="zh-CN"/>
        </w:rPr>
      </w:pPr>
      <w:r w:rsidRPr="006C3A94">
        <w:rPr>
          <w:lang w:val="en-US" w:eastAsia="zh-CN"/>
        </w:rPr>
        <w:t xml:space="preserve">      type: string</w:t>
      </w:r>
    </w:p>
    <w:p w14:paraId="6E41E9BE" w14:textId="77777777" w:rsidR="00DC046C" w:rsidRPr="006C3A94" w:rsidRDefault="00DC046C" w:rsidP="00DC046C">
      <w:pPr>
        <w:pStyle w:val="PL"/>
        <w:rPr>
          <w:lang w:val="en-US" w:eastAsia="zh-CN"/>
        </w:rPr>
      </w:pPr>
      <w:r w:rsidRPr="006C3A94">
        <w:rPr>
          <w:lang w:val="en-US" w:eastAsia="zh-CN"/>
        </w:rPr>
        <w:t xml:space="preserve">      enum:</w:t>
      </w:r>
    </w:p>
    <w:p w14:paraId="71B10280" w14:textId="77777777" w:rsidR="00DC046C" w:rsidRPr="006C3A94" w:rsidRDefault="00DC046C" w:rsidP="00DC046C">
      <w:pPr>
        <w:pStyle w:val="PL"/>
        <w:rPr>
          <w:lang w:val="en-US" w:eastAsia="zh-CN"/>
        </w:rPr>
      </w:pPr>
      <w:r w:rsidRPr="006C3A94">
        <w:rPr>
          <w:lang w:val="en-US" w:eastAsia="zh-CN"/>
        </w:rPr>
        <w:t xml:space="preserve">        - 120ms</w:t>
      </w:r>
    </w:p>
    <w:p w14:paraId="2EB9D8AB" w14:textId="77777777" w:rsidR="00DC046C" w:rsidRPr="006C3A94" w:rsidRDefault="00DC046C" w:rsidP="00DC046C">
      <w:pPr>
        <w:pStyle w:val="PL"/>
        <w:rPr>
          <w:lang w:val="en-US" w:eastAsia="zh-CN"/>
        </w:rPr>
      </w:pPr>
      <w:r w:rsidRPr="006C3A94">
        <w:rPr>
          <w:lang w:val="en-US" w:eastAsia="zh-CN"/>
        </w:rPr>
        <w:t xml:space="preserve">        - 240ms</w:t>
      </w:r>
    </w:p>
    <w:p w14:paraId="2AB9EED1" w14:textId="77777777" w:rsidR="00DC046C" w:rsidRPr="006C3A94" w:rsidRDefault="00DC046C" w:rsidP="00DC046C">
      <w:pPr>
        <w:pStyle w:val="PL"/>
        <w:rPr>
          <w:lang w:val="en-US" w:eastAsia="zh-CN"/>
        </w:rPr>
      </w:pPr>
      <w:r w:rsidRPr="006C3A94">
        <w:rPr>
          <w:lang w:val="en-US" w:eastAsia="zh-CN"/>
        </w:rPr>
        <w:t xml:space="preserve">        - 480ms</w:t>
      </w:r>
    </w:p>
    <w:p w14:paraId="3A0B8179" w14:textId="77777777" w:rsidR="00DC046C" w:rsidRPr="006C3A94" w:rsidRDefault="00DC046C" w:rsidP="00DC046C">
      <w:pPr>
        <w:pStyle w:val="PL"/>
        <w:rPr>
          <w:lang w:val="en-US" w:eastAsia="zh-CN"/>
        </w:rPr>
      </w:pPr>
      <w:r w:rsidRPr="006C3A94">
        <w:rPr>
          <w:lang w:val="en-US" w:eastAsia="zh-CN"/>
        </w:rPr>
        <w:t xml:space="preserve">        - 640ms</w:t>
      </w:r>
    </w:p>
    <w:p w14:paraId="6672C59D" w14:textId="77777777" w:rsidR="00DC046C" w:rsidRPr="006C3A94" w:rsidRDefault="00DC046C" w:rsidP="00DC046C">
      <w:pPr>
        <w:pStyle w:val="PL"/>
        <w:rPr>
          <w:lang w:val="en-US" w:eastAsia="zh-CN"/>
        </w:rPr>
      </w:pPr>
      <w:r w:rsidRPr="006C3A94">
        <w:rPr>
          <w:lang w:val="en-US" w:eastAsia="zh-CN"/>
        </w:rPr>
        <w:t xml:space="preserve">        - 1024ms</w:t>
      </w:r>
    </w:p>
    <w:p w14:paraId="5C13FCE3" w14:textId="77777777" w:rsidR="00DC046C" w:rsidRPr="006C3A94" w:rsidRDefault="00DC046C" w:rsidP="00DC046C">
      <w:pPr>
        <w:pStyle w:val="PL"/>
        <w:rPr>
          <w:lang w:val="en-US" w:eastAsia="zh-CN"/>
        </w:rPr>
      </w:pPr>
      <w:r w:rsidRPr="006C3A94">
        <w:rPr>
          <w:lang w:val="en-US" w:eastAsia="zh-CN"/>
        </w:rPr>
        <w:t xml:space="preserve">        - 2048ms</w:t>
      </w:r>
    </w:p>
    <w:p w14:paraId="05D97D0A" w14:textId="77777777" w:rsidR="00DC046C" w:rsidRPr="006C3A94" w:rsidRDefault="00DC046C" w:rsidP="00DC046C">
      <w:pPr>
        <w:pStyle w:val="PL"/>
        <w:rPr>
          <w:lang w:val="en-US" w:eastAsia="zh-CN"/>
        </w:rPr>
      </w:pPr>
      <w:r w:rsidRPr="006C3A94">
        <w:rPr>
          <w:lang w:val="en-US" w:eastAsia="zh-CN"/>
        </w:rPr>
        <w:t xml:space="preserve">        - 5120ms</w:t>
      </w:r>
    </w:p>
    <w:p w14:paraId="039EA3AE" w14:textId="77777777" w:rsidR="00DC046C" w:rsidRPr="006C3A94" w:rsidRDefault="00DC046C" w:rsidP="00DC046C">
      <w:pPr>
        <w:pStyle w:val="PL"/>
        <w:rPr>
          <w:lang w:val="en-US" w:eastAsia="zh-CN"/>
        </w:rPr>
      </w:pPr>
      <w:r w:rsidRPr="006C3A94">
        <w:rPr>
          <w:lang w:val="en-US" w:eastAsia="zh-CN"/>
        </w:rPr>
        <w:t xml:space="preserve">        - 10240ms</w:t>
      </w:r>
    </w:p>
    <w:p w14:paraId="77FA02C7" w14:textId="77777777" w:rsidR="00DC046C" w:rsidRPr="006C3A94" w:rsidRDefault="00DC046C" w:rsidP="00DC046C">
      <w:pPr>
        <w:pStyle w:val="PL"/>
        <w:rPr>
          <w:lang w:val="en-US" w:eastAsia="zh-CN"/>
        </w:rPr>
      </w:pPr>
      <w:r w:rsidRPr="006C3A94">
        <w:rPr>
          <w:lang w:val="en-US" w:eastAsia="zh-CN"/>
        </w:rPr>
        <w:t xml:space="preserve">        - 20480ms</w:t>
      </w:r>
    </w:p>
    <w:p w14:paraId="4D4991D1" w14:textId="77777777" w:rsidR="00DC046C" w:rsidRPr="006C3A94" w:rsidRDefault="00DC046C" w:rsidP="00DC046C">
      <w:pPr>
        <w:pStyle w:val="PL"/>
        <w:rPr>
          <w:lang w:val="en-US" w:eastAsia="zh-CN"/>
        </w:rPr>
      </w:pPr>
      <w:r w:rsidRPr="006C3A94">
        <w:rPr>
          <w:lang w:val="en-US" w:eastAsia="zh-CN"/>
        </w:rPr>
        <w:t xml:space="preserve">        - 40960ms</w:t>
      </w:r>
    </w:p>
    <w:p w14:paraId="1A6BCCC7" w14:textId="77777777" w:rsidR="00DC046C" w:rsidRPr="006C3A94" w:rsidRDefault="00DC046C" w:rsidP="00DC046C">
      <w:pPr>
        <w:pStyle w:val="PL"/>
        <w:rPr>
          <w:lang w:val="en-US" w:eastAsia="zh-CN"/>
        </w:rPr>
      </w:pPr>
      <w:r w:rsidRPr="006C3A94">
        <w:rPr>
          <w:lang w:val="en-US" w:eastAsia="zh-CN"/>
        </w:rPr>
        <w:t xml:space="preserve">        - 1min</w:t>
      </w:r>
    </w:p>
    <w:p w14:paraId="349BBD91" w14:textId="77777777" w:rsidR="00DC046C" w:rsidRPr="006C3A94" w:rsidRDefault="00DC046C" w:rsidP="00DC046C">
      <w:pPr>
        <w:pStyle w:val="PL"/>
        <w:rPr>
          <w:lang w:val="en-US" w:eastAsia="zh-CN"/>
        </w:rPr>
      </w:pPr>
      <w:r w:rsidRPr="006C3A94">
        <w:rPr>
          <w:lang w:val="en-US" w:eastAsia="zh-CN"/>
        </w:rPr>
        <w:t xml:space="preserve">        - 6min</w:t>
      </w:r>
    </w:p>
    <w:p w14:paraId="55C44442" w14:textId="77777777" w:rsidR="00DC046C" w:rsidRPr="006C3A94" w:rsidRDefault="00DC046C" w:rsidP="00DC046C">
      <w:pPr>
        <w:pStyle w:val="PL"/>
        <w:rPr>
          <w:lang w:val="en-US" w:eastAsia="zh-CN"/>
        </w:rPr>
      </w:pPr>
      <w:r w:rsidRPr="006C3A94">
        <w:rPr>
          <w:lang w:val="en-US" w:eastAsia="zh-CN"/>
        </w:rPr>
        <w:t xml:space="preserve">        - 12min</w:t>
      </w:r>
    </w:p>
    <w:p w14:paraId="657B76FC" w14:textId="77777777" w:rsidR="00DC046C" w:rsidRPr="006C3A94" w:rsidRDefault="00DC046C" w:rsidP="00DC046C">
      <w:pPr>
        <w:pStyle w:val="PL"/>
        <w:rPr>
          <w:lang w:val="en-US" w:eastAsia="zh-CN"/>
        </w:rPr>
      </w:pPr>
      <w:r w:rsidRPr="006C3A94">
        <w:rPr>
          <w:lang w:val="en-US" w:eastAsia="zh-CN"/>
        </w:rPr>
        <w:t xml:space="preserve">        - 30min</w:t>
      </w:r>
    </w:p>
    <w:p w14:paraId="4C9087AC" w14:textId="77777777" w:rsidR="00DC046C" w:rsidRPr="006C3A94" w:rsidRDefault="00DC046C" w:rsidP="00DC046C">
      <w:pPr>
        <w:pStyle w:val="PL"/>
        <w:rPr>
          <w:lang w:val="en-US" w:eastAsia="zh-CN"/>
        </w:rPr>
      </w:pPr>
    </w:p>
    <w:p w14:paraId="5FB1C16D" w14:textId="77777777" w:rsidR="00DC046C" w:rsidRPr="006C3A94" w:rsidRDefault="00DC046C" w:rsidP="00DC046C">
      <w:pPr>
        <w:pStyle w:val="PL"/>
        <w:rPr>
          <w:lang w:val="en-US" w:eastAsia="zh-CN"/>
        </w:rPr>
      </w:pPr>
      <w:r w:rsidRPr="006C3A94">
        <w:rPr>
          <w:lang w:val="en-US" w:eastAsia="zh-CN"/>
        </w:rPr>
        <w:t xml:space="preserve">    collectionPeriodM7NR-Type:</w:t>
      </w:r>
    </w:p>
    <w:p w14:paraId="41565AAC"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5.10.35.</w:t>
      </w:r>
    </w:p>
    <w:p w14:paraId="28E15DCA" w14:textId="77777777" w:rsidR="00DC046C" w:rsidRPr="006C3A94" w:rsidRDefault="00DC046C" w:rsidP="00DC046C">
      <w:pPr>
        <w:pStyle w:val="PL"/>
        <w:rPr>
          <w:lang w:val="en-US" w:eastAsia="zh-CN"/>
        </w:rPr>
      </w:pPr>
      <w:r w:rsidRPr="006C3A94">
        <w:rPr>
          <w:lang w:val="en-US" w:eastAsia="zh-CN"/>
        </w:rPr>
        <w:t xml:space="preserve">      type: integer</w:t>
      </w:r>
    </w:p>
    <w:p w14:paraId="68D7D809" w14:textId="77777777" w:rsidR="00DC046C" w:rsidRPr="006C3A94" w:rsidRDefault="00DC046C" w:rsidP="00DC046C">
      <w:pPr>
        <w:pStyle w:val="PL"/>
        <w:rPr>
          <w:lang w:val="en-US" w:eastAsia="zh-CN"/>
        </w:rPr>
      </w:pPr>
      <w:r w:rsidRPr="006C3A94">
        <w:rPr>
          <w:lang w:val="en-US" w:eastAsia="zh-CN"/>
        </w:rPr>
        <w:t xml:space="preserve">      minimum: 1</w:t>
      </w:r>
    </w:p>
    <w:p w14:paraId="3B87C050" w14:textId="77777777" w:rsidR="00DC046C" w:rsidRPr="006C3A94" w:rsidRDefault="00DC046C" w:rsidP="00DC046C">
      <w:pPr>
        <w:pStyle w:val="PL"/>
        <w:rPr>
          <w:lang w:val="en-US" w:eastAsia="zh-CN"/>
        </w:rPr>
      </w:pPr>
      <w:r w:rsidRPr="006C3A94">
        <w:rPr>
          <w:lang w:val="en-US" w:eastAsia="zh-CN"/>
        </w:rPr>
        <w:t xml:space="preserve">      maximum: 60</w:t>
      </w:r>
    </w:p>
    <w:p w14:paraId="61E99E3E" w14:textId="77777777" w:rsidR="00DC046C" w:rsidRPr="006C3A94" w:rsidRDefault="00DC046C" w:rsidP="00DC046C">
      <w:pPr>
        <w:pStyle w:val="PL"/>
        <w:rPr>
          <w:lang w:val="en-US" w:eastAsia="zh-CN"/>
        </w:rPr>
      </w:pPr>
    </w:p>
    <w:p w14:paraId="5A68A0EA" w14:textId="77777777" w:rsidR="00DC046C" w:rsidRPr="006C3A94" w:rsidRDefault="00DC046C" w:rsidP="00DC046C">
      <w:pPr>
        <w:pStyle w:val="PL"/>
        <w:rPr>
          <w:lang w:val="en-US" w:eastAsia="zh-CN"/>
        </w:rPr>
      </w:pPr>
      <w:r w:rsidRPr="006C3A94">
        <w:rPr>
          <w:lang w:val="en-US" w:eastAsia="zh-CN"/>
        </w:rPr>
        <w:t xml:space="preserve">    eventListForEventTriggeredMeasurement-Type:</w:t>
      </w:r>
    </w:p>
    <w:p w14:paraId="7AF21C87"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5.10.28.</w:t>
      </w:r>
    </w:p>
    <w:p w14:paraId="353D59FC" w14:textId="77777777" w:rsidR="00DC046C" w:rsidRPr="006C3A94" w:rsidRDefault="00DC046C" w:rsidP="00DC046C">
      <w:pPr>
        <w:pStyle w:val="PL"/>
        <w:rPr>
          <w:lang w:val="en-US" w:eastAsia="zh-CN"/>
        </w:rPr>
      </w:pPr>
      <w:r w:rsidRPr="006C3A94">
        <w:rPr>
          <w:lang w:val="en-US" w:eastAsia="zh-CN"/>
        </w:rPr>
        <w:t xml:space="preserve">      type: string</w:t>
      </w:r>
    </w:p>
    <w:p w14:paraId="0DB1E49A" w14:textId="77777777" w:rsidR="00DC046C" w:rsidRPr="006C3A94" w:rsidRDefault="00DC046C" w:rsidP="00DC046C">
      <w:pPr>
        <w:pStyle w:val="PL"/>
        <w:rPr>
          <w:lang w:val="en-US" w:eastAsia="zh-CN"/>
        </w:rPr>
      </w:pPr>
      <w:r w:rsidRPr="006C3A94">
        <w:rPr>
          <w:lang w:val="en-US" w:eastAsia="zh-CN"/>
        </w:rPr>
        <w:t xml:space="preserve">      enum:</w:t>
      </w:r>
    </w:p>
    <w:p w14:paraId="7C9BA96E" w14:textId="77777777" w:rsidR="00DC046C" w:rsidRPr="006C3A94" w:rsidRDefault="00DC046C" w:rsidP="00DC046C">
      <w:pPr>
        <w:pStyle w:val="PL"/>
        <w:rPr>
          <w:lang w:val="en-US" w:eastAsia="zh-CN"/>
        </w:rPr>
      </w:pPr>
      <w:r w:rsidRPr="006C3A94">
        <w:rPr>
          <w:lang w:val="en-US" w:eastAsia="zh-CN"/>
        </w:rPr>
        <w:t xml:space="preserve">        - OUT_OF_COVERAGE</w:t>
      </w:r>
    </w:p>
    <w:p w14:paraId="7ABFD7B8" w14:textId="77777777" w:rsidR="00DC046C" w:rsidRPr="006C3A94" w:rsidRDefault="00DC046C" w:rsidP="00DC046C">
      <w:pPr>
        <w:pStyle w:val="PL"/>
        <w:rPr>
          <w:lang w:val="en-US" w:eastAsia="zh-CN"/>
        </w:rPr>
      </w:pPr>
      <w:r w:rsidRPr="006C3A94">
        <w:rPr>
          <w:lang w:val="en-US" w:eastAsia="zh-CN"/>
        </w:rPr>
        <w:t xml:space="preserve">        - A2_EVENT</w:t>
      </w:r>
    </w:p>
    <w:p w14:paraId="2CC3AA4D" w14:textId="77777777" w:rsidR="00DC046C" w:rsidRPr="006C3A94" w:rsidRDefault="00DC046C" w:rsidP="00DC046C">
      <w:pPr>
        <w:pStyle w:val="PL"/>
        <w:rPr>
          <w:lang w:val="en-US" w:eastAsia="zh-CN"/>
        </w:rPr>
      </w:pPr>
    </w:p>
    <w:p w14:paraId="69691A92" w14:textId="77777777" w:rsidR="00DC046C" w:rsidRPr="006C3A94" w:rsidRDefault="00DC046C" w:rsidP="00DC046C">
      <w:pPr>
        <w:pStyle w:val="PL"/>
        <w:rPr>
          <w:lang w:val="en-US" w:eastAsia="zh-CN"/>
        </w:rPr>
      </w:pPr>
      <w:r w:rsidRPr="006C3A94">
        <w:rPr>
          <w:lang w:val="en-US" w:eastAsia="zh-CN"/>
        </w:rPr>
        <w:t xml:space="preserve">    eventThreshold-Type:</w:t>
      </w:r>
    </w:p>
    <w:p w14:paraId="002D41A3"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5.10.7 (LTE/NR Event A2 RSRP, RSRQ, SINR), 5.10.13 (UMTS Event 1f) and 5.10.14 (UMTS Event 1i).</w:t>
      </w:r>
    </w:p>
    <w:p w14:paraId="633BC196" w14:textId="77777777" w:rsidR="00DC046C" w:rsidRPr="006C3A94" w:rsidRDefault="00DC046C" w:rsidP="00DC046C">
      <w:pPr>
        <w:pStyle w:val="PL"/>
        <w:rPr>
          <w:lang w:val="en-US" w:eastAsia="zh-CN"/>
        </w:rPr>
      </w:pPr>
      <w:r w:rsidRPr="006C3A94">
        <w:rPr>
          <w:lang w:val="en-US" w:eastAsia="zh-CN"/>
        </w:rPr>
        <w:t xml:space="preserve">      type: object</w:t>
      </w:r>
    </w:p>
    <w:p w14:paraId="067E7A41" w14:textId="77777777" w:rsidR="00DC046C" w:rsidRPr="006C3A94" w:rsidRDefault="00DC046C" w:rsidP="00DC046C">
      <w:pPr>
        <w:pStyle w:val="PL"/>
        <w:rPr>
          <w:lang w:val="en-US" w:eastAsia="zh-CN"/>
        </w:rPr>
      </w:pPr>
      <w:r w:rsidRPr="006C3A94">
        <w:rPr>
          <w:lang w:val="en-US" w:eastAsia="zh-CN"/>
        </w:rPr>
        <w:t xml:space="preserve">      properties:</w:t>
      </w:r>
    </w:p>
    <w:p w14:paraId="3D24BA8C" w14:textId="77777777" w:rsidR="00DC046C" w:rsidRPr="006C3A94" w:rsidRDefault="00DC046C" w:rsidP="00DC046C">
      <w:pPr>
        <w:pStyle w:val="PL"/>
        <w:rPr>
          <w:lang w:val="en-US" w:eastAsia="zh-CN"/>
        </w:rPr>
      </w:pPr>
      <w:r w:rsidRPr="006C3A94">
        <w:rPr>
          <w:lang w:val="en-US" w:eastAsia="zh-CN"/>
        </w:rPr>
        <w:t xml:space="preserve">        EventThresholdRSRP:</w:t>
      </w:r>
    </w:p>
    <w:p w14:paraId="451569C5" w14:textId="77777777" w:rsidR="00DC046C" w:rsidRPr="006C3A94" w:rsidRDefault="00DC046C" w:rsidP="00DC046C">
      <w:pPr>
        <w:pStyle w:val="PL"/>
        <w:rPr>
          <w:lang w:val="en-US" w:eastAsia="zh-CN"/>
        </w:rPr>
      </w:pPr>
      <w:r w:rsidRPr="006C3A94">
        <w:rPr>
          <w:lang w:val="en-US" w:eastAsia="zh-CN"/>
        </w:rPr>
        <w:t xml:space="preserve">          oneOf:</w:t>
      </w:r>
    </w:p>
    <w:p w14:paraId="61878D65" w14:textId="77777777" w:rsidR="00DC046C" w:rsidRPr="006C3A94" w:rsidRDefault="00DC046C" w:rsidP="00DC046C">
      <w:pPr>
        <w:pStyle w:val="PL"/>
        <w:rPr>
          <w:lang w:val="en-US" w:eastAsia="zh-CN"/>
        </w:rPr>
      </w:pPr>
      <w:r w:rsidRPr="006C3A94">
        <w:rPr>
          <w:lang w:val="en-US" w:eastAsia="zh-CN"/>
        </w:rPr>
        <w:t xml:space="preserve">          - type: integer</w:t>
      </w:r>
    </w:p>
    <w:p w14:paraId="28484BF0" w14:textId="77777777" w:rsidR="00DC046C" w:rsidRPr="006C3A94" w:rsidRDefault="00DC046C" w:rsidP="00DC046C">
      <w:pPr>
        <w:pStyle w:val="PL"/>
        <w:rPr>
          <w:lang w:val="en-US" w:eastAsia="zh-CN"/>
        </w:rPr>
      </w:pPr>
      <w:r w:rsidRPr="006C3A94">
        <w:rPr>
          <w:lang w:val="en-US" w:eastAsia="zh-CN"/>
        </w:rPr>
        <w:t xml:space="preserve">            minimum: 0</w:t>
      </w:r>
    </w:p>
    <w:p w14:paraId="7895ED68" w14:textId="77777777" w:rsidR="00DC046C" w:rsidRPr="006C3A94" w:rsidRDefault="00DC046C" w:rsidP="00DC046C">
      <w:pPr>
        <w:pStyle w:val="PL"/>
        <w:rPr>
          <w:lang w:val="en-US" w:eastAsia="zh-CN"/>
        </w:rPr>
      </w:pPr>
      <w:r w:rsidRPr="006C3A94">
        <w:rPr>
          <w:lang w:val="en-US" w:eastAsia="zh-CN"/>
        </w:rPr>
        <w:t xml:space="preserve">            maximum: 97</w:t>
      </w:r>
    </w:p>
    <w:p w14:paraId="2AC1A9F7" w14:textId="77777777" w:rsidR="00DC046C" w:rsidRPr="006C3A94" w:rsidRDefault="00DC046C" w:rsidP="00DC046C">
      <w:pPr>
        <w:pStyle w:val="PL"/>
        <w:rPr>
          <w:lang w:val="en-US" w:eastAsia="zh-CN"/>
        </w:rPr>
      </w:pPr>
      <w:r w:rsidRPr="006C3A94">
        <w:rPr>
          <w:lang w:val="en-US" w:eastAsia="zh-CN"/>
        </w:rPr>
        <w:t xml:space="preserve">          - type: integer</w:t>
      </w:r>
    </w:p>
    <w:p w14:paraId="62A233E2" w14:textId="77777777" w:rsidR="00DC046C" w:rsidRPr="006C3A94" w:rsidRDefault="00DC046C" w:rsidP="00DC046C">
      <w:pPr>
        <w:pStyle w:val="PL"/>
        <w:rPr>
          <w:lang w:val="en-US" w:eastAsia="zh-CN"/>
        </w:rPr>
      </w:pPr>
      <w:r w:rsidRPr="006C3A94">
        <w:rPr>
          <w:lang w:val="en-US" w:eastAsia="zh-CN"/>
        </w:rPr>
        <w:t xml:space="preserve">            minimum: 0</w:t>
      </w:r>
    </w:p>
    <w:p w14:paraId="03AD4610" w14:textId="77777777" w:rsidR="00DC046C" w:rsidRPr="006C3A94" w:rsidRDefault="00DC046C" w:rsidP="00DC046C">
      <w:pPr>
        <w:pStyle w:val="PL"/>
        <w:rPr>
          <w:lang w:val="en-US" w:eastAsia="zh-CN"/>
        </w:rPr>
      </w:pPr>
      <w:r w:rsidRPr="006C3A94">
        <w:rPr>
          <w:lang w:val="en-US" w:eastAsia="zh-CN"/>
        </w:rPr>
        <w:t xml:space="preserve">            maximum: 127</w:t>
      </w:r>
    </w:p>
    <w:p w14:paraId="296588F0" w14:textId="77777777" w:rsidR="00DC046C" w:rsidRPr="006C3A94" w:rsidRDefault="00DC046C" w:rsidP="00DC046C">
      <w:pPr>
        <w:pStyle w:val="PL"/>
        <w:rPr>
          <w:lang w:val="en-US" w:eastAsia="zh-CN"/>
        </w:rPr>
      </w:pPr>
      <w:r w:rsidRPr="006C3A94">
        <w:rPr>
          <w:lang w:val="en-US" w:eastAsia="zh-CN"/>
        </w:rPr>
        <w:t xml:space="preserve">        EventThresholdRSRQ:      </w:t>
      </w:r>
    </w:p>
    <w:p w14:paraId="374330B6" w14:textId="77777777" w:rsidR="00DC046C" w:rsidRPr="006C3A94" w:rsidRDefault="00DC046C" w:rsidP="00DC046C">
      <w:pPr>
        <w:pStyle w:val="PL"/>
        <w:rPr>
          <w:lang w:val="en-US" w:eastAsia="zh-CN"/>
        </w:rPr>
      </w:pPr>
      <w:r w:rsidRPr="006C3A94">
        <w:rPr>
          <w:lang w:val="en-US" w:eastAsia="zh-CN"/>
        </w:rPr>
        <w:t xml:space="preserve">          oneOf:</w:t>
      </w:r>
    </w:p>
    <w:p w14:paraId="27B08192" w14:textId="77777777" w:rsidR="00DC046C" w:rsidRPr="006C3A94" w:rsidRDefault="00DC046C" w:rsidP="00DC046C">
      <w:pPr>
        <w:pStyle w:val="PL"/>
        <w:rPr>
          <w:lang w:val="en-US" w:eastAsia="zh-CN"/>
        </w:rPr>
      </w:pPr>
      <w:r w:rsidRPr="006C3A94">
        <w:rPr>
          <w:lang w:val="en-US" w:eastAsia="zh-CN"/>
        </w:rPr>
        <w:t xml:space="preserve">          - type: integer</w:t>
      </w:r>
    </w:p>
    <w:p w14:paraId="39679482" w14:textId="77777777" w:rsidR="00DC046C" w:rsidRPr="006C3A94" w:rsidRDefault="00DC046C" w:rsidP="00DC046C">
      <w:pPr>
        <w:pStyle w:val="PL"/>
        <w:rPr>
          <w:lang w:val="en-US" w:eastAsia="zh-CN"/>
        </w:rPr>
      </w:pPr>
      <w:r w:rsidRPr="006C3A94">
        <w:rPr>
          <w:lang w:val="en-US" w:eastAsia="zh-CN"/>
        </w:rPr>
        <w:lastRenderedPageBreak/>
        <w:t xml:space="preserve">            minimum: 0</w:t>
      </w:r>
    </w:p>
    <w:p w14:paraId="55B90A3B" w14:textId="77777777" w:rsidR="00DC046C" w:rsidRPr="006C3A94" w:rsidRDefault="00DC046C" w:rsidP="00DC046C">
      <w:pPr>
        <w:pStyle w:val="PL"/>
        <w:rPr>
          <w:lang w:val="en-US" w:eastAsia="zh-CN"/>
        </w:rPr>
      </w:pPr>
      <w:r w:rsidRPr="006C3A94">
        <w:rPr>
          <w:lang w:val="en-US" w:eastAsia="zh-CN"/>
        </w:rPr>
        <w:t xml:space="preserve">            maximum: 34</w:t>
      </w:r>
    </w:p>
    <w:p w14:paraId="36CA4C74" w14:textId="77777777" w:rsidR="00DC046C" w:rsidRPr="006C3A94" w:rsidRDefault="00DC046C" w:rsidP="00DC046C">
      <w:pPr>
        <w:pStyle w:val="PL"/>
        <w:rPr>
          <w:lang w:val="en-US" w:eastAsia="zh-CN"/>
        </w:rPr>
      </w:pPr>
      <w:r w:rsidRPr="006C3A94">
        <w:rPr>
          <w:lang w:val="en-US" w:eastAsia="zh-CN"/>
        </w:rPr>
        <w:t xml:space="preserve">          - type: integer</w:t>
      </w:r>
    </w:p>
    <w:p w14:paraId="09E3E1E0" w14:textId="77777777" w:rsidR="00DC046C" w:rsidRPr="006C3A94" w:rsidRDefault="00DC046C" w:rsidP="00DC046C">
      <w:pPr>
        <w:pStyle w:val="PL"/>
        <w:rPr>
          <w:lang w:val="en-US" w:eastAsia="zh-CN"/>
        </w:rPr>
      </w:pPr>
      <w:r w:rsidRPr="006C3A94">
        <w:rPr>
          <w:lang w:val="en-US" w:eastAsia="zh-CN"/>
        </w:rPr>
        <w:t xml:space="preserve">            minimum: 0</w:t>
      </w:r>
    </w:p>
    <w:p w14:paraId="065CF8CA" w14:textId="77777777" w:rsidR="00DC046C" w:rsidRPr="006C3A94" w:rsidRDefault="00DC046C" w:rsidP="00DC046C">
      <w:pPr>
        <w:pStyle w:val="PL"/>
        <w:rPr>
          <w:lang w:val="en-US" w:eastAsia="zh-CN"/>
        </w:rPr>
      </w:pPr>
      <w:r w:rsidRPr="006C3A94">
        <w:rPr>
          <w:lang w:val="en-US" w:eastAsia="zh-CN"/>
        </w:rPr>
        <w:t xml:space="preserve">            maximum: 127</w:t>
      </w:r>
    </w:p>
    <w:p w14:paraId="37C10984" w14:textId="77777777" w:rsidR="00DC046C" w:rsidRPr="006C3A94" w:rsidRDefault="00DC046C" w:rsidP="00DC046C">
      <w:pPr>
        <w:pStyle w:val="PL"/>
        <w:rPr>
          <w:lang w:val="en-US" w:eastAsia="zh-CN"/>
        </w:rPr>
      </w:pPr>
      <w:r w:rsidRPr="006C3A94">
        <w:rPr>
          <w:lang w:val="en-US" w:eastAsia="zh-CN"/>
        </w:rPr>
        <w:t xml:space="preserve">        EventThresholdSINR:</w:t>
      </w:r>
    </w:p>
    <w:p w14:paraId="0396E646" w14:textId="77777777" w:rsidR="00DC046C" w:rsidRPr="006C3A94" w:rsidRDefault="00DC046C" w:rsidP="00DC046C">
      <w:pPr>
        <w:pStyle w:val="PL"/>
        <w:rPr>
          <w:lang w:val="en-US" w:eastAsia="zh-CN"/>
        </w:rPr>
      </w:pPr>
      <w:r w:rsidRPr="006C3A94">
        <w:rPr>
          <w:lang w:val="en-US" w:eastAsia="zh-CN"/>
        </w:rPr>
        <w:t xml:space="preserve">          type: integer</w:t>
      </w:r>
    </w:p>
    <w:p w14:paraId="4F0CAC53" w14:textId="77777777" w:rsidR="00DC046C" w:rsidRPr="006C3A94" w:rsidRDefault="00DC046C" w:rsidP="00DC046C">
      <w:pPr>
        <w:pStyle w:val="PL"/>
        <w:rPr>
          <w:lang w:val="en-US" w:eastAsia="zh-CN"/>
        </w:rPr>
      </w:pPr>
      <w:r w:rsidRPr="006C3A94">
        <w:rPr>
          <w:lang w:val="en-US" w:eastAsia="zh-CN"/>
        </w:rPr>
        <w:t xml:space="preserve">          minimum: 0</w:t>
      </w:r>
    </w:p>
    <w:p w14:paraId="343BBC07" w14:textId="77777777" w:rsidR="00DC046C" w:rsidRPr="006C3A94" w:rsidRDefault="00DC046C" w:rsidP="00DC046C">
      <w:pPr>
        <w:pStyle w:val="PL"/>
        <w:rPr>
          <w:lang w:val="en-US" w:eastAsia="zh-CN"/>
        </w:rPr>
      </w:pPr>
      <w:r w:rsidRPr="006C3A94">
        <w:rPr>
          <w:lang w:val="en-US" w:eastAsia="zh-CN"/>
        </w:rPr>
        <w:t xml:space="preserve">          maximum: 127</w:t>
      </w:r>
    </w:p>
    <w:p w14:paraId="72A92425" w14:textId="77777777" w:rsidR="00DC046C" w:rsidRPr="006C3A94" w:rsidRDefault="00DC046C" w:rsidP="00DC046C">
      <w:pPr>
        <w:pStyle w:val="PL"/>
        <w:rPr>
          <w:lang w:val="en-US" w:eastAsia="zh-CN"/>
        </w:rPr>
      </w:pPr>
      <w:r w:rsidRPr="006C3A94">
        <w:rPr>
          <w:lang w:val="en-US" w:eastAsia="zh-CN"/>
        </w:rPr>
        <w:t xml:space="preserve">        EventThreshold1F:</w:t>
      </w:r>
    </w:p>
    <w:p w14:paraId="5DDC83D8" w14:textId="77777777" w:rsidR="00DC046C" w:rsidRPr="006C3A94" w:rsidRDefault="00DC046C" w:rsidP="00DC046C">
      <w:pPr>
        <w:pStyle w:val="PL"/>
        <w:rPr>
          <w:lang w:val="en-US" w:eastAsia="zh-CN"/>
        </w:rPr>
      </w:pPr>
      <w:r w:rsidRPr="006C3A94">
        <w:rPr>
          <w:lang w:val="en-US" w:eastAsia="zh-CN"/>
        </w:rPr>
        <w:t xml:space="preserve">          type: object</w:t>
      </w:r>
    </w:p>
    <w:p w14:paraId="6FBADE97" w14:textId="77777777" w:rsidR="00DC046C" w:rsidRPr="006C3A94" w:rsidRDefault="00DC046C" w:rsidP="00DC046C">
      <w:pPr>
        <w:pStyle w:val="PL"/>
        <w:rPr>
          <w:lang w:val="en-US" w:eastAsia="zh-CN"/>
        </w:rPr>
      </w:pPr>
      <w:r w:rsidRPr="006C3A94">
        <w:rPr>
          <w:lang w:val="en-US" w:eastAsia="zh-CN"/>
        </w:rPr>
        <w:t xml:space="preserve">          properties:</w:t>
      </w:r>
    </w:p>
    <w:p w14:paraId="6EFA40FC" w14:textId="77777777" w:rsidR="00DC046C" w:rsidRPr="006C3A94" w:rsidRDefault="00DC046C" w:rsidP="00DC046C">
      <w:pPr>
        <w:pStyle w:val="PL"/>
        <w:rPr>
          <w:lang w:val="en-US" w:eastAsia="zh-CN"/>
        </w:rPr>
      </w:pPr>
      <w:r w:rsidRPr="006C3A94">
        <w:rPr>
          <w:lang w:val="en-US" w:eastAsia="zh-CN"/>
        </w:rPr>
        <w:t xml:space="preserve">            CPICH_RSCP:</w:t>
      </w:r>
    </w:p>
    <w:p w14:paraId="119C06C0" w14:textId="77777777" w:rsidR="00DC046C" w:rsidRPr="006C3A94" w:rsidRDefault="00DC046C" w:rsidP="00DC046C">
      <w:pPr>
        <w:pStyle w:val="PL"/>
        <w:rPr>
          <w:lang w:val="en-US" w:eastAsia="zh-CN"/>
        </w:rPr>
      </w:pPr>
      <w:r w:rsidRPr="006C3A94">
        <w:rPr>
          <w:lang w:val="en-US" w:eastAsia="zh-CN"/>
        </w:rPr>
        <w:t xml:space="preserve">              type: integer</w:t>
      </w:r>
    </w:p>
    <w:p w14:paraId="29BBA953" w14:textId="77777777" w:rsidR="00DC046C" w:rsidRPr="006C3A94" w:rsidRDefault="00DC046C" w:rsidP="00DC046C">
      <w:pPr>
        <w:pStyle w:val="PL"/>
        <w:rPr>
          <w:lang w:val="en-US" w:eastAsia="zh-CN"/>
        </w:rPr>
      </w:pPr>
      <w:r w:rsidRPr="006C3A94">
        <w:rPr>
          <w:lang w:val="en-US" w:eastAsia="zh-CN"/>
        </w:rPr>
        <w:t xml:space="preserve">              minimum: -120</w:t>
      </w:r>
    </w:p>
    <w:p w14:paraId="1F5BAA20" w14:textId="77777777" w:rsidR="00DC046C" w:rsidRPr="006C3A94" w:rsidRDefault="00DC046C" w:rsidP="00DC046C">
      <w:pPr>
        <w:pStyle w:val="PL"/>
        <w:rPr>
          <w:lang w:val="en-US" w:eastAsia="zh-CN"/>
        </w:rPr>
      </w:pPr>
      <w:r w:rsidRPr="006C3A94">
        <w:rPr>
          <w:lang w:val="en-US" w:eastAsia="zh-CN"/>
        </w:rPr>
        <w:t xml:space="preserve">              maximum: 25</w:t>
      </w:r>
    </w:p>
    <w:p w14:paraId="1A9A405B" w14:textId="77777777" w:rsidR="00DC046C" w:rsidRPr="006C3A94" w:rsidRDefault="00DC046C" w:rsidP="00DC046C">
      <w:pPr>
        <w:pStyle w:val="PL"/>
        <w:rPr>
          <w:lang w:val="en-US" w:eastAsia="zh-CN"/>
        </w:rPr>
      </w:pPr>
      <w:r w:rsidRPr="006C3A94">
        <w:rPr>
          <w:lang w:val="en-US" w:eastAsia="zh-CN"/>
        </w:rPr>
        <w:t xml:space="preserve">            CPICH_EcNo:</w:t>
      </w:r>
    </w:p>
    <w:p w14:paraId="2AA39569" w14:textId="77777777" w:rsidR="00DC046C" w:rsidRPr="006C3A94" w:rsidRDefault="00DC046C" w:rsidP="00DC046C">
      <w:pPr>
        <w:pStyle w:val="PL"/>
        <w:rPr>
          <w:lang w:val="en-US" w:eastAsia="zh-CN"/>
        </w:rPr>
      </w:pPr>
      <w:r w:rsidRPr="006C3A94">
        <w:rPr>
          <w:lang w:val="en-US" w:eastAsia="zh-CN"/>
        </w:rPr>
        <w:t xml:space="preserve">              type: integer</w:t>
      </w:r>
    </w:p>
    <w:p w14:paraId="60A7B961" w14:textId="77777777" w:rsidR="00DC046C" w:rsidRPr="006C3A94" w:rsidRDefault="00DC046C" w:rsidP="00DC046C">
      <w:pPr>
        <w:pStyle w:val="PL"/>
        <w:rPr>
          <w:lang w:val="en-US" w:eastAsia="zh-CN"/>
        </w:rPr>
      </w:pPr>
      <w:r w:rsidRPr="006C3A94">
        <w:rPr>
          <w:lang w:val="en-US" w:eastAsia="zh-CN"/>
        </w:rPr>
        <w:t xml:space="preserve">              minimum: -24</w:t>
      </w:r>
    </w:p>
    <w:p w14:paraId="1D7FAF15" w14:textId="77777777" w:rsidR="00DC046C" w:rsidRPr="006C3A94" w:rsidRDefault="00DC046C" w:rsidP="00DC046C">
      <w:pPr>
        <w:pStyle w:val="PL"/>
        <w:rPr>
          <w:lang w:val="en-US" w:eastAsia="zh-CN"/>
        </w:rPr>
      </w:pPr>
      <w:r w:rsidRPr="006C3A94">
        <w:rPr>
          <w:lang w:val="en-US" w:eastAsia="zh-CN"/>
        </w:rPr>
        <w:t xml:space="preserve">              maximum: 0</w:t>
      </w:r>
    </w:p>
    <w:p w14:paraId="466C813C" w14:textId="77777777" w:rsidR="00DC046C" w:rsidRPr="006C3A94" w:rsidRDefault="00DC046C" w:rsidP="00DC046C">
      <w:pPr>
        <w:pStyle w:val="PL"/>
        <w:rPr>
          <w:lang w:val="en-US" w:eastAsia="zh-CN"/>
        </w:rPr>
      </w:pPr>
      <w:r w:rsidRPr="006C3A94">
        <w:rPr>
          <w:lang w:val="en-US" w:eastAsia="zh-CN"/>
        </w:rPr>
        <w:t xml:space="preserve">            PathLoss:</w:t>
      </w:r>
    </w:p>
    <w:p w14:paraId="4BA6B503" w14:textId="77777777" w:rsidR="00DC046C" w:rsidRPr="006C3A94" w:rsidRDefault="00DC046C" w:rsidP="00DC046C">
      <w:pPr>
        <w:pStyle w:val="PL"/>
        <w:rPr>
          <w:lang w:val="en-US" w:eastAsia="zh-CN"/>
        </w:rPr>
      </w:pPr>
      <w:r w:rsidRPr="006C3A94">
        <w:rPr>
          <w:lang w:val="en-US" w:eastAsia="zh-CN"/>
        </w:rPr>
        <w:t xml:space="preserve">              type: integer</w:t>
      </w:r>
    </w:p>
    <w:p w14:paraId="557B023D" w14:textId="77777777" w:rsidR="00DC046C" w:rsidRPr="006C3A94" w:rsidRDefault="00DC046C" w:rsidP="00DC046C">
      <w:pPr>
        <w:pStyle w:val="PL"/>
        <w:rPr>
          <w:lang w:val="en-US" w:eastAsia="zh-CN"/>
        </w:rPr>
      </w:pPr>
      <w:r w:rsidRPr="006C3A94">
        <w:rPr>
          <w:lang w:val="en-US" w:eastAsia="zh-CN"/>
        </w:rPr>
        <w:t xml:space="preserve">              minimum: 30</w:t>
      </w:r>
    </w:p>
    <w:p w14:paraId="6B11C94E" w14:textId="77777777" w:rsidR="00DC046C" w:rsidRPr="006C3A94" w:rsidRDefault="00DC046C" w:rsidP="00DC046C">
      <w:pPr>
        <w:pStyle w:val="PL"/>
        <w:rPr>
          <w:lang w:val="en-US" w:eastAsia="zh-CN"/>
        </w:rPr>
      </w:pPr>
      <w:r w:rsidRPr="006C3A94">
        <w:rPr>
          <w:lang w:val="en-US" w:eastAsia="zh-CN"/>
        </w:rPr>
        <w:t xml:space="preserve">              maximum: 165</w:t>
      </w:r>
    </w:p>
    <w:p w14:paraId="2464ABCD" w14:textId="77777777" w:rsidR="00DC046C" w:rsidRPr="006C3A94" w:rsidRDefault="00DC046C" w:rsidP="00DC046C">
      <w:pPr>
        <w:pStyle w:val="PL"/>
        <w:rPr>
          <w:lang w:val="en-US" w:eastAsia="zh-CN"/>
        </w:rPr>
      </w:pPr>
      <w:r w:rsidRPr="006C3A94">
        <w:rPr>
          <w:lang w:val="en-US" w:eastAsia="zh-CN"/>
        </w:rPr>
        <w:t xml:space="preserve">        EventThreshold1I:</w:t>
      </w:r>
    </w:p>
    <w:p w14:paraId="451F91B1" w14:textId="77777777" w:rsidR="00DC046C" w:rsidRPr="006C3A94" w:rsidRDefault="00DC046C" w:rsidP="00DC046C">
      <w:pPr>
        <w:pStyle w:val="PL"/>
        <w:rPr>
          <w:lang w:val="en-US" w:eastAsia="zh-CN"/>
        </w:rPr>
      </w:pPr>
      <w:r w:rsidRPr="006C3A94">
        <w:rPr>
          <w:lang w:val="en-US" w:eastAsia="zh-CN"/>
        </w:rPr>
        <w:t xml:space="preserve">          type: integer</w:t>
      </w:r>
    </w:p>
    <w:p w14:paraId="6725124F" w14:textId="77777777" w:rsidR="00DC046C" w:rsidRPr="006C3A94" w:rsidRDefault="00DC046C" w:rsidP="00DC046C">
      <w:pPr>
        <w:pStyle w:val="PL"/>
        <w:rPr>
          <w:lang w:val="en-US" w:eastAsia="zh-CN"/>
        </w:rPr>
      </w:pPr>
      <w:r w:rsidRPr="006C3A94">
        <w:rPr>
          <w:lang w:val="en-US" w:eastAsia="zh-CN"/>
        </w:rPr>
        <w:t xml:space="preserve">          minimum: -120</w:t>
      </w:r>
    </w:p>
    <w:p w14:paraId="143C46D4" w14:textId="77777777" w:rsidR="00DC046C" w:rsidRPr="006C3A94" w:rsidRDefault="00DC046C" w:rsidP="00DC046C">
      <w:pPr>
        <w:pStyle w:val="PL"/>
        <w:rPr>
          <w:lang w:val="en-US" w:eastAsia="zh-CN"/>
        </w:rPr>
      </w:pPr>
      <w:r w:rsidRPr="006C3A94">
        <w:rPr>
          <w:lang w:val="en-US" w:eastAsia="zh-CN"/>
        </w:rPr>
        <w:t xml:space="preserve">          maximum: 25</w:t>
      </w:r>
    </w:p>
    <w:p w14:paraId="6775FC98" w14:textId="77777777" w:rsidR="00DC046C" w:rsidRPr="006C3A94" w:rsidRDefault="00DC046C" w:rsidP="00DC046C">
      <w:pPr>
        <w:pStyle w:val="PL"/>
        <w:rPr>
          <w:lang w:val="en-US" w:eastAsia="zh-CN"/>
        </w:rPr>
      </w:pPr>
    </w:p>
    <w:p w14:paraId="34683B4C" w14:textId="77777777" w:rsidR="00DC046C" w:rsidRPr="006C3A94" w:rsidRDefault="00DC046C" w:rsidP="00DC046C">
      <w:pPr>
        <w:pStyle w:val="PL"/>
        <w:rPr>
          <w:lang w:val="en-US" w:eastAsia="zh-CN"/>
        </w:rPr>
      </w:pPr>
      <w:r w:rsidRPr="006C3A94">
        <w:rPr>
          <w:lang w:val="en-US" w:eastAsia="zh-CN"/>
        </w:rPr>
        <w:t xml:space="preserve">    listOfMeasurements-Type:</w:t>
      </w:r>
    </w:p>
    <w:p w14:paraId="1DB7918D"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 for details.</w:t>
      </w:r>
    </w:p>
    <w:p w14:paraId="265797E1" w14:textId="77777777" w:rsidR="00DC046C" w:rsidRPr="006C3A94" w:rsidRDefault="00DC046C" w:rsidP="00DC046C">
      <w:pPr>
        <w:pStyle w:val="PL"/>
        <w:rPr>
          <w:lang w:val="en-US" w:eastAsia="zh-CN"/>
        </w:rPr>
      </w:pPr>
      <w:r w:rsidRPr="006C3A94">
        <w:rPr>
          <w:lang w:val="en-US" w:eastAsia="zh-CN"/>
        </w:rPr>
        <w:t xml:space="preserve">      type: object</w:t>
      </w:r>
    </w:p>
    <w:p w14:paraId="096A5B6C" w14:textId="77777777" w:rsidR="00DC046C" w:rsidRPr="006C3A94" w:rsidRDefault="00DC046C" w:rsidP="00DC046C">
      <w:pPr>
        <w:pStyle w:val="PL"/>
        <w:rPr>
          <w:lang w:val="en-US" w:eastAsia="zh-CN"/>
        </w:rPr>
      </w:pPr>
      <w:r w:rsidRPr="006C3A94">
        <w:rPr>
          <w:lang w:val="en-US" w:eastAsia="zh-CN"/>
        </w:rPr>
        <w:t xml:space="preserve">      properties:</w:t>
      </w:r>
    </w:p>
    <w:p w14:paraId="5041F90D" w14:textId="77777777" w:rsidR="00DC046C" w:rsidRPr="006C3A94" w:rsidRDefault="00DC046C" w:rsidP="00DC046C">
      <w:pPr>
        <w:pStyle w:val="PL"/>
        <w:rPr>
          <w:lang w:val="en-US" w:eastAsia="zh-CN"/>
        </w:rPr>
      </w:pPr>
      <w:r w:rsidRPr="006C3A94">
        <w:rPr>
          <w:lang w:val="en-US" w:eastAsia="zh-CN"/>
        </w:rPr>
        <w:t xml:space="preserve">        UMTS:</w:t>
      </w:r>
    </w:p>
    <w:p w14:paraId="0DFC581E" w14:textId="77777777" w:rsidR="00DC046C" w:rsidRPr="006C3A94" w:rsidRDefault="00DC046C" w:rsidP="00DC046C">
      <w:pPr>
        <w:pStyle w:val="PL"/>
        <w:rPr>
          <w:lang w:val="en-US" w:eastAsia="zh-CN"/>
        </w:rPr>
      </w:pPr>
      <w:r w:rsidRPr="006C3A94">
        <w:rPr>
          <w:lang w:val="en-US" w:eastAsia="zh-CN"/>
        </w:rPr>
        <w:t xml:space="preserve">          type: array</w:t>
      </w:r>
    </w:p>
    <w:p w14:paraId="24CD3C0F" w14:textId="77777777" w:rsidR="00DC046C" w:rsidRPr="006C3A94" w:rsidRDefault="00DC046C" w:rsidP="00DC046C">
      <w:pPr>
        <w:pStyle w:val="PL"/>
        <w:rPr>
          <w:lang w:val="en-US" w:eastAsia="zh-CN"/>
        </w:rPr>
      </w:pPr>
      <w:r w:rsidRPr="006C3A94">
        <w:rPr>
          <w:lang w:val="en-US" w:eastAsia="zh-CN"/>
        </w:rPr>
        <w:t xml:space="preserve">          items:</w:t>
      </w:r>
    </w:p>
    <w:p w14:paraId="7085D806" w14:textId="77777777" w:rsidR="00DC046C" w:rsidRPr="006C3A94" w:rsidRDefault="00DC046C" w:rsidP="00DC046C">
      <w:pPr>
        <w:pStyle w:val="PL"/>
        <w:rPr>
          <w:lang w:val="en-US" w:eastAsia="zh-CN"/>
        </w:rPr>
      </w:pPr>
      <w:r w:rsidRPr="006C3A94">
        <w:rPr>
          <w:lang w:val="en-US" w:eastAsia="zh-CN"/>
        </w:rPr>
        <w:t xml:space="preserve">            type: string</w:t>
      </w:r>
    </w:p>
    <w:p w14:paraId="59BD5072" w14:textId="77777777" w:rsidR="00DC046C" w:rsidRPr="006C3A94" w:rsidRDefault="00DC046C" w:rsidP="00DC046C">
      <w:pPr>
        <w:pStyle w:val="PL"/>
        <w:rPr>
          <w:lang w:val="en-US" w:eastAsia="zh-CN"/>
        </w:rPr>
      </w:pPr>
      <w:r w:rsidRPr="006C3A94">
        <w:rPr>
          <w:lang w:val="en-US" w:eastAsia="zh-CN"/>
        </w:rPr>
        <w:t xml:space="preserve">            enum:</w:t>
      </w:r>
    </w:p>
    <w:p w14:paraId="4EC3FF67" w14:textId="77777777" w:rsidR="00DC046C" w:rsidRPr="006C3A94" w:rsidRDefault="00DC046C" w:rsidP="00DC046C">
      <w:pPr>
        <w:pStyle w:val="PL"/>
        <w:rPr>
          <w:lang w:val="en-US" w:eastAsia="zh-CN"/>
        </w:rPr>
      </w:pPr>
      <w:r w:rsidRPr="006C3A94">
        <w:rPr>
          <w:lang w:val="en-US" w:eastAsia="zh-CN"/>
        </w:rPr>
        <w:t xml:space="preserve">              - M1</w:t>
      </w:r>
    </w:p>
    <w:p w14:paraId="5029F207" w14:textId="77777777" w:rsidR="00DC046C" w:rsidRPr="006C3A94" w:rsidRDefault="00DC046C" w:rsidP="00DC046C">
      <w:pPr>
        <w:pStyle w:val="PL"/>
        <w:rPr>
          <w:lang w:val="en-US" w:eastAsia="zh-CN"/>
        </w:rPr>
      </w:pPr>
      <w:r w:rsidRPr="006C3A94">
        <w:rPr>
          <w:lang w:val="en-US" w:eastAsia="zh-CN"/>
        </w:rPr>
        <w:t xml:space="preserve">              - M2</w:t>
      </w:r>
    </w:p>
    <w:p w14:paraId="7436C7B0" w14:textId="77777777" w:rsidR="00DC046C" w:rsidRPr="006C3A94" w:rsidRDefault="00DC046C" w:rsidP="00DC046C">
      <w:pPr>
        <w:pStyle w:val="PL"/>
        <w:rPr>
          <w:lang w:val="en-US" w:eastAsia="zh-CN"/>
        </w:rPr>
      </w:pPr>
      <w:r w:rsidRPr="006C3A94">
        <w:rPr>
          <w:lang w:val="en-US" w:eastAsia="zh-CN"/>
        </w:rPr>
        <w:t xml:space="preserve">              - M3</w:t>
      </w:r>
    </w:p>
    <w:p w14:paraId="7497A046" w14:textId="77777777" w:rsidR="00DC046C" w:rsidRPr="006C3A94" w:rsidRDefault="00DC046C" w:rsidP="00DC046C">
      <w:pPr>
        <w:pStyle w:val="PL"/>
        <w:rPr>
          <w:lang w:val="en-US" w:eastAsia="zh-CN"/>
        </w:rPr>
      </w:pPr>
      <w:r w:rsidRPr="006C3A94">
        <w:rPr>
          <w:lang w:val="en-US" w:eastAsia="zh-CN"/>
        </w:rPr>
        <w:t xml:space="preserve">              - M4</w:t>
      </w:r>
    </w:p>
    <w:p w14:paraId="77EC88A6" w14:textId="77777777" w:rsidR="00DC046C" w:rsidRPr="006C3A94" w:rsidRDefault="00DC046C" w:rsidP="00DC046C">
      <w:pPr>
        <w:pStyle w:val="PL"/>
        <w:rPr>
          <w:lang w:val="en-US" w:eastAsia="zh-CN"/>
        </w:rPr>
      </w:pPr>
      <w:r w:rsidRPr="006C3A94">
        <w:rPr>
          <w:lang w:val="en-US" w:eastAsia="zh-CN"/>
        </w:rPr>
        <w:t xml:space="preserve">              - M5</w:t>
      </w:r>
    </w:p>
    <w:p w14:paraId="484345CF" w14:textId="77777777" w:rsidR="00DC046C" w:rsidRPr="006C3A94" w:rsidRDefault="00DC046C" w:rsidP="00DC046C">
      <w:pPr>
        <w:pStyle w:val="PL"/>
        <w:rPr>
          <w:lang w:val="en-US" w:eastAsia="zh-CN"/>
        </w:rPr>
      </w:pPr>
      <w:r w:rsidRPr="006C3A94">
        <w:rPr>
          <w:lang w:val="en-US" w:eastAsia="zh-CN"/>
        </w:rPr>
        <w:t xml:space="preserve">              - M6_DL</w:t>
      </w:r>
    </w:p>
    <w:p w14:paraId="57D9F9A1" w14:textId="77777777" w:rsidR="00DC046C" w:rsidRPr="006C3A94" w:rsidRDefault="00DC046C" w:rsidP="00DC046C">
      <w:pPr>
        <w:pStyle w:val="PL"/>
        <w:rPr>
          <w:lang w:val="en-US" w:eastAsia="zh-CN"/>
        </w:rPr>
      </w:pPr>
      <w:r w:rsidRPr="006C3A94">
        <w:rPr>
          <w:lang w:val="en-US" w:eastAsia="zh-CN"/>
        </w:rPr>
        <w:t xml:space="preserve">              - M6_UL</w:t>
      </w:r>
    </w:p>
    <w:p w14:paraId="604A70C0" w14:textId="77777777" w:rsidR="00DC046C" w:rsidRPr="006C3A94" w:rsidRDefault="00DC046C" w:rsidP="00DC046C">
      <w:pPr>
        <w:pStyle w:val="PL"/>
        <w:rPr>
          <w:lang w:val="en-US" w:eastAsia="zh-CN"/>
        </w:rPr>
      </w:pPr>
      <w:r w:rsidRPr="006C3A94">
        <w:rPr>
          <w:lang w:val="en-US" w:eastAsia="zh-CN"/>
        </w:rPr>
        <w:t xml:space="preserve">              - M7_DL</w:t>
      </w:r>
    </w:p>
    <w:p w14:paraId="22D458BB" w14:textId="77777777" w:rsidR="00DC046C" w:rsidRPr="006C3A94" w:rsidRDefault="00DC046C" w:rsidP="00DC046C">
      <w:pPr>
        <w:pStyle w:val="PL"/>
        <w:rPr>
          <w:lang w:val="en-US" w:eastAsia="zh-CN"/>
        </w:rPr>
      </w:pPr>
      <w:r w:rsidRPr="006C3A94">
        <w:rPr>
          <w:lang w:val="en-US" w:eastAsia="zh-CN"/>
        </w:rPr>
        <w:t xml:space="preserve">              - M7_UL</w:t>
      </w:r>
    </w:p>
    <w:p w14:paraId="475CD5C0" w14:textId="77777777" w:rsidR="00DC046C" w:rsidRPr="006C3A94" w:rsidRDefault="00DC046C" w:rsidP="00DC046C">
      <w:pPr>
        <w:pStyle w:val="PL"/>
        <w:rPr>
          <w:lang w:val="en-US" w:eastAsia="zh-CN"/>
        </w:rPr>
      </w:pPr>
      <w:r w:rsidRPr="006C3A94">
        <w:rPr>
          <w:lang w:val="en-US" w:eastAsia="zh-CN"/>
        </w:rPr>
        <w:t xml:space="preserve">        LTE:</w:t>
      </w:r>
    </w:p>
    <w:p w14:paraId="4F80FC18" w14:textId="77777777" w:rsidR="00DC046C" w:rsidRPr="006C3A94" w:rsidRDefault="00DC046C" w:rsidP="00DC046C">
      <w:pPr>
        <w:pStyle w:val="PL"/>
        <w:rPr>
          <w:lang w:val="en-US" w:eastAsia="zh-CN"/>
        </w:rPr>
      </w:pPr>
      <w:r w:rsidRPr="006C3A94">
        <w:rPr>
          <w:lang w:val="en-US" w:eastAsia="zh-CN"/>
        </w:rPr>
        <w:t xml:space="preserve">          type: array</w:t>
      </w:r>
    </w:p>
    <w:p w14:paraId="2253FA4A" w14:textId="77777777" w:rsidR="00DC046C" w:rsidRPr="006C3A94" w:rsidRDefault="00DC046C" w:rsidP="00DC046C">
      <w:pPr>
        <w:pStyle w:val="PL"/>
        <w:rPr>
          <w:lang w:val="en-US" w:eastAsia="zh-CN"/>
        </w:rPr>
      </w:pPr>
      <w:r w:rsidRPr="006C3A94">
        <w:rPr>
          <w:lang w:val="en-US" w:eastAsia="zh-CN"/>
        </w:rPr>
        <w:t xml:space="preserve">          items:</w:t>
      </w:r>
    </w:p>
    <w:p w14:paraId="0AB5ACFF" w14:textId="77777777" w:rsidR="00DC046C" w:rsidRPr="006C3A94" w:rsidRDefault="00DC046C" w:rsidP="00DC046C">
      <w:pPr>
        <w:pStyle w:val="PL"/>
        <w:rPr>
          <w:lang w:val="en-US" w:eastAsia="zh-CN"/>
        </w:rPr>
      </w:pPr>
      <w:r w:rsidRPr="006C3A94">
        <w:rPr>
          <w:lang w:val="en-US" w:eastAsia="zh-CN"/>
        </w:rPr>
        <w:t xml:space="preserve">            type: string</w:t>
      </w:r>
    </w:p>
    <w:p w14:paraId="76BA6A61" w14:textId="77777777" w:rsidR="00DC046C" w:rsidRPr="006C3A94" w:rsidRDefault="00DC046C" w:rsidP="00DC046C">
      <w:pPr>
        <w:pStyle w:val="PL"/>
        <w:rPr>
          <w:lang w:val="en-US" w:eastAsia="zh-CN"/>
        </w:rPr>
      </w:pPr>
      <w:r w:rsidRPr="006C3A94">
        <w:rPr>
          <w:lang w:val="en-US" w:eastAsia="zh-CN"/>
        </w:rPr>
        <w:t xml:space="preserve">            enum:</w:t>
      </w:r>
    </w:p>
    <w:p w14:paraId="689010D5" w14:textId="77777777" w:rsidR="00DC046C" w:rsidRPr="006C3A94" w:rsidRDefault="00DC046C" w:rsidP="00DC046C">
      <w:pPr>
        <w:pStyle w:val="PL"/>
        <w:rPr>
          <w:lang w:val="en-US" w:eastAsia="zh-CN"/>
        </w:rPr>
      </w:pPr>
      <w:r w:rsidRPr="006C3A94">
        <w:rPr>
          <w:lang w:val="en-US" w:eastAsia="zh-CN"/>
        </w:rPr>
        <w:t xml:space="preserve">              - M1</w:t>
      </w:r>
    </w:p>
    <w:p w14:paraId="79E2B67C" w14:textId="77777777" w:rsidR="00DC046C" w:rsidRPr="006C3A94" w:rsidRDefault="00DC046C" w:rsidP="00DC046C">
      <w:pPr>
        <w:pStyle w:val="PL"/>
        <w:rPr>
          <w:lang w:val="en-US" w:eastAsia="zh-CN"/>
        </w:rPr>
      </w:pPr>
      <w:r w:rsidRPr="006C3A94">
        <w:rPr>
          <w:lang w:val="en-US" w:eastAsia="zh-CN"/>
        </w:rPr>
        <w:t xml:space="preserve">              - M2</w:t>
      </w:r>
    </w:p>
    <w:p w14:paraId="097F9D99" w14:textId="77777777" w:rsidR="00DC046C" w:rsidRPr="006C3A94" w:rsidRDefault="00DC046C" w:rsidP="00DC046C">
      <w:pPr>
        <w:pStyle w:val="PL"/>
        <w:rPr>
          <w:lang w:val="en-US" w:eastAsia="zh-CN"/>
        </w:rPr>
      </w:pPr>
      <w:r w:rsidRPr="006C3A94">
        <w:rPr>
          <w:lang w:val="en-US" w:eastAsia="zh-CN"/>
        </w:rPr>
        <w:t xml:space="preserve">              - M3</w:t>
      </w:r>
    </w:p>
    <w:p w14:paraId="7FCDB571" w14:textId="77777777" w:rsidR="00DC046C" w:rsidRPr="006C3A94" w:rsidRDefault="00DC046C" w:rsidP="00DC046C">
      <w:pPr>
        <w:pStyle w:val="PL"/>
        <w:rPr>
          <w:lang w:val="en-US" w:eastAsia="zh-CN"/>
        </w:rPr>
      </w:pPr>
      <w:r w:rsidRPr="006C3A94">
        <w:rPr>
          <w:lang w:val="en-US" w:eastAsia="zh-CN"/>
        </w:rPr>
        <w:t xml:space="preserve">              - M4</w:t>
      </w:r>
    </w:p>
    <w:p w14:paraId="11B6BF77" w14:textId="77777777" w:rsidR="00DC046C" w:rsidRPr="006C3A94" w:rsidRDefault="00DC046C" w:rsidP="00DC046C">
      <w:pPr>
        <w:pStyle w:val="PL"/>
        <w:rPr>
          <w:lang w:val="en-US" w:eastAsia="zh-CN"/>
        </w:rPr>
      </w:pPr>
      <w:r w:rsidRPr="006C3A94">
        <w:rPr>
          <w:lang w:val="en-US" w:eastAsia="zh-CN"/>
        </w:rPr>
        <w:t xml:space="preserve">              - M5</w:t>
      </w:r>
    </w:p>
    <w:p w14:paraId="2ADC052F" w14:textId="77777777" w:rsidR="00DC046C" w:rsidRPr="006C3A94" w:rsidRDefault="00DC046C" w:rsidP="00DC046C">
      <w:pPr>
        <w:pStyle w:val="PL"/>
        <w:rPr>
          <w:lang w:val="en-US" w:eastAsia="zh-CN"/>
        </w:rPr>
      </w:pPr>
      <w:r w:rsidRPr="006C3A94">
        <w:rPr>
          <w:lang w:val="en-US" w:eastAsia="zh-CN"/>
        </w:rPr>
        <w:t xml:space="preserve">              - M1_EVENT_TRIGGERED</w:t>
      </w:r>
    </w:p>
    <w:p w14:paraId="55BFA474" w14:textId="77777777" w:rsidR="00DC046C" w:rsidRPr="006C3A94" w:rsidRDefault="00DC046C" w:rsidP="00DC046C">
      <w:pPr>
        <w:pStyle w:val="PL"/>
        <w:rPr>
          <w:lang w:val="en-US" w:eastAsia="zh-CN"/>
        </w:rPr>
      </w:pPr>
      <w:r w:rsidRPr="006C3A94">
        <w:rPr>
          <w:lang w:val="en-US" w:eastAsia="zh-CN"/>
        </w:rPr>
        <w:t xml:space="preserve">              - M6</w:t>
      </w:r>
    </w:p>
    <w:p w14:paraId="3414E1D0" w14:textId="77777777" w:rsidR="00DC046C" w:rsidRPr="006C3A94" w:rsidRDefault="00DC046C" w:rsidP="00DC046C">
      <w:pPr>
        <w:pStyle w:val="PL"/>
        <w:rPr>
          <w:lang w:val="en-US" w:eastAsia="zh-CN"/>
        </w:rPr>
      </w:pPr>
      <w:r w:rsidRPr="006C3A94">
        <w:rPr>
          <w:lang w:val="en-US" w:eastAsia="zh-CN"/>
        </w:rPr>
        <w:t xml:space="preserve">              - M7</w:t>
      </w:r>
    </w:p>
    <w:p w14:paraId="2027C314" w14:textId="77777777" w:rsidR="00DC046C" w:rsidRPr="006C3A94" w:rsidRDefault="00DC046C" w:rsidP="00DC046C">
      <w:pPr>
        <w:pStyle w:val="PL"/>
        <w:rPr>
          <w:lang w:val="en-US" w:eastAsia="zh-CN"/>
        </w:rPr>
      </w:pPr>
      <w:r w:rsidRPr="006C3A94">
        <w:rPr>
          <w:lang w:val="en-US" w:eastAsia="zh-CN"/>
        </w:rPr>
        <w:t xml:space="preserve">              - M8</w:t>
      </w:r>
    </w:p>
    <w:p w14:paraId="307399ED" w14:textId="77777777" w:rsidR="00DC046C" w:rsidRPr="006C3A94" w:rsidRDefault="00DC046C" w:rsidP="00DC046C">
      <w:pPr>
        <w:pStyle w:val="PL"/>
        <w:rPr>
          <w:lang w:val="en-US" w:eastAsia="zh-CN"/>
        </w:rPr>
      </w:pPr>
      <w:r w:rsidRPr="006C3A94">
        <w:rPr>
          <w:lang w:val="en-US" w:eastAsia="zh-CN"/>
        </w:rPr>
        <w:t xml:space="preserve">              - M9</w:t>
      </w:r>
    </w:p>
    <w:p w14:paraId="5DE4F3C2" w14:textId="77777777" w:rsidR="00DC046C" w:rsidRPr="006C3A94" w:rsidRDefault="00DC046C" w:rsidP="00DC046C">
      <w:pPr>
        <w:pStyle w:val="PL"/>
        <w:rPr>
          <w:lang w:val="en-US" w:eastAsia="zh-CN"/>
        </w:rPr>
      </w:pPr>
      <w:r w:rsidRPr="006C3A94">
        <w:rPr>
          <w:lang w:val="en-US" w:eastAsia="zh-CN"/>
        </w:rPr>
        <w:t xml:space="preserve">        NR:</w:t>
      </w:r>
    </w:p>
    <w:p w14:paraId="33685170" w14:textId="77777777" w:rsidR="00DC046C" w:rsidRPr="006C3A94" w:rsidRDefault="00DC046C" w:rsidP="00DC046C">
      <w:pPr>
        <w:pStyle w:val="PL"/>
        <w:rPr>
          <w:lang w:val="en-US" w:eastAsia="zh-CN"/>
        </w:rPr>
      </w:pPr>
      <w:r w:rsidRPr="006C3A94">
        <w:rPr>
          <w:lang w:val="en-US" w:eastAsia="zh-CN"/>
        </w:rPr>
        <w:t xml:space="preserve">          type: array</w:t>
      </w:r>
    </w:p>
    <w:p w14:paraId="4409081C" w14:textId="77777777" w:rsidR="00DC046C" w:rsidRPr="006C3A94" w:rsidRDefault="00DC046C" w:rsidP="00DC046C">
      <w:pPr>
        <w:pStyle w:val="PL"/>
        <w:rPr>
          <w:lang w:val="en-US" w:eastAsia="zh-CN"/>
        </w:rPr>
      </w:pPr>
      <w:r w:rsidRPr="006C3A94">
        <w:rPr>
          <w:lang w:val="en-US" w:eastAsia="zh-CN"/>
        </w:rPr>
        <w:t xml:space="preserve">          items:</w:t>
      </w:r>
    </w:p>
    <w:p w14:paraId="2988EC85" w14:textId="77777777" w:rsidR="00DC046C" w:rsidRPr="006C3A94" w:rsidRDefault="00DC046C" w:rsidP="00DC046C">
      <w:pPr>
        <w:pStyle w:val="PL"/>
        <w:rPr>
          <w:lang w:val="en-US" w:eastAsia="zh-CN"/>
        </w:rPr>
      </w:pPr>
      <w:r w:rsidRPr="006C3A94">
        <w:rPr>
          <w:lang w:val="en-US" w:eastAsia="zh-CN"/>
        </w:rPr>
        <w:t xml:space="preserve">            type: string</w:t>
      </w:r>
    </w:p>
    <w:p w14:paraId="04E675B3" w14:textId="77777777" w:rsidR="00DC046C" w:rsidRPr="006C3A94" w:rsidRDefault="00DC046C" w:rsidP="00DC046C">
      <w:pPr>
        <w:pStyle w:val="PL"/>
        <w:rPr>
          <w:lang w:val="en-US" w:eastAsia="zh-CN"/>
        </w:rPr>
      </w:pPr>
      <w:r w:rsidRPr="006C3A94">
        <w:rPr>
          <w:lang w:val="en-US" w:eastAsia="zh-CN"/>
        </w:rPr>
        <w:t xml:space="preserve">            enum:</w:t>
      </w:r>
    </w:p>
    <w:p w14:paraId="183DFD2A" w14:textId="77777777" w:rsidR="00DC046C" w:rsidRPr="006C3A94" w:rsidRDefault="00DC046C" w:rsidP="00DC046C">
      <w:pPr>
        <w:pStyle w:val="PL"/>
        <w:rPr>
          <w:lang w:val="en-US" w:eastAsia="zh-CN"/>
        </w:rPr>
      </w:pPr>
      <w:r w:rsidRPr="006C3A94">
        <w:rPr>
          <w:lang w:val="en-US" w:eastAsia="zh-CN"/>
        </w:rPr>
        <w:t xml:space="preserve">              - M1_DL</w:t>
      </w:r>
    </w:p>
    <w:p w14:paraId="1D260362" w14:textId="77777777" w:rsidR="00DC046C" w:rsidRPr="006C3A94" w:rsidRDefault="00DC046C" w:rsidP="00DC046C">
      <w:pPr>
        <w:pStyle w:val="PL"/>
        <w:rPr>
          <w:lang w:val="en-US" w:eastAsia="zh-CN"/>
        </w:rPr>
      </w:pPr>
      <w:r w:rsidRPr="006C3A94">
        <w:rPr>
          <w:lang w:val="en-US" w:eastAsia="zh-CN"/>
        </w:rPr>
        <w:t xml:space="preserve">              - M2_DL</w:t>
      </w:r>
    </w:p>
    <w:p w14:paraId="565C993F" w14:textId="77777777" w:rsidR="00DC046C" w:rsidRPr="006C3A94" w:rsidRDefault="00DC046C" w:rsidP="00DC046C">
      <w:pPr>
        <w:pStyle w:val="PL"/>
        <w:rPr>
          <w:lang w:val="en-US" w:eastAsia="zh-CN"/>
        </w:rPr>
      </w:pPr>
      <w:r w:rsidRPr="006C3A94">
        <w:rPr>
          <w:lang w:val="en-US" w:eastAsia="zh-CN"/>
        </w:rPr>
        <w:t xml:space="preserve">              - M4_DL</w:t>
      </w:r>
    </w:p>
    <w:p w14:paraId="396FED23" w14:textId="77777777" w:rsidR="00DC046C" w:rsidRPr="006C3A94" w:rsidRDefault="00DC046C" w:rsidP="00DC046C">
      <w:pPr>
        <w:pStyle w:val="PL"/>
        <w:rPr>
          <w:lang w:val="en-US" w:eastAsia="zh-CN"/>
        </w:rPr>
      </w:pPr>
      <w:r w:rsidRPr="006C3A94">
        <w:rPr>
          <w:lang w:val="en-US" w:eastAsia="zh-CN"/>
        </w:rPr>
        <w:t xml:space="preserve">              - M4_UL</w:t>
      </w:r>
    </w:p>
    <w:p w14:paraId="15E93D19" w14:textId="77777777" w:rsidR="00DC046C" w:rsidRPr="006C3A94" w:rsidRDefault="00DC046C" w:rsidP="00DC046C">
      <w:pPr>
        <w:pStyle w:val="PL"/>
        <w:rPr>
          <w:lang w:val="en-US" w:eastAsia="zh-CN"/>
        </w:rPr>
      </w:pPr>
      <w:r w:rsidRPr="006C3A94">
        <w:rPr>
          <w:lang w:val="en-US" w:eastAsia="zh-CN"/>
        </w:rPr>
        <w:t xml:space="preserve">              - M5_DL</w:t>
      </w:r>
    </w:p>
    <w:p w14:paraId="2FD99258" w14:textId="77777777" w:rsidR="00DC046C" w:rsidRPr="006C3A94" w:rsidRDefault="00DC046C" w:rsidP="00DC046C">
      <w:pPr>
        <w:pStyle w:val="PL"/>
        <w:rPr>
          <w:lang w:val="en-US" w:eastAsia="zh-CN"/>
        </w:rPr>
      </w:pPr>
      <w:r w:rsidRPr="006C3A94">
        <w:rPr>
          <w:lang w:val="en-US" w:eastAsia="zh-CN"/>
        </w:rPr>
        <w:t xml:space="preserve">              - M5_UL</w:t>
      </w:r>
    </w:p>
    <w:p w14:paraId="48CFFE87" w14:textId="77777777" w:rsidR="00DC046C" w:rsidRPr="006C3A94" w:rsidRDefault="00DC046C" w:rsidP="00DC046C">
      <w:pPr>
        <w:pStyle w:val="PL"/>
        <w:rPr>
          <w:lang w:val="en-US" w:eastAsia="zh-CN"/>
        </w:rPr>
      </w:pPr>
      <w:r w:rsidRPr="006C3A94">
        <w:rPr>
          <w:lang w:val="en-US" w:eastAsia="zh-CN"/>
        </w:rPr>
        <w:t xml:space="preserve">              - M6_DL</w:t>
      </w:r>
    </w:p>
    <w:p w14:paraId="6E646299" w14:textId="77777777" w:rsidR="00DC046C" w:rsidRPr="006C3A94" w:rsidRDefault="00DC046C" w:rsidP="00DC046C">
      <w:pPr>
        <w:pStyle w:val="PL"/>
        <w:rPr>
          <w:lang w:val="en-US" w:eastAsia="zh-CN"/>
        </w:rPr>
      </w:pPr>
      <w:r w:rsidRPr="006C3A94">
        <w:rPr>
          <w:lang w:val="en-US" w:eastAsia="zh-CN"/>
        </w:rPr>
        <w:t xml:space="preserve">              - M6_UL</w:t>
      </w:r>
    </w:p>
    <w:p w14:paraId="1C277475" w14:textId="77777777" w:rsidR="00DC046C" w:rsidRPr="006C3A94" w:rsidRDefault="00DC046C" w:rsidP="00DC046C">
      <w:pPr>
        <w:pStyle w:val="PL"/>
        <w:rPr>
          <w:lang w:val="en-US" w:eastAsia="zh-CN"/>
        </w:rPr>
      </w:pPr>
      <w:r w:rsidRPr="006C3A94">
        <w:rPr>
          <w:lang w:val="en-US" w:eastAsia="zh-CN"/>
        </w:rPr>
        <w:t xml:space="preserve">              - M7_DL</w:t>
      </w:r>
    </w:p>
    <w:p w14:paraId="30AB5D22" w14:textId="77777777" w:rsidR="00DC046C" w:rsidRPr="006C3A94" w:rsidRDefault="00DC046C" w:rsidP="00DC046C">
      <w:pPr>
        <w:pStyle w:val="PL"/>
        <w:rPr>
          <w:lang w:val="en-US" w:eastAsia="zh-CN"/>
        </w:rPr>
      </w:pPr>
      <w:r w:rsidRPr="006C3A94">
        <w:rPr>
          <w:lang w:val="en-US" w:eastAsia="zh-CN"/>
        </w:rPr>
        <w:t xml:space="preserve">              - M7_UL</w:t>
      </w:r>
    </w:p>
    <w:p w14:paraId="3920B6C5" w14:textId="77777777" w:rsidR="00DC046C" w:rsidRPr="006C3A94" w:rsidRDefault="00DC046C" w:rsidP="00DC046C">
      <w:pPr>
        <w:pStyle w:val="PL"/>
        <w:rPr>
          <w:lang w:val="en-US" w:eastAsia="zh-CN"/>
        </w:rPr>
      </w:pPr>
      <w:r w:rsidRPr="006C3A94">
        <w:rPr>
          <w:lang w:val="en-US" w:eastAsia="zh-CN"/>
        </w:rPr>
        <w:t xml:space="preserve">              - M1_EVENT_TRIGGERED</w:t>
      </w:r>
    </w:p>
    <w:p w14:paraId="3710801B" w14:textId="77777777" w:rsidR="00DC046C" w:rsidRPr="006C3A94" w:rsidRDefault="00DC046C" w:rsidP="00DC046C">
      <w:pPr>
        <w:pStyle w:val="PL"/>
        <w:rPr>
          <w:lang w:val="en-US" w:eastAsia="zh-CN"/>
        </w:rPr>
      </w:pPr>
      <w:r w:rsidRPr="006C3A94">
        <w:rPr>
          <w:lang w:val="en-US" w:eastAsia="zh-CN"/>
        </w:rPr>
        <w:lastRenderedPageBreak/>
        <w:t xml:space="preserve">              - M8</w:t>
      </w:r>
    </w:p>
    <w:p w14:paraId="0F0F4BCD" w14:textId="77777777" w:rsidR="00DC046C" w:rsidRPr="006C3A94" w:rsidRDefault="00DC046C" w:rsidP="00DC046C">
      <w:pPr>
        <w:pStyle w:val="PL"/>
        <w:rPr>
          <w:lang w:val="en-US" w:eastAsia="zh-CN"/>
        </w:rPr>
      </w:pPr>
      <w:r w:rsidRPr="006C3A94">
        <w:rPr>
          <w:lang w:val="en-US" w:eastAsia="zh-CN"/>
        </w:rPr>
        <w:t xml:space="preserve">              - M9</w:t>
      </w:r>
    </w:p>
    <w:p w14:paraId="58DBAF98" w14:textId="77777777" w:rsidR="00DC046C" w:rsidRPr="006C3A94" w:rsidRDefault="00DC046C" w:rsidP="00DC046C">
      <w:pPr>
        <w:pStyle w:val="PL"/>
        <w:rPr>
          <w:lang w:val="en-US" w:eastAsia="zh-CN"/>
        </w:rPr>
      </w:pPr>
    </w:p>
    <w:p w14:paraId="7EEC35ED" w14:textId="77777777" w:rsidR="00DC046C" w:rsidRPr="006C3A94" w:rsidRDefault="00DC046C" w:rsidP="00DC046C">
      <w:pPr>
        <w:pStyle w:val="PL"/>
        <w:rPr>
          <w:lang w:val="en-US" w:eastAsia="zh-CN"/>
        </w:rPr>
      </w:pPr>
      <w:r w:rsidRPr="006C3A94">
        <w:rPr>
          <w:lang w:val="en-US" w:eastAsia="zh-CN"/>
        </w:rPr>
        <w:t xml:space="preserve">    loggingDuration-Type:</w:t>
      </w:r>
    </w:p>
    <w:p w14:paraId="46DDD1E3"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5.10.9.</w:t>
      </w:r>
    </w:p>
    <w:p w14:paraId="46C9D6FE" w14:textId="77777777" w:rsidR="00DC046C" w:rsidRPr="006C3A94" w:rsidRDefault="00DC046C" w:rsidP="00DC046C">
      <w:pPr>
        <w:pStyle w:val="PL"/>
        <w:rPr>
          <w:lang w:val="en-US" w:eastAsia="zh-CN"/>
        </w:rPr>
      </w:pPr>
      <w:r w:rsidRPr="006C3A94">
        <w:rPr>
          <w:lang w:val="en-US" w:eastAsia="zh-CN"/>
        </w:rPr>
        <w:t xml:space="preserve">      type: string</w:t>
      </w:r>
    </w:p>
    <w:p w14:paraId="4849ACD5" w14:textId="77777777" w:rsidR="00DC046C" w:rsidRPr="006C3A94" w:rsidRDefault="00DC046C" w:rsidP="00DC046C">
      <w:pPr>
        <w:pStyle w:val="PL"/>
        <w:rPr>
          <w:lang w:val="en-US" w:eastAsia="zh-CN"/>
        </w:rPr>
      </w:pPr>
      <w:r w:rsidRPr="006C3A94">
        <w:rPr>
          <w:lang w:val="en-US" w:eastAsia="zh-CN"/>
        </w:rPr>
        <w:t xml:space="preserve">      enum:</w:t>
      </w:r>
    </w:p>
    <w:p w14:paraId="4D784A0F" w14:textId="77777777" w:rsidR="00DC046C" w:rsidRPr="006C3A94" w:rsidRDefault="00DC046C" w:rsidP="00DC046C">
      <w:pPr>
        <w:pStyle w:val="PL"/>
        <w:rPr>
          <w:lang w:val="en-US" w:eastAsia="zh-CN"/>
        </w:rPr>
      </w:pPr>
      <w:r w:rsidRPr="006C3A94">
        <w:rPr>
          <w:lang w:val="en-US" w:eastAsia="zh-CN"/>
        </w:rPr>
        <w:t xml:space="preserve">        - 600s</w:t>
      </w:r>
    </w:p>
    <w:p w14:paraId="1ABE03C2" w14:textId="77777777" w:rsidR="00DC046C" w:rsidRPr="006C3A94" w:rsidRDefault="00DC046C" w:rsidP="00DC046C">
      <w:pPr>
        <w:pStyle w:val="PL"/>
        <w:rPr>
          <w:lang w:val="en-US" w:eastAsia="zh-CN"/>
        </w:rPr>
      </w:pPr>
      <w:r w:rsidRPr="006C3A94">
        <w:rPr>
          <w:lang w:val="en-US" w:eastAsia="zh-CN"/>
        </w:rPr>
        <w:t xml:space="preserve">        - 1200s</w:t>
      </w:r>
    </w:p>
    <w:p w14:paraId="06A2E8F2" w14:textId="77777777" w:rsidR="00DC046C" w:rsidRPr="006C3A94" w:rsidRDefault="00DC046C" w:rsidP="00DC046C">
      <w:pPr>
        <w:pStyle w:val="PL"/>
        <w:rPr>
          <w:lang w:val="en-US" w:eastAsia="zh-CN"/>
        </w:rPr>
      </w:pPr>
      <w:r w:rsidRPr="006C3A94">
        <w:rPr>
          <w:lang w:val="en-US" w:eastAsia="zh-CN"/>
        </w:rPr>
        <w:t xml:space="preserve">        - 2400s</w:t>
      </w:r>
    </w:p>
    <w:p w14:paraId="32CF399F" w14:textId="77777777" w:rsidR="00DC046C" w:rsidRPr="006C3A94" w:rsidRDefault="00DC046C" w:rsidP="00DC046C">
      <w:pPr>
        <w:pStyle w:val="PL"/>
        <w:rPr>
          <w:lang w:val="en-US" w:eastAsia="zh-CN"/>
        </w:rPr>
      </w:pPr>
      <w:r w:rsidRPr="006C3A94">
        <w:rPr>
          <w:lang w:val="en-US" w:eastAsia="zh-CN"/>
        </w:rPr>
        <w:t xml:space="preserve">        - 3600s</w:t>
      </w:r>
    </w:p>
    <w:p w14:paraId="52E25AF5" w14:textId="77777777" w:rsidR="00DC046C" w:rsidRPr="006C3A94" w:rsidRDefault="00DC046C" w:rsidP="00DC046C">
      <w:pPr>
        <w:pStyle w:val="PL"/>
        <w:rPr>
          <w:lang w:val="en-US" w:eastAsia="zh-CN"/>
        </w:rPr>
      </w:pPr>
      <w:r w:rsidRPr="006C3A94">
        <w:rPr>
          <w:lang w:val="en-US" w:eastAsia="zh-CN"/>
        </w:rPr>
        <w:t xml:space="preserve">        - 5400s</w:t>
      </w:r>
    </w:p>
    <w:p w14:paraId="50C84CCF" w14:textId="77777777" w:rsidR="00DC046C" w:rsidRPr="006C3A94" w:rsidRDefault="00DC046C" w:rsidP="00DC046C">
      <w:pPr>
        <w:pStyle w:val="PL"/>
        <w:rPr>
          <w:lang w:val="en-US" w:eastAsia="zh-CN"/>
        </w:rPr>
      </w:pPr>
      <w:r w:rsidRPr="006C3A94">
        <w:rPr>
          <w:lang w:val="en-US" w:eastAsia="zh-CN"/>
        </w:rPr>
        <w:t xml:space="preserve">        - 7200s</w:t>
      </w:r>
    </w:p>
    <w:p w14:paraId="2F3778F1" w14:textId="77777777" w:rsidR="00DC046C" w:rsidRPr="006C3A94" w:rsidRDefault="00DC046C" w:rsidP="00DC046C">
      <w:pPr>
        <w:pStyle w:val="PL"/>
        <w:rPr>
          <w:lang w:val="en-US" w:eastAsia="zh-CN"/>
        </w:rPr>
      </w:pPr>
      <w:r w:rsidRPr="006C3A94">
        <w:rPr>
          <w:lang w:val="en-US" w:eastAsia="zh-CN"/>
        </w:rPr>
        <w:t xml:space="preserve">    </w:t>
      </w:r>
    </w:p>
    <w:p w14:paraId="7E2783EC" w14:textId="77777777" w:rsidR="00DC046C" w:rsidRPr="006C3A94" w:rsidRDefault="00DC046C" w:rsidP="00DC046C">
      <w:pPr>
        <w:pStyle w:val="PL"/>
        <w:rPr>
          <w:lang w:val="en-US" w:eastAsia="zh-CN"/>
        </w:rPr>
      </w:pPr>
      <w:r w:rsidRPr="006C3A94">
        <w:rPr>
          <w:lang w:val="en-US" w:eastAsia="zh-CN"/>
        </w:rPr>
        <w:t xml:space="preserve">    loggingInterval-Type:</w:t>
      </w:r>
    </w:p>
    <w:p w14:paraId="4CFCF4C9"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5.10.8.</w:t>
      </w:r>
    </w:p>
    <w:p w14:paraId="1F47AD32" w14:textId="77777777" w:rsidR="00DC046C" w:rsidRPr="006C3A94" w:rsidRDefault="00DC046C" w:rsidP="00DC046C">
      <w:pPr>
        <w:pStyle w:val="PL"/>
        <w:rPr>
          <w:lang w:val="en-US" w:eastAsia="zh-CN"/>
        </w:rPr>
      </w:pPr>
      <w:r w:rsidRPr="006C3A94">
        <w:rPr>
          <w:lang w:val="en-US" w:eastAsia="zh-CN"/>
        </w:rPr>
        <w:t xml:space="preserve">      type: object</w:t>
      </w:r>
    </w:p>
    <w:p w14:paraId="1BCC1967" w14:textId="77777777" w:rsidR="00DC046C" w:rsidRPr="006C3A94" w:rsidRDefault="00DC046C" w:rsidP="00DC046C">
      <w:pPr>
        <w:pStyle w:val="PL"/>
        <w:rPr>
          <w:lang w:val="en-US" w:eastAsia="zh-CN"/>
        </w:rPr>
      </w:pPr>
      <w:r w:rsidRPr="006C3A94">
        <w:rPr>
          <w:lang w:val="en-US" w:eastAsia="zh-CN"/>
        </w:rPr>
        <w:t xml:space="preserve">      properties:</w:t>
      </w:r>
    </w:p>
    <w:p w14:paraId="7FF74DC5" w14:textId="77777777" w:rsidR="00DC046C" w:rsidRPr="006C3A94" w:rsidRDefault="00DC046C" w:rsidP="00DC046C">
      <w:pPr>
        <w:pStyle w:val="PL"/>
        <w:rPr>
          <w:lang w:val="en-US" w:eastAsia="zh-CN"/>
        </w:rPr>
      </w:pPr>
      <w:r w:rsidRPr="006C3A94">
        <w:rPr>
          <w:lang w:val="en-US" w:eastAsia="zh-CN"/>
        </w:rPr>
        <w:t xml:space="preserve">        UMTS:</w:t>
      </w:r>
    </w:p>
    <w:p w14:paraId="4D6F781A" w14:textId="77777777" w:rsidR="00DC046C" w:rsidRPr="006C3A94" w:rsidRDefault="00DC046C" w:rsidP="00DC046C">
      <w:pPr>
        <w:pStyle w:val="PL"/>
        <w:rPr>
          <w:lang w:val="en-US" w:eastAsia="zh-CN"/>
        </w:rPr>
      </w:pPr>
      <w:r w:rsidRPr="006C3A94">
        <w:rPr>
          <w:lang w:val="en-US" w:eastAsia="zh-CN"/>
        </w:rPr>
        <w:t xml:space="preserve">          type: array</w:t>
      </w:r>
    </w:p>
    <w:p w14:paraId="485F48E6" w14:textId="77777777" w:rsidR="00DC046C" w:rsidRPr="006C3A94" w:rsidRDefault="00DC046C" w:rsidP="00DC046C">
      <w:pPr>
        <w:pStyle w:val="PL"/>
        <w:rPr>
          <w:lang w:val="en-US" w:eastAsia="zh-CN"/>
        </w:rPr>
      </w:pPr>
      <w:r w:rsidRPr="006C3A94">
        <w:rPr>
          <w:lang w:val="en-US" w:eastAsia="zh-CN"/>
        </w:rPr>
        <w:t xml:space="preserve">          items:</w:t>
      </w:r>
    </w:p>
    <w:p w14:paraId="0A7C7607" w14:textId="77777777" w:rsidR="00DC046C" w:rsidRPr="006C3A94" w:rsidRDefault="00DC046C" w:rsidP="00DC046C">
      <w:pPr>
        <w:pStyle w:val="PL"/>
        <w:rPr>
          <w:lang w:val="en-US" w:eastAsia="zh-CN"/>
        </w:rPr>
      </w:pPr>
      <w:r w:rsidRPr="006C3A94">
        <w:rPr>
          <w:lang w:val="en-US" w:eastAsia="zh-CN"/>
        </w:rPr>
        <w:t xml:space="preserve">            type: string</w:t>
      </w:r>
    </w:p>
    <w:p w14:paraId="63C88F2E" w14:textId="77777777" w:rsidR="00DC046C" w:rsidRPr="006C3A94" w:rsidRDefault="00DC046C" w:rsidP="00DC046C">
      <w:pPr>
        <w:pStyle w:val="PL"/>
        <w:rPr>
          <w:lang w:val="en-US" w:eastAsia="zh-CN"/>
        </w:rPr>
      </w:pPr>
      <w:r w:rsidRPr="006C3A94">
        <w:rPr>
          <w:lang w:val="en-US" w:eastAsia="zh-CN"/>
        </w:rPr>
        <w:t xml:space="preserve">            enum:</w:t>
      </w:r>
    </w:p>
    <w:p w14:paraId="2029D119" w14:textId="77777777" w:rsidR="00DC046C" w:rsidRPr="006C3A94" w:rsidRDefault="00DC046C" w:rsidP="00DC046C">
      <w:pPr>
        <w:pStyle w:val="PL"/>
        <w:rPr>
          <w:lang w:val="en-US" w:eastAsia="zh-CN"/>
        </w:rPr>
      </w:pPr>
      <w:r w:rsidRPr="006C3A94">
        <w:rPr>
          <w:lang w:val="en-US" w:eastAsia="zh-CN"/>
        </w:rPr>
        <w:t xml:space="preserve">              - 1.28s</w:t>
      </w:r>
    </w:p>
    <w:p w14:paraId="7F476972" w14:textId="77777777" w:rsidR="00DC046C" w:rsidRPr="006C3A94" w:rsidRDefault="00DC046C" w:rsidP="00DC046C">
      <w:pPr>
        <w:pStyle w:val="PL"/>
        <w:rPr>
          <w:lang w:val="en-US" w:eastAsia="zh-CN"/>
        </w:rPr>
      </w:pPr>
      <w:r w:rsidRPr="006C3A94">
        <w:rPr>
          <w:lang w:val="en-US" w:eastAsia="zh-CN"/>
        </w:rPr>
        <w:t xml:space="preserve">              - 2.56s</w:t>
      </w:r>
    </w:p>
    <w:p w14:paraId="71A5318C" w14:textId="77777777" w:rsidR="00DC046C" w:rsidRPr="006C3A94" w:rsidRDefault="00DC046C" w:rsidP="00DC046C">
      <w:pPr>
        <w:pStyle w:val="PL"/>
        <w:rPr>
          <w:lang w:val="en-US" w:eastAsia="zh-CN"/>
        </w:rPr>
      </w:pPr>
      <w:r w:rsidRPr="006C3A94">
        <w:rPr>
          <w:lang w:val="en-US" w:eastAsia="zh-CN"/>
        </w:rPr>
        <w:t xml:space="preserve">              - 5.12s</w:t>
      </w:r>
    </w:p>
    <w:p w14:paraId="696AC0DE" w14:textId="77777777" w:rsidR="00DC046C" w:rsidRPr="006C3A94" w:rsidRDefault="00DC046C" w:rsidP="00DC046C">
      <w:pPr>
        <w:pStyle w:val="PL"/>
        <w:rPr>
          <w:lang w:val="en-US" w:eastAsia="zh-CN"/>
        </w:rPr>
      </w:pPr>
      <w:r w:rsidRPr="006C3A94">
        <w:rPr>
          <w:lang w:val="en-US" w:eastAsia="zh-CN"/>
        </w:rPr>
        <w:t xml:space="preserve">              - 10.24s</w:t>
      </w:r>
    </w:p>
    <w:p w14:paraId="3F75EBFA" w14:textId="77777777" w:rsidR="00DC046C" w:rsidRPr="006C3A94" w:rsidRDefault="00DC046C" w:rsidP="00DC046C">
      <w:pPr>
        <w:pStyle w:val="PL"/>
        <w:rPr>
          <w:lang w:val="en-US" w:eastAsia="zh-CN"/>
        </w:rPr>
      </w:pPr>
      <w:r w:rsidRPr="006C3A94">
        <w:rPr>
          <w:lang w:val="en-US" w:eastAsia="zh-CN"/>
        </w:rPr>
        <w:t xml:space="preserve">              - 20.48s</w:t>
      </w:r>
    </w:p>
    <w:p w14:paraId="29EA9BCE" w14:textId="77777777" w:rsidR="00DC046C" w:rsidRPr="006C3A94" w:rsidRDefault="00DC046C" w:rsidP="00DC046C">
      <w:pPr>
        <w:pStyle w:val="PL"/>
        <w:rPr>
          <w:lang w:val="en-US" w:eastAsia="zh-CN"/>
        </w:rPr>
      </w:pPr>
      <w:r w:rsidRPr="006C3A94">
        <w:rPr>
          <w:lang w:val="en-US" w:eastAsia="zh-CN"/>
        </w:rPr>
        <w:t xml:space="preserve">              - 30.72s</w:t>
      </w:r>
    </w:p>
    <w:p w14:paraId="2867FA57" w14:textId="77777777" w:rsidR="00DC046C" w:rsidRPr="006C3A94" w:rsidRDefault="00DC046C" w:rsidP="00DC046C">
      <w:pPr>
        <w:pStyle w:val="PL"/>
        <w:rPr>
          <w:lang w:val="en-US" w:eastAsia="zh-CN"/>
        </w:rPr>
      </w:pPr>
      <w:r w:rsidRPr="006C3A94">
        <w:rPr>
          <w:lang w:val="en-US" w:eastAsia="zh-CN"/>
        </w:rPr>
        <w:t xml:space="preserve">              - 40.96s</w:t>
      </w:r>
    </w:p>
    <w:p w14:paraId="37FBA08A" w14:textId="77777777" w:rsidR="00DC046C" w:rsidRPr="006C3A94" w:rsidRDefault="00DC046C" w:rsidP="00DC046C">
      <w:pPr>
        <w:pStyle w:val="PL"/>
        <w:rPr>
          <w:lang w:val="en-US" w:eastAsia="zh-CN"/>
        </w:rPr>
      </w:pPr>
      <w:r w:rsidRPr="006C3A94">
        <w:rPr>
          <w:lang w:val="en-US" w:eastAsia="zh-CN"/>
        </w:rPr>
        <w:t xml:space="preserve">              - 61.44s</w:t>
      </w:r>
    </w:p>
    <w:p w14:paraId="4B4AAC2B" w14:textId="77777777" w:rsidR="00DC046C" w:rsidRPr="006C3A94" w:rsidRDefault="00DC046C" w:rsidP="00DC046C">
      <w:pPr>
        <w:pStyle w:val="PL"/>
        <w:rPr>
          <w:lang w:val="en-US" w:eastAsia="zh-CN"/>
        </w:rPr>
      </w:pPr>
      <w:r w:rsidRPr="006C3A94">
        <w:rPr>
          <w:lang w:val="en-US" w:eastAsia="zh-CN"/>
        </w:rPr>
        <w:t xml:space="preserve">        LTE:</w:t>
      </w:r>
    </w:p>
    <w:p w14:paraId="0ABBC5E4" w14:textId="77777777" w:rsidR="00DC046C" w:rsidRPr="006C3A94" w:rsidRDefault="00DC046C" w:rsidP="00DC046C">
      <w:pPr>
        <w:pStyle w:val="PL"/>
        <w:rPr>
          <w:lang w:val="en-US" w:eastAsia="zh-CN"/>
        </w:rPr>
      </w:pPr>
      <w:r w:rsidRPr="006C3A94">
        <w:rPr>
          <w:lang w:val="en-US" w:eastAsia="zh-CN"/>
        </w:rPr>
        <w:t xml:space="preserve">          type: array</w:t>
      </w:r>
    </w:p>
    <w:p w14:paraId="60A36E41" w14:textId="77777777" w:rsidR="00DC046C" w:rsidRPr="006C3A94" w:rsidRDefault="00DC046C" w:rsidP="00DC046C">
      <w:pPr>
        <w:pStyle w:val="PL"/>
        <w:rPr>
          <w:lang w:val="en-US" w:eastAsia="zh-CN"/>
        </w:rPr>
      </w:pPr>
      <w:r w:rsidRPr="006C3A94">
        <w:rPr>
          <w:lang w:val="en-US" w:eastAsia="zh-CN"/>
        </w:rPr>
        <w:t xml:space="preserve">          items:</w:t>
      </w:r>
    </w:p>
    <w:p w14:paraId="78C996D1" w14:textId="77777777" w:rsidR="00DC046C" w:rsidRPr="006C3A94" w:rsidRDefault="00DC046C" w:rsidP="00DC046C">
      <w:pPr>
        <w:pStyle w:val="PL"/>
        <w:rPr>
          <w:lang w:val="en-US" w:eastAsia="zh-CN"/>
        </w:rPr>
      </w:pPr>
      <w:r w:rsidRPr="006C3A94">
        <w:rPr>
          <w:lang w:val="en-US" w:eastAsia="zh-CN"/>
        </w:rPr>
        <w:t xml:space="preserve">            type: string</w:t>
      </w:r>
    </w:p>
    <w:p w14:paraId="68ABBCA5" w14:textId="77777777" w:rsidR="00DC046C" w:rsidRPr="006C3A94" w:rsidRDefault="00DC046C" w:rsidP="00DC046C">
      <w:pPr>
        <w:pStyle w:val="PL"/>
        <w:rPr>
          <w:lang w:val="en-US" w:eastAsia="zh-CN"/>
        </w:rPr>
      </w:pPr>
      <w:r w:rsidRPr="006C3A94">
        <w:rPr>
          <w:lang w:val="en-US" w:eastAsia="zh-CN"/>
        </w:rPr>
        <w:t xml:space="preserve">            enum:</w:t>
      </w:r>
    </w:p>
    <w:p w14:paraId="1F70F55D" w14:textId="77777777" w:rsidR="00DC046C" w:rsidRPr="006C3A94" w:rsidRDefault="00DC046C" w:rsidP="00DC046C">
      <w:pPr>
        <w:pStyle w:val="PL"/>
        <w:rPr>
          <w:lang w:val="en-US" w:eastAsia="zh-CN"/>
        </w:rPr>
      </w:pPr>
      <w:r w:rsidRPr="006C3A94">
        <w:rPr>
          <w:lang w:val="en-US" w:eastAsia="zh-CN"/>
        </w:rPr>
        <w:t xml:space="preserve">              - 1.28s</w:t>
      </w:r>
    </w:p>
    <w:p w14:paraId="4B81A815" w14:textId="77777777" w:rsidR="00DC046C" w:rsidRPr="006C3A94" w:rsidRDefault="00DC046C" w:rsidP="00DC046C">
      <w:pPr>
        <w:pStyle w:val="PL"/>
        <w:rPr>
          <w:lang w:val="en-US" w:eastAsia="zh-CN"/>
        </w:rPr>
      </w:pPr>
      <w:r w:rsidRPr="006C3A94">
        <w:rPr>
          <w:lang w:val="en-US" w:eastAsia="zh-CN"/>
        </w:rPr>
        <w:t xml:space="preserve">              - 2.56s</w:t>
      </w:r>
    </w:p>
    <w:p w14:paraId="481A096A" w14:textId="77777777" w:rsidR="00DC046C" w:rsidRPr="006C3A94" w:rsidRDefault="00DC046C" w:rsidP="00DC046C">
      <w:pPr>
        <w:pStyle w:val="PL"/>
        <w:rPr>
          <w:lang w:val="en-US" w:eastAsia="zh-CN"/>
        </w:rPr>
      </w:pPr>
      <w:r w:rsidRPr="006C3A94">
        <w:rPr>
          <w:lang w:val="en-US" w:eastAsia="zh-CN"/>
        </w:rPr>
        <w:t xml:space="preserve">              - 5.12s</w:t>
      </w:r>
    </w:p>
    <w:p w14:paraId="29E814E8" w14:textId="77777777" w:rsidR="00DC046C" w:rsidRPr="006C3A94" w:rsidRDefault="00DC046C" w:rsidP="00DC046C">
      <w:pPr>
        <w:pStyle w:val="PL"/>
        <w:rPr>
          <w:lang w:val="en-US" w:eastAsia="zh-CN"/>
        </w:rPr>
      </w:pPr>
      <w:r w:rsidRPr="006C3A94">
        <w:rPr>
          <w:lang w:val="en-US" w:eastAsia="zh-CN"/>
        </w:rPr>
        <w:t xml:space="preserve">              - 10.24s</w:t>
      </w:r>
    </w:p>
    <w:p w14:paraId="4776C340" w14:textId="77777777" w:rsidR="00DC046C" w:rsidRPr="006C3A94" w:rsidRDefault="00DC046C" w:rsidP="00DC046C">
      <w:pPr>
        <w:pStyle w:val="PL"/>
        <w:rPr>
          <w:lang w:val="en-US" w:eastAsia="zh-CN"/>
        </w:rPr>
      </w:pPr>
      <w:r w:rsidRPr="006C3A94">
        <w:rPr>
          <w:lang w:val="en-US" w:eastAsia="zh-CN"/>
        </w:rPr>
        <w:t xml:space="preserve">              - 20.48s</w:t>
      </w:r>
    </w:p>
    <w:p w14:paraId="322D4638" w14:textId="77777777" w:rsidR="00DC046C" w:rsidRPr="006C3A94" w:rsidRDefault="00DC046C" w:rsidP="00DC046C">
      <w:pPr>
        <w:pStyle w:val="PL"/>
        <w:rPr>
          <w:lang w:val="en-US" w:eastAsia="zh-CN"/>
        </w:rPr>
      </w:pPr>
      <w:r w:rsidRPr="006C3A94">
        <w:rPr>
          <w:lang w:val="en-US" w:eastAsia="zh-CN"/>
        </w:rPr>
        <w:t xml:space="preserve">              - 30.72s</w:t>
      </w:r>
    </w:p>
    <w:p w14:paraId="0DEB8F44" w14:textId="77777777" w:rsidR="00DC046C" w:rsidRPr="006C3A94" w:rsidRDefault="00DC046C" w:rsidP="00DC046C">
      <w:pPr>
        <w:pStyle w:val="PL"/>
        <w:rPr>
          <w:lang w:val="en-US" w:eastAsia="zh-CN"/>
        </w:rPr>
      </w:pPr>
      <w:r w:rsidRPr="006C3A94">
        <w:rPr>
          <w:lang w:val="en-US" w:eastAsia="zh-CN"/>
        </w:rPr>
        <w:t xml:space="preserve">              - 40.96s</w:t>
      </w:r>
    </w:p>
    <w:p w14:paraId="20E3CAAB" w14:textId="77777777" w:rsidR="00DC046C" w:rsidRPr="006C3A94" w:rsidRDefault="00DC046C" w:rsidP="00DC046C">
      <w:pPr>
        <w:pStyle w:val="PL"/>
        <w:rPr>
          <w:lang w:val="en-US" w:eastAsia="zh-CN"/>
        </w:rPr>
      </w:pPr>
      <w:r w:rsidRPr="006C3A94">
        <w:rPr>
          <w:lang w:val="en-US" w:eastAsia="zh-CN"/>
        </w:rPr>
        <w:t xml:space="preserve">              - 61.44s</w:t>
      </w:r>
    </w:p>
    <w:p w14:paraId="5DE2C6FB" w14:textId="77777777" w:rsidR="00DC046C" w:rsidRPr="006C3A94" w:rsidRDefault="00DC046C" w:rsidP="00DC046C">
      <w:pPr>
        <w:pStyle w:val="PL"/>
        <w:rPr>
          <w:lang w:val="en-US" w:eastAsia="zh-CN"/>
        </w:rPr>
      </w:pPr>
      <w:r w:rsidRPr="006C3A94">
        <w:rPr>
          <w:lang w:val="en-US" w:eastAsia="zh-CN"/>
        </w:rPr>
        <w:t xml:space="preserve">        NR:</w:t>
      </w:r>
    </w:p>
    <w:p w14:paraId="5FF86240" w14:textId="77777777" w:rsidR="00DC046C" w:rsidRPr="006C3A94" w:rsidRDefault="00DC046C" w:rsidP="00DC046C">
      <w:pPr>
        <w:pStyle w:val="PL"/>
        <w:rPr>
          <w:lang w:val="en-US" w:eastAsia="zh-CN"/>
        </w:rPr>
      </w:pPr>
      <w:r w:rsidRPr="006C3A94">
        <w:rPr>
          <w:lang w:val="en-US" w:eastAsia="zh-CN"/>
        </w:rPr>
        <w:t xml:space="preserve">          type: array</w:t>
      </w:r>
    </w:p>
    <w:p w14:paraId="56DE0DA3" w14:textId="77777777" w:rsidR="00DC046C" w:rsidRPr="006C3A94" w:rsidRDefault="00DC046C" w:rsidP="00DC046C">
      <w:pPr>
        <w:pStyle w:val="PL"/>
        <w:rPr>
          <w:lang w:val="en-US" w:eastAsia="zh-CN"/>
        </w:rPr>
      </w:pPr>
      <w:r w:rsidRPr="006C3A94">
        <w:rPr>
          <w:lang w:val="en-US" w:eastAsia="zh-CN"/>
        </w:rPr>
        <w:t xml:space="preserve">          items:</w:t>
      </w:r>
    </w:p>
    <w:p w14:paraId="1FBDFEA2" w14:textId="77777777" w:rsidR="00DC046C" w:rsidRPr="006C3A94" w:rsidRDefault="00DC046C" w:rsidP="00DC046C">
      <w:pPr>
        <w:pStyle w:val="PL"/>
        <w:rPr>
          <w:lang w:val="en-US" w:eastAsia="zh-CN"/>
        </w:rPr>
      </w:pPr>
      <w:r w:rsidRPr="006C3A94">
        <w:rPr>
          <w:lang w:val="en-US" w:eastAsia="zh-CN"/>
        </w:rPr>
        <w:t xml:space="preserve">            type: string</w:t>
      </w:r>
    </w:p>
    <w:p w14:paraId="56DE4D37" w14:textId="77777777" w:rsidR="00DC046C" w:rsidRPr="006C3A94" w:rsidRDefault="00DC046C" w:rsidP="00DC046C">
      <w:pPr>
        <w:pStyle w:val="PL"/>
        <w:rPr>
          <w:lang w:val="en-US" w:eastAsia="zh-CN"/>
        </w:rPr>
      </w:pPr>
      <w:r w:rsidRPr="006C3A94">
        <w:rPr>
          <w:lang w:val="en-US" w:eastAsia="zh-CN"/>
        </w:rPr>
        <w:t xml:space="preserve">            enum:</w:t>
      </w:r>
    </w:p>
    <w:p w14:paraId="294511F2" w14:textId="77777777" w:rsidR="00DC046C" w:rsidRPr="006C3A94" w:rsidRDefault="00DC046C" w:rsidP="00DC046C">
      <w:pPr>
        <w:pStyle w:val="PL"/>
        <w:rPr>
          <w:lang w:val="en-US" w:eastAsia="zh-CN"/>
        </w:rPr>
      </w:pPr>
      <w:r w:rsidRPr="006C3A94">
        <w:rPr>
          <w:lang w:val="en-US" w:eastAsia="zh-CN"/>
        </w:rPr>
        <w:t xml:space="preserve">              - 0.32s</w:t>
      </w:r>
    </w:p>
    <w:p w14:paraId="59CE3805" w14:textId="77777777" w:rsidR="00DC046C" w:rsidRPr="006C3A94" w:rsidRDefault="00DC046C" w:rsidP="00DC046C">
      <w:pPr>
        <w:pStyle w:val="PL"/>
        <w:rPr>
          <w:lang w:val="en-US" w:eastAsia="zh-CN"/>
        </w:rPr>
      </w:pPr>
      <w:r w:rsidRPr="006C3A94">
        <w:rPr>
          <w:lang w:val="en-US" w:eastAsia="zh-CN"/>
        </w:rPr>
        <w:t xml:space="preserve">              - 0.64s</w:t>
      </w:r>
    </w:p>
    <w:p w14:paraId="5748001E" w14:textId="77777777" w:rsidR="00DC046C" w:rsidRPr="006C3A94" w:rsidRDefault="00DC046C" w:rsidP="00DC046C">
      <w:pPr>
        <w:pStyle w:val="PL"/>
        <w:rPr>
          <w:lang w:val="en-US" w:eastAsia="zh-CN"/>
        </w:rPr>
      </w:pPr>
      <w:r w:rsidRPr="006C3A94">
        <w:rPr>
          <w:lang w:val="en-US" w:eastAsia="zh-CN"/>
        </w:rPr>
        <w:t xml:space="preserve">              - 1.28s</w:t>
      </w:r>
    </w:p>
    <w:p w14:paraId="003952BF" w14:textId="77777777" w:rsidR="00DC046C" w:rsidRPr="006C3A94" w:rsidRDefault="00DC046C" w:rsidP="00DC046C">
      <w:pPr>
        <w:pStyle w:val="PL"/>
        <w:rPr>
          <w:lang w:val="en-US" w:eastAsia="zh-CN"/>
        </w:rPr>
      </w:pPr>
      <w:r w:rsidRPr="006C3A94">
        <w:rPr>
          <w:lang w:val="en-US" w:eastAsia="zh-CN"/>
        </w:rPr>
        <w:t xml:space="preserve">              - 2.56s</w:t>
      </w:r>
    </w:p>
    <w:p w14:paraId="322826AE" w14:textId="77777777" w:rsidR="00DC046C" w:rsidRPr="006C3A94" w:rsidRDefault="00DC046C" w:rsidP="00DC046C">
      <w:pPr>
        <w:pStyle w:val="PL"/>
        <w:rPr>
          <w:lang w:val="en-US" w:eastAsia="zh-CN"/>
        </w:rPr>
      </w:pPr>
      <w:r w:rsidRPr="006C3A94">
        <w:rPr>
          <w:lang w:val="en-US" w:eastAsia="zh-CN"/>
        </w:rPr>
        <w:t xml:space="preserve">              - 5.12s</w:t>
      </w:r>
    </w:p>
    <w:p w14:paraId="4960AB04" w14:textId="77777777" w:rsidR="00DC046C" w:rsidRPr="006C3A94" w:rsidRDefault="00DC046C" w:rsidP="00DC046C">
      <w:pPr>
        <w:pStyle w:val="PL"/>
        <w:rPr>
          <w:lang w:val="en-US" w:eastAsia="zh-CN"/>
        </w:rPr>
      </w:pPr>
      <w:r w:rsidRPr="006C3A94">
        <w:rPr>
          <w:lang w:val="en-US" w:eastAsia="zh-CN"/>
        </w:rPr>
        <w:t xml:space="preserve">              - 10.24s</w:t>
      </w:r>
    </w:p>
    <w:p w14:paraId="1C8D9D75" w14:textId="77777777" w:rsidR="00DC046C" w:rsidRPr="006C3A94" w:rsidRDefault="00DC046C" w:rsidP="00DC046C">
      <w:pPr>
        <w:pStyle w:val="PL"/>
        <w:rPr>
          <w:lang w:val="en-US" w:eastAsia="zh-CN"/>
        </w:rPr>
      </w:pPr>
      <w:r w:rsidRPr="006C3A94">
        <w:rPr>
          <w:lang w:val="en-US" w:eastAsia="zh-CN"/>
        </w:rPr>
        <w:t xml:space="preserve">              - 20.48s</w:t>
      </w:r>
    </w:p>
    <w:p w14:paraId="7FDE65A5" w14:textId="77777777" w:rsidR="00DC046C" w:rsidRPr="006C3A94" w:rsidRDefault="00DC046C" w:rsidP="00DC046C">
      <w:pPr>
        <w:pStyle w:val="PL"/>
        <w:rPr>
          <w:lang w:val="en-US" w:eastAsia="zh-CN"/>
        </w:rPr>
      </w:pPr>
      <w:r w:rsidRPr="006C3A94">
        <w:rPr>
          <w:lang w:val="en-US" w:eastAsia="zh-CN"/>
        </w:rPr>
        <w:t xml:space="preserve">              - 30.72s</w:t>
      </w:r>
    </w:p>
    <w:p w14:paraId="11EE6A79" w14:textId="77777777" w:rsidR="00DC046C" w:rsidRPr="006C3A94" w:rsidRDefault="00DC046C" w:rsidP="00DC046C">
      <w:pPr>
        <w:pStyle w:val="PL"/>
        <w:rPr>
          <w:lang w:val="en-US" w:eastAsia="zh-CN"/>
        </w:rPr>
      </w:pPr>
      <w:r w:rsidRPr="006C3A94">
        <w:rPr>
          <w:lang w:val="en-US" w:eastAsia="zh-CN"/>
        </w:rPr>
        <w:t xml:space="preserve">              - 40.96s</w:t>
      </w:r>
    </w:p>
    <w:p w14:paraId="02775D6E" w14:textId="77777777" w:rsidR="00DC046C" w:rsidRPr="006C3A94" w:rsidRDefault="00DC046C" w:rsidP="00DC046C">
      <w:pPr>
        <w:pStyle w:val="PL"/>
        <w:rPr>
          <w:lang w:val="en-US" w:eastAsia="zh-CN"/>
        </w:rPr>
      </w:pPr>
      <w:r w:rsidRPr="006C3A94">
        <w:rPr>
          <w:lang w:val="en-US" w:eastAsia="zh-CN"/>
        </w:rPr>
        <w:t xml:space="preserve">              - 61.44s</w:t>
      </w:r>
    </w:p>
    <w:p w14:paraId="384804A7" w14:textId="77777777" w:rsidR="00DC046C" w:rsidRPr="006C3A94" w:rsidRDefault="00DC046C" w:rsidP="00DC046C">
      <w:pPr>
        <w:pStyle w:val="PL"/>
        <w:rPr>
          <w:lang w:val="en-US" w:eastAsia="zh-CN"/>
        </w:rPr>
      </w:pPr>
      <w:r w:rsidRPr="006C3A94">
        <w:rPr>
          <w:lang w:val="en-US" w:eastAsia="zh-CN"/>
        </w:rPr>
        <w:t xml:space="preserve">              - INFINITY</w:t>
      </w:r>
    </w:p>
    <w:p w14:paraId="3DE73D48" w14:textId="77777777" w:rsidR="00DC046C" w:rsidRPr="006C3A94" w:rsidRDefault="00DC046C" w:rsidP="00DC046C">
      <w:pPr>
        <w:pStyle w:val="PL"/>
        <w:rPr>
          <w:lang w:val="en-US" w:eastAsia="zh-CN"/>
        </w:rPr>
      </w:pPr>
    </w:p>
    <w:p w14:paraId="6B26CFFD" w14:textId="77777777" w:rsidR="00DC046C" w:rsidRPr="006C3A94" w:rsidRDefault="00DC046C" w:rsidP="00DC046C">
      <w:pPr>
        <w:pStyle w:val="PL"/>
        <w:rPr>
          <w:lang w:val="en-US" w:eastAsia="zh-CN"/>
        </w:rPr>
      </w:pPr>
      <w:r w:rsidRPr="006C3A94">
        <w:rPr>
          <w:lang w:val="en-US" w:eastAsia="zh-CN"/>
        </w:rPr>
        <w:t xml:space="preserve">    eventThresholdL1-Type:</w:t>
      </w:r>
    </w:p>
    <w:p w14:paraId="4B061F23"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5.10.36.</w:t>
      </w:r>
    </w:p>
    <w:p w14:paraId="44E54FDD" w14:textId="77777777" w:rsidR="00DC046C" w:rsidRPr="006C3A94" w:rsidRDefault="00DC046C" w:rsidP="00DC046C">
      <w:pPr>
        <w:pStyle w:val="PL"/>
        <w:rPr>
          <w:lang w:val="en-US" w:eastAsia="zh-CN"/>
        </w:rPr>
      </w:pPr>
      <w:r w:rsidRPr="006C3A94">
        <w:rPr>
          <w:lang w:val="en-US" w:eastAsia="zh-CN"/>
        </w:rPr>
        <w:t xml:space="preserve">      type: object</w:t>
      </w:r>
    </w:p>
    <w:p w14:paraId="2C35BC6F" w14:textId="77777777" w:rsidR="00DC046C" w:rsidRPr="006C3A94" w:rsidRDefault="00DC046C" w:rsidP="00DC046C">
      <w:pPr>
        <w:pStyle w:val="PL"/>
        <w:rPr>
          <w:lang w:val="en-US" w:eastAsia="zh-CN"/>
        </w:rPr>
      </w:pPr>
      <w:r w:rsidRPr="006C3A94">
        <w:rPr>
          <w:lang w:val="en-US" w:eastAsia="zh-CN"/>
        </w:rPr>
        <w:t xml:space="preserve">      properties:</w:t>
      </w:r>
    </w:p>
    <w:p w14:paraId="248ABE6D" w14:textId="77777777" w:rsidR="00DC046C" w:rsidRPr="006C3A94" w:rsidRDefault="00DC046C" w:rsidP="00DC046C">
      <w:pPr>
        <w:pStyle w:val="PL"/>
        <w:rPr>
          <w:lang w:val="en-US" w:eastAsia="zh-CN"/>
        </w:rPr>
      </w:pPr>
      <w:r w:rsidRPr="006C3A94">
        <w:rPr>
          <w:lang w:val="en-US" w:eastAsia="zh-CN"/>
        </w:rPr>
        <w:t xml:space="preserve">            RSRP:</w:t>
      </w:r>
    </w:p>
    <w:p w14:paraId="79B815BD" w14:textId="77777777" w:rsidR="00DC046C" w:rsidRPr="006C3A94" w:rsidRDefault="00DC046C" w:rsidP="00DC046C">
      <w:pPr>
        <w:pStyle w:val="PL"/>
        <w:rPr>
          <w:lang w:val="en-US" w:eastAsia="zh-CN"/>
        </w:rPr>
      </w:pPr>
      <w:r w:rsidRPr="006C3A94">
        <w:rPr>
          <w:lang w:val="en-US" w:eastAsia="zh-CN"/>
        </w:rPr>
        <w:t xml:space="preserve">              type: integer</w:t>
      </w:r>
    </w:p>
    <w:p w14:paraId="2626F211" w14:textId="77777777" w:rsidR="00DC046C" w:rsidRPr="006C3A94" w:rsidRDefault="00DC046C" w:rsidP="00DC046C">
      <w:pPr>
        <w:pStyle w:val="PL"/>
        <w:rPr>
          <w:lang w:val="en-US" w:eastAsia="zh-CN"/>
        </w:rPr>
      </w:pPr>
      <w:r w:rsidRPr="006C3A94">
        <w:rPr>
          <w:lang w:val="en-US" w:eastAsia="zh-CN"/>
        </w:rPr>
        <w:t xml:space="preserve">              minimum: 0</w:t>
      </w:r>
    </w:p>
    <w:p w14:paraId="3F213A23" w14:textId="77777777" w:rsidR="00DC046C" w:rsidRPr="006C3A94" w:rsidRDefault="00DC046C" w:rsidP="00DC046C">
      <w:pPr>
        <w:pStyle w:val="PL"/>
        <w:rPr>
          <w:lang w:val="en-US" w:eastAsia="zh-CN"/>
        </w:rPr>
      </w:pPr>
      <w:r w:rsidRPr="006C3A94">
        <w:rPr>
          <w:lang w:val="en-US" w:eastAsia="zh-CN"/>
        </w:rPr>
        <w:t xml:space="preserve">              maximum: 127</w:t>
      </w:r>
    </w:p>
    <w:p w14:paraId="78C020E3" w14:textId="77777777" w:rsidR="00DC046C" w:rsidRPr="006C3A94" w:rsidRDefault="00DC046C" w:rsidP="00DC046C">
      <w:pPr>
        <w:pStyle w:val="PL"/>
        <w:rPr>
          <w:lang w:val="en-US" w:eastAsia="zh-CN"/>
        </w:rPr>
      </w:pPr>
      <w:r w:rsidRPr="006C3A94">
        <w:rPr>
          <w:lang w:val="en-US" w:eastAsia="zh-CN"/>
        </w:rPr>
        <w:t xml:space="preserve">            RSRQ:</w:t>
      </w:r>
    </w:p>
    <w:p w14:paraId="7DBA8BF0" w14:textId="77777777" w:rsidR="00DC046C" w:rsidRPr="006C3A94" w:rsidRDefault="00DC046C" w:rsidP="00DC046C">
      <w:pPr>
        <w:pStyle w:val="PL"/>
        <w:rPr>
          <w:lang w:val="en-US" w:eastAsia="zh-CN"/>
        </w:rPr>
      </w:pPr>
      <w:r w:rsidRPr="006C3A94">
        <w:rPr>
          <w:lang w:val="en-US" w:eastAsia="zh-CN"/>
        </w:rPr>
        <w:t xml:space="preserve">              type: integer</w:t>
      </w:r>
    </w:p>
    <w:p w14:paraId="7897708B" w14:textId="77777777" w:rsidR="00DC046C" w:rsidRPr="006C3A94" w:rsidRDefault="00DC046C" w:rsidP="00DC046C">
      <w:pPr>
        <w:pStyle w:val="PL"/>
        <w:rPr>
          <w:lang w:val="en-US" w:eastAsia="zh-CN"/>
        </w:rPr>
      </w:pPr>
      <w:r w:rsidRPr="006C3A94">
        <w:rPr>
          <w:lang w:val="en-US" w:eastAsia="zh-CN"/>
        </w:rPr>
        <w:t xml:space="preserve">              minimum: 0</w:t>
      </w:r>
    </w:p>
    <w:p w14:paraId="64C57629" w14:textId="77777777" w:rsidR="00DC046C" w:rsidRPr="006C3A94" w:rsidRDefault="00DC046C" w:rsidP="00DC046C">
      <w:pPr>
        <w:pStyle w:val="PL"/>
        <w:rPr>
          <w:lang w:val="en-US" w:eastAsia="zh-CN"/>
        </w:rPr>
      </w:pPr>
      <w:r w:rsidRPr="006C3A94">
        <w:rPr>
          <w:lang w:val="en-US" w:eastAsia="zh-CN"/>
        </w:rPr>
        <w:t xml:space="preserve">              maximum: 127</w:t>
      </w:r>
    </w:p>
    <w:p w14:paraId="0652F1DE" w14:textId="77777777" w:rsidR="00DC046C" w:rsidRPr="006C3A94" w:rsidRDefault="00DC046C" w:rsidP="00DC046C">
      <w:pPr>
        <w:pStyle w:val="PL"/>
        <w:rPr>
          <w:lang w:val="en-US" w:eastAsia="zh-CN"/>
        </w:rPr>
      </w:pPr>
      <w:r w:rsidRPr="006C3A94">
        <w:rPr>
          <w:lang w:val="en-US" w:eastAsia="zh-CN"/>
        </w:rPr>
        <w:t xml:space="preserve">    </w:t>
      </w:r>
    </w:p>
    <w:p w14:paraId="37158580" w14:textId="77777777" w:rsidR="00DC046C" w:rsidRPr="006C3A94" w:rsidRDefault="00DC046C" w:rsidP="00DC046C">
      <w:pPr>
        <w:pStyle w:val="PL"/>
        <w:rPr>
          <w:lang w:val="en-US" w:eastAsia="zh-CN"/>
        </w:rPr>
      </w:pPr>
      <w:r w:rsidRPr="006C3A94">
        <w:rPr>
          <w:lang w:val="en-US" w:eastAsia="zh-CN"/>
        </w:rPr>
        <w:t xml:space="preserve">    hysteresisL1-Type:</w:t>
      </w:r>
    </w:p>
    <w:p w14:paraId="4FAF4DA6"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5.10.37.</w:t>
      </w:r>
    </w:p>
    <w:p w14:paraId="1342C475" w14:textId="77777777" w:rsidR="00DC046C" w:rsidRPr="006C3A94" w:rsidRDefault="00DC046C" w:rsidP="00DC046C">
      <w:pPr>
        <w:pStyle w:val="PL"/>
        <w:rPr>
          <w:lang w:val="en-US" w:eastAsia="zh-CN"/>
        </w:rPr>
      </w:pPr>
      <w:r w:rsidRPr="006C3A94">
        <w:rPr>
          <w:lang w:val="en-US" w:eastAsia="zh-CN"/>
        </w:rPr>
        <w:t xml:space="preserve">      type: integer</w:t>
      </w:r>
    </w:p>
    <w:p w14:paraId="0377663E" w14:textId="77777777" w:rsidR="00DC046C" w:rsidRPr="006C3A94" w:rsidRDefault="00DC046C" w:rsidP="00DC046C">
      <w:pPr>
        <w:pStyle w:val="PL"/>
        <w:rPr>
          <w:lang w:val="en-US" w:eastAsia="zh-CN"/>
        </w:rPr>
      </w:pPr>
      <w:r w:rsidRPr="006C3A94">
        <w:rPr>
          <w:lang w:val="en-US" w:eastAsia="zh-CN"/>
        </w:rPr>
        <w:t xml:space="preserve">      minimum: 0</w:t>
      </w:r>
    </w:p>
    <w:p w14:paraId="169A12AC" w14:textId="77777777" w:rsidR="00DC046C" w:rsidRPr="006C3A94" w:rsidRDefault="00DC046C" w:rsidP="00DC046C">
      <w:pPr>
        <w:pStyle w:val="PL"/>
        <w:rPr>
          <w:lang w:val="en-US" w:eastAsia="zh-CN"/>
        </w:rPr>
      </w:pPr>
      <w:r w:rsidRPr="006C3A94">
        <w:rPr>
          <w:lang w:val="en-US" w:eastAsia="zh-CN"/>
        </w:rPr>
        <w:lastRenderedPageBreak/>
        <w:t xml:space="preserve">      maximum: 30</w:t>
      </w:r>
    </w:p>
    <w:p w14:paraId="2FCB022A" w14:textId="77777777" w:rsidR="00DC046C" w:rsidRPr="006C3A94" w:rsidRDefault="00DC046C" w:rsidP="00DC046C">
      <w:pPr>
        <w:pStyle w:val="PL"/>
        <w:rPr>
          <w:lang w:val="en-US" w:eastAsia="zh-CN"/>
        </w:rPr>
      </w:pPr>
      <w:r w:rsidRPr="006C3A94">
        <w:rPr>
          <w:lang w:val="en-US" w:eastAsia="zh-CN"/>
        </w:rPr>
        <w:t xml:space="preserve">    </w:t>
      </w:r>
    </w:p>
    <w:p w14:paraId="1A1EC925" w14:textId="77777777" w:rsidR="00DC046C" w:rsidRPr="006C3A94" w:rsidRDefault="00DC046C" w:rsidP="00DC046C">
      <w:pPr>
        <w:pStyle w:val="PL"/>
        <w:rPr>
          <w:lang w:val="en-US" w:eastAsia="zh-CN"/>
        </w:rPr>
      </w:pPr>
      <w:r w:rsidRPr="006C3A94">
        <w:rPr>
          <w:lang w:val="en-US" w:eastAsia="zh-CN"/>
        </w:rPr>
        <w:t xml:space="preserve">    timeToTriggerL1-Type:</w:t>
      </w:r>
    </w:p>
    <w:p w14:paraId="2A1759A6"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5.10.38.</w:t>
      </w:r>
    </w:p>
    <w:p w14:paraId="5CD6FA89" w14:textId="77777777" w:rsidR="00DC046C" w:rsidRPr="006C3A94" w:rsidRDefault="00DC046C" w:rsidP="00DC046C">
      <w:pPr>
        <w:pStyle w:val="PL"/>
        <w:rPr>
          <w:lang w:val="en-US" w:eastAsia="zh-CN"/>
        </w:rPr>
      </w:pPr>
      <w:r w:rsidRPr="006C3A94">
        <w:rPr>
          <w:lang w:val="en-US" w:eastAsia="zh-CN"/>
        </w:rPr>
        <w:t xml:space="preserve">      type: string</w:t>
      </w:r>
    </w:p>
    <w:p w14:paraId="3E5653AE" w14:textId="77777777" w:rsidR="00DC046C" w:rsidRPr="006C3A94" w:rsidRDefault="00DC046C" w:rsidP="00DC046C">
      <w:pPr>
        <w:pStyle w:val="PL"/>
        <w:rPr>
          <w:lang w:val="en-US" w:eastAsia="zh-CN"/>
        </w:rPr>
      </w:pPr>
      <w:r w:rsidRPr="006C3A94">
        <w:rPr>
          <w:lang w:val="en-US" w:eastAsia="zh-CN"/>
        </w:rPr>
        <w:t xml:space="preserve">      enum:</w:t>
      </w:r>
    </w:p>
    <w:p w14:paraId="10D501FF" w14:textId="77777777" w:rsidR="00DC046C" w:rsidRPr="006C3A94" w:rsidRDefault="00DC046C" w:rsidP="00DC046C">
      <w:pPr>
        <w:pStyle w:val="PL"/>
        <w:rPr>
          <w:lang w:val="en-US" w:eastAsia="zh-CN"/>
        </w:rPr>
      </w:pPr>
      <w:r w:rsidRPr="006C3A94">
        <w:rPr>
          <w:lang w:val="en-US" w:eastAsia="zh-CN"/>
        </w:rPr>
        <w:t xml:space="preserve">        - 0ms</w:t>
      </w:r>
    </w:p>
    <w:p w14:paraId="56BA4790" w14:textId="77777777" w:rsidR="00DC046C" w:rsidRPr="006C3A94" w:rsidRDefault="00DC046C" w:rsidP="00DC046C">
      <w:pPr>
        <w:pStyle w:val="PL"/>
        <w:rPr>
          <w:lang w:val="en-US" w:eastAsia="zh-CN"/>
        </w:rPr>
      </w:pPr>
      <w:r w:rsidRPr="006C3A94">
        <w:rPr>
          <w:lang w:val="en-US" w:eastAsia="zh-CN"/>
        </w:rPr>
        <w:t xml:space="preserve">        - 40ms</w:t>
      </w:r>
    </w:p>
    <w:p w14:paraId="4358346E" w14:textId="77777777" w:rsidR="00DC046C" w:rsidRPr="006C3A94" w:rsidRDefault="00DC046C" w:rsidP="00DC046C">
      <w:pPr>
        <w:pStyle w:val="PL"/>
        <w:rPr>
          <w:lang w:val="en-US" w:eastAsia="zh-CN"/>
        </w:rPr>
      </w:pPr>
      <w:r w:rsidRPr="006C3A94">
        <w:rPr>
          <w:lang w:val="en-US" w:eastAsia="zh-CN"/>
        </w:rPr>
        <w:t xml:space="preserve">        - 64ms</w:t>
      </w:r>
    </w:p>
    <w:p w14:paraId="29E046FD" w14:textId="77777777" w:rsidR="00DC046C" w:rsidRPr="006C3A94" w:rsidRDefault="00DC046C" w:rsidP="00DC046C">
      <w:pPr>
        <w:pStyle w:val="PL"/>
        <w:rPr>
          <w:lang w:val="en-US" w:eastAsia="zh-CN"/>
        </w:rPr>
      </w:pPr>
      <w:r w:rsidRPr="006C3A94">
        <w:rPr>
          <w:lang w:val="en-US" w:eastAsia="zh-CN"/>
        </w:rPr>
        <w:t xml:space="preserve">        - 80ms</w:t>
      </w:r>
    </w:p>
    <w:p w14:paraId="1C102863" w14:textId="77777777" w:rsidR="00DC046C" w:rsidRPr="006C3A94" w:rsidRDefault="00DC046C" w:rsidP="00DC046C">
      <w:pPr>
        <w:pStyle w:val="PL"/>
        <w:rPr>
          <w:lang w:val="en-US" w:eastAsia="zh-CN"/>
        </w:rPr>
      </w:pPr>
      <w:r w:rsidRPr="006C3A94">
        <w:rPr>
          <w:lang w:val="en-US" w:eastAsia="zh-CN"/>
        </w:rPr>
        <w:t xml:space="preserve">        - 100ms</w:t>
      </w:r>
    </w:p>
    <w:p w14:paraId="32EA1497" w14:textId="77777777" w:rsidR="00DC046C" w:rsidRPr="006C3A94" w:rsidRDefault="00DC046C" w:rsidP="00DC046C">
      <w:pPr>
        <w:pStyle w:val="PL"/>
        <w:rPr>
          <w:lang w:val="en-US" w:eastAsia="zh-CN"/>
        </w:rPr>
      </w:pPr>
      <w:r w:rsidRPr="006C3A94">
        <w:rPr>
          <w:lang w:val="en-US" w:eastAsia="zh-CN"/>
        </w:rPr>
        <w:t xml:space="preserve">        - 128ms</w:t>
      </w:r>
    </w:p>
    <w:p w14:paraId="5924A84A" w14:textId="77777777" w:rsidR="00DC046C" w:rsidRPr="006C3A94" w:rsidRDefault="00DC046C" w:rsidP="00DC046C">
      <w:pPr>
        <w:pStyle w:val="PL"/>
        <w:rPr>
          <w:lang w:val="en-US" w:eastAsia="zh-CN"/>
        </w:rPr>
      </w:pPr>
      <w:r w:rsidRPr="006C3A94">
        <w:rPr>
          <w:lang w:val="en-US" w:eastAsia="zh-CN"/>
        </w:rPr>
        <w:t xml:space="preserve">        - 160ms</w:t>
      </w:r>
    </w:p>
    <w:p w14:paraId="6E590B00" w14:textId="77777777" w:rsidR="00DC046C" w:rsidRPr="006C3A94" w:rsidRDefault="00DC046C" w:rsidP="00DC046C">
      <w:pPr>
        <w:pStyle w:val="PL"/>
        <w:rPr>
          <w:lang w:val="en-US" w:eastAsia="zh-CN"/>
        </w:rPr>
      </w:pPr>
      <w:r w:rsidRPr="006C3A94">
        <w:rPr>
          <w:lang w:val="en-US" w:eastAsia="zh-CN"/>
        </w:rPr>
        <w:t xml:space="preserve">        - 256ms</w:t>
      </w:r>
    </w:p>
    <w:p w14:paraId="69080352" w14:textId="77777777" w:rsidR="00DC046C" w:rsidRPr="006C3A94" w:rsidRDefault="00DC046C" w:rsidP="00DC046C">
      <w:pPr>
        <w:pStyle w:val="PL"/>
        <w:rPr>
          <w:lang w:val="en-US" w:eastAsia="zh-CN"/>
        </w:rPr>
      </w:pPr>
      <w:r w:rsidRPr="006C3A94">
        <w:rPr>
          <w:lang w:val="en-US" w:eastAsia="zh-CN"/>
        </w:rPr>
        <w:t xml:space="preserve">        - 320ms</w:t>
      </w:r>
    </w:p>
    <w:p w14:paraId="73745899" w14:textId="77777777" w:rsidR="00DC046C" w:rsidRPr="006C3A94" w:rsidRDefault="00DC046C" w:rsidP="00DC046C">
      <w:pPr>
        <w:pStyle w:val="PL"/>
        <w:rPr>
          <w:lang w:val="en-US" w:eastAsia="zh-CN"/>
        </w:rPr>
      </w:pPr>
      <w:r w:rsidRPr="006C3A94">
        <w:rPr>
          <w:lang w:val="en-US" w:eastAsia="zh-CN"/>
        </w:rPr>
        <w:t xml:space="preserve">        - 480ms</w:t>
      </w:r>
    </w:p>
    <w:p w14:paraId="5177D06E" w14:textId="77777777" w:rsidR="00DC046C" w:rsidRPr="006C3A94" w:rsidRDefault="00DC046C" w:rsidP="00DC046C">
      <w:pPr>
        <w:pStyle w:val="PL"/>
        <w:rPr>
          <w:lang w:val="en-US" w:eastAsia="zh-CN"/>
        </w:rPr>
      </w:pPr>
      <w:r w:rsidRPr="006C3A94">
        <w:rPr>
          <w:lang w:val="en-US" w:eastAsia="zh-CN"/>
        </w:rPr>
        <w:t xml:space="preserve">        - 512ms</w:t>
      </w:r>
    </w:p>
    <w:p w14:paraId="7C83E6B2" w14:textId="77777777" w:rsidR="00DC046C" w:rsidRPr="006C3A94" w:rsidRDefault="00DC046C" w:rsidP="00DC046C">
      <w:pPr>
        <w:pStyle w:val="PL"/>
        <w:rPr>
          <w:lang w:val="en-US" w:eastAsia="zh-CN"/>
        </w:rPr>
      </w:pPr>
      <w:r w:rsidRPr="006C3A94">
        <w:rPr>
          <w:lang w:val="en-US" w:eastAsia="zh-CN"/>
        </w:rPr>
        <w:t xml:space="preserve">        - 640ms</w:t>
      </w:r>
    </w:p>
    <w:p w14:paraId="6B363997" w14:textId="77777777" w:rsidR="00DC046C" w:rsidRPr="006C3A94" w:rsidRDefault="00DC046C" w:rsidP="00DC046C">
      <w:pPr>
        <w:pStyle w:val="PL"/>
        <w:rPr>
          <w:lang w:val="en-US" w:eastAsia="zh-CN"/>
        </w:rPr>
      </w:pPr>
      <w:r w:rsidRPr="006C3A94">
        <w:rPr>
          <w:lang w:val="en-US" w:eastAsia="zh-CN"/>
        </w:rPr>
        <w:t xml:space="preserve">        - 1024ms</w:t>
      </w:r>
    </w:p>
    <w:p w14:paraId="1A4C4AAC" w14:textId="77777777" w:rsidR="00DC046C" w:rsidRPr="006C3A94" w:rsidRDefault="00DC046C" w:rsidP="00DC046C">
      <w:pPr>
        <w:pStyle w:val="PL"/>
        <w:rPr>
          <w:lang w:val="en-US" w:eastAsia="zh-CN"/>
        </w:rPr>
      </w:pPr>
      <w:r w:rsidRPr="006C3A94">
        <w:rPr>
          <w:lang w:val="en-US" w:eastAsia="zh-CN"/>
        </w:rPr>
        <w:t xml:space="preserve">        - 1280ms</w:t>
      </w:r>
    </w:p>
    <w:p w14:paraId="7BD962DA" w14:textId="77777777" w:rsidR="00DC046C" w:rsidRPr="006C3A94" w:rsidRDefault="00DC046C" w:rsidP="00DC046C">
      <w:pPr>
        <w:pStyle w:val="PL"/>
        <w:rPr>
          <w:lang w:val="en-US" w:eastAsia="zh-CN"/>
        </w:rPr>
      </w:pPr>
      <w:r w:rsidRPr="006C3A94">
        <w:rPr>
          <w:lang w:val="en-US" w:eastAsia="zh-CN"/>
        </w:rPr>
        <w:t xml:space="preserve">        - 2560ms</w:t>
      </w:r>
    </w:p>
    <w:p w14:paraId="5DB23224" w14:textId="77777777" w:rsidR="00DC046C" w:rsidRPr="006C3A94" w:rsidRDefault="00DC046C" w:rsidP="00DC046C">
      <w:pPr>
        <w:pStyle w:val="PL"/>
        <w:rPr>
          <w:lang w:val="en-US" w:eastAsia="zh-CN"/>
        </w:rPr>
      </w:pPr>
      <w:r w:rsidRPr="006C3A94">
        <w:rPr>
          <w:lang w:val="en-US" w:eastAsia="zh-CN"/>
        </w:rPr>
        <w:t xml:space="preserve">        - 5120ms</w:t>
      </w:r>
    </w:p>
    <w:p w14:paraId="183A6D1E" w14:textId="77777777" w:rsidR="00DC046C" w:rsidRPr="006C3A94" w:rsidRDefault="00DC046C" w:rsidP="00DC046C">
      <w:pPr>
        <w:pStyle w:val="PL"/>
        <w:rPr>
          <w:lang w:val="en-US" w:eastAsia="zh-CN"/>
        </w:rPr>
      </w:pPr>
    </w:p>
    <w:p w14:paraId="1478C9CE" w14:textId="77777777" w:rsidR="00DC046C" w:rsidRPr="006C3A94" w:rsidRDefault="00DC046C" w:rsidP="00DC046C">
      <w:pPr>
        <w:pStyle w:val="PL"/>
        <w:rPr>
          <w:lang w:val="en-US" w:eastAsia="zh-CN"/>
        </w:rPr>
      </w:pPr>
      <w:r w:rsidRPr="006C3A94">
        <w:rPr>
          <w:lang w:val="en-US" w:eastAsia="zh-CN"/>
        </w:rPr>
        <w:t xml:space="preserve">    measurementPeriodLTE-Type:</w:t>
      </w:r>
    </w:p>
    <w:p w14:paraId="78E29642"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5.10.23.</w:t>
      </w:r>
    </w:p>
    <w:p w14:paraId="27AB6B8C" w14:textId="77777777" w:rsidR="00DC046C" w:rsidRPr="006C3A94" w:rsidRDefault="00DC046C" w:rsidP="00DC046C">
      <w:pPr>
        <w:pStyle w:val="PL"/>
        <w:rPr>
          <w:lang w:val="en-US" w:eastAsia="zh-CN"/>
        </w:rPr>
      </w:pPr>
      <w:r w:rsidRPr="006C3A94">
        <w:rPr>
          <w:lang w:val="en-US" w:eastAsia="zh-CN"/>
        </w:rPr>
        <w:t xml:space="preserve">      type: string</w:t>
      </w:r>
    </w:p>
    <w:p w14:paraId="7649A037" w14:textId="77777777" w:rsidR="00DC046C" w:rsidRPr="006C3A94" w:rsidRDefault="00DC046C" w:rsidP="00DC046C">
      <w:pPr>
        <w:pStyle w:val="PL"/>
        <w:rPr>
          <w:lang w:val="en-US" w:eastAsia="zh-CN"/>
        </w:rPr>
      </w:pPr>
      <w:r w:rsidRPr="006C3A94">
        <w:rPr>
          <w:lang w:val="en-US" w:eastAsia="zh-CN"/>
        </w:rPr>
        <w:t xml:space="preserve">      enum:</w:t>
      </w:r>
    </w:p>
    <w:p w14:paraId="01944D54" w14:textId="77777777" w:rsidR="00DC046C" w:rsidRPr="006C3A94" w:rsidRDefault="00DC046C" w:rsidP="00DC046C">
      <w:pPr>
        <w:pStyle w:val="PL"/>
        <w:rPr>
          <w:lang w:val="en-US" w:eastAsia="zh-CN"/>
        </w:rPr>
      </w:pPr>
      <w:r w:rsidRPr="006C3A94">
        <w:rPr>
          <w:lang w:val="en-US" w:eastAsia="zh-CN"/>
        </w:rPr>
        <w:t xml:space="preserve">        - 1024ms</w:t>
      </w:r>
    </w:p>
    <w:p w14:paraId="31673FFF" w14:textId="77777777" w:rsidR="00DC046C" w:rsidRPr="006C3A94" w:rsidRDefault="00DC046C" w:rsidP="00DC046C">
      <w:pPr>
        <w:pStyle w:val="PL"/>
        <w:rPr>
          <w:lang w:val="en-US" w:eastAsia="zh-CN"/>
        </w:rPr>
      </w:pPr>
      <w:r w:rsidRPr="006C3A94">
        <w:rPr>
          <w:lang w:val="en-US" w:eastAsia="zh-CN"/>
        </w:rPr>
        <w:t xml:space="preserve">        - 2048ms</w:t>
      </w:r>
    </w:p>
    <w:p w14:paraId="610EE11E" w14:textId="77777777" w:rsidR="00DC046C" w:rsidRPr="006C3A94" w:rsidRDefault="00DC046C" w:rsidP="00DC046C">
      <w:pPr>
        <w:pStyle w:val="PL"/>
        <w:rPr>
          <w:lang w:val="en-US" w:eastAsia="zh-CN"/>
        </w:rPr>
      </w:pPr>
      <w:r w:rsidRPr="006C3A94">
        <w:rPr>
          <w:lang w:val="en-US" w:eastAsia="zh-CN"/>
        </w:rPr>
        <w:t xml:space="preserve">        - 5120ms</w:t>
      </w:r>
    </w:p>
    <w:p w14:paraId="12DF2C2E" w14:textId="77777777" w:rsidR="00DC046C" w:rsidRPr="006C3A94" w:rsidRDefault="00DC046C" w:rsidP="00DC046C">
      <w:pPr>
        <w:pStyle w:val="PL"/>
        <w:rPr>
          <w:lang w:val="en-US" w:eastAsia="zh-CN"/>
        </w:rPr>
      </w:pPr>
      <w:r w:rsidRPr="006C3A94">
        <w:rPr>
          <w:lang w:val="en-US" w:eastAsia="zh-CN"/>
        </w:rPr>
        <w:t xml:space="preserve">        - 10240ms</w:t>
      </w:r>
    </w:p>
    <w:p w14:paraId="16AEAEA4" w14:textId="77777777" w:rsidR="00DC046C" w:rsidRPr="006C3A94" w:rsidRDefault="00DC046C" w:rsidP="00DC046C">
      <w:pPr>
        <w:pStyle w:val="PL"/>
        <w:rPr>
          <w:lang w:val="en-US" w:eastAsia="zh-CN"/>
        </w:rPr>
      </w:pPr>
      <w:r w:rsidRPr="006C3A94">
        <w:rPr>
          <w:lang w:val="en-US" w:eastAsia="zh-CN"/>
        </w:rPr>
        <w:t xml:space="preserve">        - 1min</w:t>
      </w:r>
    </w:p>
    <w:p w14:paraId="466E7975" w14:textId="77777777" w:rsidR="00DC046C" w:rsidRPr="006C3A94" w:rsidRDefault="00DC046C" w:rsidP="00DC046C">
      <w:pPr>
        <w:pStyle w:val="PL"/>
        <w:rPr>
          <w:lang w:val="en-US" w:eastAsia="zh-CN"/>
        </w:rPr>
      </w:pPr>
    </w:p>
    <w:p w14:paraId="173659F8" w14:textId="77777777" w:rsidR="00DC046C" w:rsidRPr="006C3A94" w:rsidRDefault="00DC046C" w:rsidP="00DC046C">
      <w:pPr>
        <w:pStyle w:val="PL"/>
        <w:rPr>
          <w:lang w:val="en-US" w:eastAsia="zh-CN"/>
        </w:rPr>
      </w:pPr>
      <w:r w:rsidRPr="006C3A94">
        <w:rPr>
          <w:lang w:val="en-US" w:eastAsia="zh-CN"/>
        </w:rPr>
        <w:t xml:space="preserve">    measurementPeriodUMTS-Type:</w:t>
      </w:r>
    </w:p>
    <w:p w14:paraId="1B26381E"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5.10.22.</w:t>
      </w:r>
    </w:p>
    <w:p w14:paraId="24439325" w14:textId="77777777" w:rsidR="00DC046C" w:rsidRPr="006C3A94" w:rsidRDefault="00DC046C" w:rsidP="00DC046C">
      <w:pPr>
        <w:pStyle w:val="PL"/>
        <w:rPr>
          <w:lang w:val="en-US" w:eastAsia="zh-CN"/>
        </w:rPr>
      </w:pPr>
      <w:r w:rsidRPr="006C3A94">
        <w:rPr>
          <w:lang w:val="en-US" w:eastAsia="zh-CN"/>
        </w:rPr>
        <w:t xml:space="preserve">      type: string</w:t>
      </w:r>
    </w:p>
    <w:p w14:paraId="4F70A76A" w14:textId="77777777" w:rsidR="00DC046C" w:rsidRPr="006C3A94" w:rsidRDefault="00DC046C" w:rsidP="00DC046C">
      <w:pPr>
        <w:pStyle w:val="PL"/>
        <w:rPr>
          <w:lang w:val="en-US" w:eastAsia="zh-CN"/>
        </w:rPr>
      </w:pPr>
      <w:r w:rsidRPr="006C3A94">
        <w:rPr>
          <w:lang w:val="en-US" w:eastAsia="zh-CN"/>
        </w:rPr>
        <w:t xml:space="preserve">      enum:</w:t>
      </w:r>
    </w:p>
    <w:p w14:paraId="2FD37775" w14:textId="77777777" w:rsidR="00DC046C" w:rsidRPr="006C3A94" w:rsidRDefault="00DC046C" w:rsidP="00DC046C">
      <w:pPr>
        <w:pStyle w:val="PL"/>
        <w:rPr>
          <w:lang w:val="en-US" w:eastAsia="zh-CN"/>
        </w:rPr>
      </w:pPr>
      <w:r w:rsidRPr="006C3A94">
        <w:rPr>
          <w:lang w:val="en-US" w:eastAsia="zh-CN"/>
        </w:rPr>
        <w:t xml:space="preserve">        - 1000ms</w:t>
      </w:r>
    </w:p>
    <w:p w14:paraId="5E9A9733" w14:textId="77777777" w:rsidR="00DC046C" w:rsidRPr="006C3A94" w:rsidRDefault="00DC046C" w:rsidP="00DC046C">
      <w:pPr>
        <w:pStyle w:val="PL"/>
        <w:rPr>
          <w:lang w:val="en-US" w:eastAsia="zh-CN"/>
        </w:rPr>
      </w:pPr>
      <w:r w:rsidRPr="006C3A94">
        <w:rPr>
          <w:lang w:val="en-US" w:eastAsia="zh-CN"/>
        </w:rPr>
        <w:t xml:space="preserve">        - 2000ms</w:t>
      </w:r>
    </w:p>
    <w:p w14:paraId="6BA7553E" w14:textId="77777777" w:rsidR="00DC046C" w:rsidRPr="006C3A94" w:rsidRDefault="00DC046C" w:rsidP="00DC046C">
      <w:pPr>
        <w:pStyle w:val="PL"/>
        <w:rPr>
          <w:lang w:val="en-US" w:eastAsia="zh-CN"/>
        </w:rPr>
      </w:pPr>
      <w:r w:rsidRPr="006C3A94">
        <w:rPr>
          <w:lang w:val="en-US" w:eastAsia="zh-CN"/>
        </w:rPr>
        <w:t xml:space="preserve">        - 3000ms</w:t>
      </w:r>
    </w:p>
    <w:p w14:paraId="0D7E23F0" w14:textId="77777777" w:rsidR="00DC046C" w:rsidRPr="006C3A94" w:rsidRDefault="00DC046C" w:rsidP="00DC046C">
      <w:pPr>
        <w:pStyle w:val="PL"/>
        <w:rPr>
          <w:lang w:val="en-US" w:eastAsia="zh-CN"/>
        </w:rPr>
      </w:pPr>
      <w:r w:rsidRPr="006C3A94">
        <w:rPr>
          <w:lang w:val="en-US" w:eastAsia="zh-CN"/>
        </w:rPr>
        <w:t xml:space="preserve">        - 4000ms</w:t>
      </w:r>
    </w:p>
    <w:p w14:paraId="3B355DC5" w14:textId="77777777" w:rsidR="00DC046C" w:rsidRPr="006C3A94" w:rsidRDefault="00DC046C" w:rsidP="00DC046C">
      <w:pPr>
        <w:pStyle w:val="PL"/>
        <w:rPr>
          <w:lang w:val="en-US" w:eastAsia="zh-CN"/>
        </w:rPr>
      </w:pPr>
      <w:r w:rsidRPr="006C3A94">
        <w:rPr>
          <w:lang w:val="en-US" w:eastAsia="zh-CN"/>
        </w:rPr>
        <w:t xml:space="preserve">        - 6000ms</w:t>
      </w:r>
    </w:p>
    <w:p w14:paraId="095B0F29" w14:textId="77777777" w:rsidR="00DC046C" w:rsidRPr="006C3A94" w:rsidRDefault="00DC046C" w:rsidP="00DC046C">
      <w:pPr>
        <w:pStyle w:val="PL"/>
        <w:rPr>
          <w:lang w:val="en-US" w:eastAsia="zh-CN"/>
        </w:rPr>
      </w:pPr>
      <w:r w:rsidRPr="006C3A94">
        <w:rPr>
          <w:lang w:val="en-US" w:eastAsia="zh-CN"/>
        </w:rPr>
        <w:t xml:space="preserve">        - 8000ms</w:t>
      </w:r>
    </w:p>
    <w:p w14:paraId="05613B0A" w14:textId="77777777" w:rsidR="00DC046C" w:rsidRPr="006C3A94" w:rsidRDefault="00DC046C" w:rsidP="00DC046C">
      <w:pPr>
        <w:pStyle w:val="PL"/>
        <w:rPr>
          <w:lang w:val="en-US" w:eastAsia="zh-CN"/>
        </w:rPr>
      </w:pPr>
      <w:r w:rsidRPr="006C3A94">
        <w:rPr>
          <w:lang w:val="en-US" w:eastAsia="zh-CN"/>
        </w:rPr>
        <w:t xml:space="preserve">        - 12000ms</w:t>
      </w:r>
    </w:p>
    <w:p w14:paraId="7E22A960" w14:textId="77777777" w:rsidR="00DC046C" w:rsidRPr="006C3A94" w:rsidRDefault="00DC046C" w:rsidP="00DC046C">
      <w:pPr>
        <w:pStyle w:val="PL"/>
        <w:rPr>
          <w:lang w:val="en-US" w:eastAsia="zh-CN"/>
        </w:rPr>
      </w:pPr>
      <w:r w:rsidRPr="006C3A94">
        <w:rPr>
          <w:lang w:val="en-US" w:eastAsia="zh-CN"/>
        </w:rPr>
        <w:t xml:space="preserve">        - 16000ms</w:t>
      </w:r>
    </w:p>
    <w:p w14:paraId="12C8B14D" w14:textId="77777777" w:rsidR="00DC046C" w:rsidRPr="006C3A94" w:rsidRDefault="00DC046C" w:rsidP="00DC046C">
      <w:pPr>
        <w:pStyle w:val="PL"/>
        <w:rPr>
          <w:lang w:val="en-US" w:eastAsia="zh-CN"/>
        </w:rPr>
      </w:pPr>
      <w:r w:rsidRPr="006C3A94">
        <w:rPr>
          <w:lang w:val="en-US" w:eastAsia="zh-CN"/>
        </w:rPr>
        <w:t xml:space="preserve">        - 20000ms</w:t>
      </w:r>
    </w:p>
    <w:p w14:paraId="3846A054" w14:textId="77777777" w:rsidR="00DC046C" w:rsidRPr="006C3A94" w:rsidRDefault="00DC046C" w:rsidP="00DC046C">
      <w:pPr>
        <w:pStyle w:val="PL"/>
        <w:rPr>
          <w:lang w:val="en-US" w:eastAsia="zh-CN"/>
        </w:rPr>
      </w:pPr>
      <w:r w:rsidRPr="006C3A94">
        <w:rPr>
          <w:lang w:val="en-US" w:eastAsia="zh-CN"/>
        </w:rPr>
        <w:t xml:space="preserve">        - 24000ms</w:t>
      </w:r>
    </w:p>
    <w:p w14:paraId="088189B1" w14:textId="77777777" w:rsidR="00DC046C" w:rsidRPr="006C3A94" w:rsidRDefault="00DC046C" w:rsidP="00DC046C">
      <w:pPr>
        <w:pStyle w:val="PL"/>
        <w:rPr>
          <w:lang w:val="en-US" w:eastAsia="zh-CN"/>
        </w:rPr>
      </w:pPr>
      <w:r w:rsidRPr="006C3A94">
        <w:rPr>
          <w:lang w:val="en-US" w:eastAsia="zh-CN"/>
        </w:rPr>
        <w:t xml:space="preserve">        - 28000ms</w:t>
      </w:r>
    </w:p>
    <w:p w14:paraId="6C8BF03D" w14:textId="77777777" w:rsidR="00DC046C" w:rsidRPr="006C3A94" w:rsidRDefault="00DC046C" w:rsidP="00DC046C">
      <w:pPr>
        <w:pStyle w:val="PL"/>
        <w:rPr>
          <w:lang w:val="en-US" w:eastAsia="zh-CN"/>
        </w:rPr>
      </w:pPr>
      <w:r w:rsidRPr="006C3A94">
        <w:rPr>
          <w:lang w:val="en-US" w:eastAsia="zh-CN"/>
        </w:rPr>
        <w:t xml:space="preserve">        - 32000ms</w:t>
      </w:r>
    </w:p>
    <w:p w14:paraId="4F8C430E" w14:textId="77777777" w:rsidR="00DC046C" w:rsidRPr="006C3A94" w:rsidRDefault="00DC046C" w:rsidP="00DC046C">
      <w:pPr>
        <w:pStyle w:val="PL"/>
        <w:rPr>
          <w:lang w:val="en-US" w:eastAsia="zh-CN"/>
        </w:rPr>
      </w:pPr>
      <w:r w:rsidRPr="006C3A94">
        <w:rPr>
          <w:lang w:val="en-US" w:eastAsia="zh-CN"/>
        </w:rPr>
        <w:t xml:space="preserve">        - 64000ms</w:t>
      </w:r>
    </w:p>
    <w:p w14:paraId="52F54355" w14:textId="77777777" w:rsidR="00DC046C" w:rsidRPr="006C3A94" w:rsidRDefault="00DC046C" w:rsidP="00DC046C">
      <w:pPr>
        <w:pStyle w:val="PL"/>
        <w:rPr>
          <w:lang w:val="en-US" w:eastAsia="zh-CN"/>
        </w:rPr>
      </w:pPr>
    </w:p>
    <w:p w14:paraId="2624E627" w14:textId="77777777" w:rsidR="00DC046C" w:rsidRPr="006C3A94" w:rsidRDefault="00DC046C" w:rsidP="00DC046C">
      <w:pPr>
        <w:pStyle w:val="PL"/>
        <w:rPr>
          <w:lang w:val="en-US" w:eastAsia="zh-CN"/>
        </w:rPr>
      </w:pPr>
      <w:r w:rsidRPr="006C3A94">
        <w:rPr>
          <w:lang w:val="en-US" w:eastAsia="zh-CN"/>
        </w:rPr>
        <w:t xml:space="preserve">    measurementQuantity-Type:</w:t>
      </w:r>
    </w:p>
    <w:p w14:paraId="709E2A93"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5.10.15.</w:t>
      </w:r>
    </w:p>
    <w:p w14:paraId="7ED44362" w14:textId="77777777" w:rsidR="00DC046C" w:rsidRPr="006C3A94" w:rsidRDefault="00DC046C" w:rsidP="00DC046C">
      <w:pPr>
        <w:pStyle w:val="PL"/>
        <w:rPr>
          <w:lang w:val="en-US" w:eastAsia="zh-CN"/>
        </w:rPr>
      </w:pPr>
      <w:r w:rsidRPr="006C3A94">
        <w:rPr>
          <w:lang w:val="en-US" w:eastAsia="zh-CN"/>
        </w:rPr>
        <w:t xml:space="preserve">      type: string</w:t>
      </w:r>
    </w:p>
    <w:p w14:paraId="3029FBB7" w14:textId="77777777" w:rsidR="00DC046C" w:rsidRPr="006C3A94" w:rsidRDefault="00DC046C" w:rsidP="00DC046C">
      <w:pPr>
        <w:pStyle w:val="PL"/>
        <w:rPr>
          <w:lang w:val="en-US" w:eastAsia="zh-CN"/>
        </w:rPr>
      </w:pPr>
      <w:r w:rsidRPr="006C3A94">
        <w:rPr>
          <w:lang w:val="en-US" w:eastAsia="zh-CN"/>
        </w:rPr>
        <w:t xml:space="preserve">      enum:</w:t>
      </w:r>
    </w:p>
    <w:p w14:paraId="55AA71B9" w14:textId="77777777" w:rsidR="00DC046C" w:rsidRPr="006C3A94" w:rsidRDefault="00DC046C" w:rsidP="00DC046C">
      <w:pPr>
        <w:pStyle w:val="PL"/>
        <w:rPr>
          <w:lang w:val="en-US" w:eastAsia="zh-CN"/>
        </w:rPr>
      </w:pPr>
      <w:r w:rsidRPr="006C3A94">
        <w:rPr>
          <w:lang w:val="en-US" w:eastAsia="zh-CN"/>
        </w:rPr>
        <w:t xml:space="preserve">        - CPICH_ECNO</w:t>
      </w:r>
    </w:p>
    <w:p w14:paraId="06D9A2AC" w14:textId="77777777" w:rsidR="00DC046C" w:rsidRPr="006C3A94" w:rsidRDefault="00DC046C" w:rsidP="00DC046C">
      <w:pPr>
        <w:pStyle w:val="PL"/>
        <w:rPr>
          <w:lang w:val="en-US" w:eastAsia="zh-CN"/>
        </w:rPr>
      </w:pPr>
      <w:r w:rsidRPr="006C3A94">
        <w:rPr>
          <w:lang w:val="en-US" w:eastAsia="zh-CN"/>
        </w:rPr>
        <w:t xml:space="preserve">        - CPICH_RSCP</w:t>
      </w:r>
    </w:p>
    <w:p w14:paraId="66425981" w14:textId="77777777" w:rsidR="00DC046C" w:rsidRPr="006C3A94" w:rsidRDefault="00DC046C" w:rsidP="00DC046C">
      <w:pPr>
        <w:pStyle w:val="PL"/>
        <w:rPr>
          <w:lang w:val="en-US" w:eastAsia="zh-CN"/>
        </w:rPr>
      </w:pPr>
      <w:r w:rsidRPr="006C3A94">
        <w:rPr>
          <w:lang w:val="en-US" w:eastAsia="zh-CN"/>
        </w:rPr>
        <w:t xml:space="preserve">        - PATHLOSS</w:t>
      </w:r>
    </w:p>
    <w:p w14:paraId="1A708C79" w14:textId="77777777" w:rsidR="00DC046C" w:rsidRPr="006C3A94" w:rsidRDefault="00DC046C" w:rsidP="00DC046C">
      <w:pPr>
        <w:pStyle w:val="PL"/>
        <w:rPr>
          <w:lang w:val="en-US" w:eastAsia="zh-CN"/>
        </w:rPr>
      </w:pPr>
      <w:r w:rsidRPr="006C3A94">
        <w:rPr>
          <w:lang w:val="en-US" w:eastAsia="zh-CN"/>
        </w:rPr>
        <w:t xml:space="preserve">    eventThresholdUphUMTS-Type:</w:t>
      </w:r>
    </w:p>
    <w:p w14:paraId="6AC9B2EE"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5.10.39.</w:t>
      </w:r>
    </w:p>
    <w:p w14:paraId="56E23E69" w14:textId="77777777" w:rsidR="00DC046C" w:rsidRPr="006C3A94" w:rsidRDefault="00DC046C" w:rsidP="00DC046C">
      <w:pPr>
        <w:pStyle w:val="PL"/>
        <w:rPr>
          <w:lang w:val="en-US" w:eastAsia="zh-CN"/>
        </w:rPr>
      </w:pPr>
      <w:r w:rsidRPr="006C3A94">
        <w:rPr>
          <w:lang w:val="en-US" w:eastAsia="zh-CN"/>
        </w:rPr>
        <w:t xml:space="preserve">      type: integer</w:t>
      </w:r>
    </w:p>
    <w:p w14:paraId="408115FD" w14:textId="77777777" w:rsidR="00DC046C" w:rsidRPr="006C3A94" w:rsidRDefault="00DC046C" w:rsidP="00DC046C">
      <w:pPr>
        <w:pStyle w:val="PL"/>
        <w:rPr>
          <w:lang w:val="en-US" w:eastAsia="zh-CN"/>
        </w:rPr>
      </w:pPr>
      <w:r w:rsidRPr="006C3A94">
        <w:rPr>
          <w:lang w:val="en-US" w:eastAsia="zh-CN"/>
        </w:rPr>
        <w:t xml:space="preserve">      minimum: 0</w:t>
      </w:r>
    </w:p>
    <w:p w14:paraId="33356E91" w14:textId="77777777" w:rsidR="00DC046C" w:rsidRPr="006C3A94" w:rsidRDefault="00DC046C" w:rsidP="00DC046C">
      <w:pPr>
        <w:pStyle w:val="PL"/>
        <w:rPr>
          <w:lang w:val="en-US" w:eastAsia="zh-CN"/>
        </w:rPr>
      </w:pPr>
      <w:r w:rsidRPr="006C3A94">
        <w:rPr>
          <w:lang w:val="en-US" w:eastAsia="zh-CN"/>
        </w:rPr>
        <w:t xml:space="preserve">      maximum: 31</w:t>
      </w:r>
    </w:p>
    <w:p w14:paraId="23DF7A7B" w14:textId="77777777" w:rsidR="00DC046C" w:rsidRPr="006C3A94" w:rsidRDefault="00DC046C" w:rsidP="00DC046C">
      <w:pPr>
        <w:pStyle w:val="PL"/>
        <w:rPr>
          <w:lang w:val="en-US" w:eastAsia="zh-CN"/>
        </w:rPr>
      </w:pPr>
    </w:p>
    <w:p w14:paraId="4F6A974D" w14:textId="77777777" w:rsidR="00DC046C" w:rsidRPr="006C3A94" w:rsidRDefault="00DC046C" w:rsidP="00DC046C">
      <w:pPr>
        <w:pStyle w:val="PL"/>
        <w:rPr>
          <w:lang w:val="en-US" w:eastAsia="zh-CN"/>
        </w:rPr>
      </w:pPr>
      <w:r w:rsidRPr="006C3A94">
        <w:rPr>
          <w:lang w:val="en-US" w:eastAsia="zh-CN"/>
        </w:rPr>
        <w:t xml:space="preserve">    plmnList-Type:</w:t>
      </w:r>
    </w:p>
    <w:p w14:paraId="473B3DEA"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5.10.24.</w:t>
      </w:r>
    </w:p>
    <w:p w14:paraId="46C304C9" w14:textId="77777777" w:rsidR="00DC046C" w:rsidRPr="006C3A94" w:rsidRDefault="00DC046C" w:rsidP="00DC046C">
      <w:pPr>
        <w:pStyle w:val="PL"/>
        <w:rPr>
          <w:lang w:val="en-US" w:eastAsia="zh-CN"/>
        </w:rPr>
      </w:pPr>
      <w:r w:rsidRPr="006C3A94">
        <w:rPr>
          <w:lang w:val="en-US" w:eastAsia="zh-CN"/>
        </w:rPr>
        <w:t xml:space="preserve">      type: array</w:t>
      </w:r>
    </w:p>
    <w:p w14:paraId="429B7780" w14:textId="77777777" w:rsidR="00DC046C" w:rsidRPr="006C3A94" w:rsidRDefault="00DC046C" w:rsidP="00DC046C">
      <w:pPr>
        <w:pStyle w:val="PL"/>
        <w:rPr>
          <w:lang w:val="en-US" w:eastAsia="zh-CN"/>
        </w:rPr>
      </w:pPr>
      <w:r w:rsidRPr="006C3A94">
        <w:rPr>
          <w:lang w:val="en-US" w:eastAsia="zh-CN"/>
        </w:rPr>
        <w:t xml:space="preserve">      items:</w:t>
      </w:r>
    </w:p>
    <w:p w14:paraId="6144333A" w14:textId="77777777" w:rsidR="00DC046C" w:rsidRPr="006C3A94" w:rsidRDefault="00DC046C" w:rsidP="00DC046C">
      <w:pPr>
        <w:pStyle w:val="PL"/>
        <w:rPr>
          <w:lang w:val="en-US" w:eastAsia="zh-CN"/>
        </w:rPr>
      </w:pPr>
      <w:r w:rsidRPr="006C3A94">
        <w:rPr>
          <w:lang w:val="en-US" w:eastAsia="zh-CN"/>
        </w:rPr>
        <w:t xml:space="preserve">        type: object</w:t>
      </w:r>
    </w:p>
    <w:p w14:paraId="106E2E16" w14:textId="77777777" w:rsidR="00DC046C" w:rsidRPr="006C3A94" w:rsidRDefault="00DC046C" w:rsidP="00DC046C">
      <w:pPr>
        <w:pStyle w:val="PL"/>
        <w:rPr>
          <w:lang w:val="en-US" w:eastAsia="zh-CN"/>
        </w:rPr>
      </w:pPr>
      <w:r w:rsidRPr="006C3A94">
        <w:rPr>
          <w:lang w:val="en-US" w:eastAsia="zh-CN"/>
        </w:rPr>
        <w:t xml:space="preserve">        properties:</w:t>
      </w:r>
    </w:p>
    <w:p w14:paraId="6DEAB8B0" w14:textId="77777777" w:rsidR="00DC046C" w:rsidRPr="006C3A94" w:rsidRDefault="00DC046C" w:rsidP="00DC046C">
      <w:pPr>
        <w:pStyle w:val="PL"/>
        <w:rPr>
          <w:lang w:val="en-US" w:eastAsia="zh-CN"/>
        </w:rPr>
      </w:pPr>
      <w:r w:rsidRPr="006C3A94">
        <w:rPr>
          <w:lang w:val="en-US" w:eastAsia="zh-CN"/>
        </w:rPr>
        <w:t xml:space="preserve">          mcc:</w:t>
      </w:r>
    </w:p>
    <w:p w14:paraId="60BC28B4" w14:textId="77777777" w:rsidR="00DC046C" w:rsidRPr="006C3A94" w:rsidRDefault="00DC046C" w:rsidP="00DC046C">
      <w:pPr>
        <w:pStyle w:val="PL"/>
        <w:rPr>
          <w:lang w:val="en-US" w:eastAsia="zh-CN"/>
        </w:rPr>
      </w:pPr>
      <w:r w:rsidRPr="006C3A94">
        <w:rPr>
          <w:lang w:val="en-US" w:eastAsia="zh-CN"/>
        </w:rPr>
        <w:t xml:space="preserve">            $ref: 'TS28623_ComDefs.yaml#/components/schemas/Mcc'</w:t>
      </w:r>
    </w:p>
    <w:p w14:paraId="2D726978" w14:textId="77777777" w:rsidR="00DC046C" w:rsidRPr="006C3A94" w:rsidRDefault="00DC046C" w:rsidP="00DC046C">
      <w:pPr>
        <w:pStyle w:val="PL"/>
        <w:rPr>
          <w:lang w:val="en-US" w:eastAsia="zh-CN"/>
        </w:rPr>
      </w:pPr>
      <w:r w:rsidRPr="006C3A94">
        <w:rPr>
          <w:lang w:val="en-US" w:eastAsia="zh-CN"/>
        </w:rPr>
        <w:t xml:space="preserve">          mnc:</w:t>
      </w:r>
    </w:p>
    <w:p w14:paraId="1944DF89" w14:textId="77777777" w:rsidR="00DC046C" w:rsidRPr="006C3A94" w:rsidRDefault="00DC046C" w:rsidP="00DC046C">
      <w:pPr>
        <w:pStyle w:val="PL"/>
        <w:rPr>
          <w:lang w:val="en-US" w:eastAsia="zh-CN"/>
        </w:rPr>
      </w:pPr>
      <w:r w:rsidRPr="006C3A94">
        <w:rPr>
          <w:lang w:val="en-US" w:eastAsia="zh-CN"/>
        </w:rPr>
        <w:t xml:space="preserve">            $ref: 'TS28623_ComDefs.yaml#/components/schemas/Mnc'</w:t>
      </w:r>
    </w:p>
    <w:p w14:paraId="0240546E" w14:textId="77777777" w:rsidR="00DC046C" w:rsidRPr="006C3A94" w:rsidRDefault="00DC046C" w:rsidP="00DC046C">
      <w:pPr>
        <w:pStyle w:val="PL"/>
        <w:rPr>
          <w:lang w:val="en-US" w:eastAsia="zh-CN"/>
        </w:rPr>
      </w:pPr>
      <w:r w:rsidRPr="006C3A94">
        <w:rPr>
          <w:lang w:val="en-US" w:eastAsia="zh-CN"/>
        </w:rPr>
        <w:t xml:space="preserve">      maxItems: 16</w:t>
      </w:r>
    </w:p>
    <w:p w14:paraId="78F3A246" w14:textId="77777777" w:rsidR="00DC046C" w:rsidRPr="006C3A94" w:rsidRDefault="00DC046C" w:rsidP="00DC046C">
      <w:pPr>
        <w:pStyle w:val="PL"/>
        <w:rPr>
          <w:lang w:val="en-US" w:eastAsia="zh-CN"/>
        </w:rPr>
      </w:pPr>
    </w:p>
    <w:p w14:paraId="35A55EFA" w14:textId="77777777" w:rsidR="00DC046C" w:rsidRPr="006C3A94" w:rsidRDefault="00DC046C" w:rsidP="00DC046C">
      <w:pPr>
        <w:pStyle w:val="PL"/>
        <w:rPr>
          <w:lang w:val="en-US" w:eastAsia="zh-CN"/>
        </w:rPr>
      </w:pPr>
      <w:r w:rsidRPr="006C3A94">
        <w:rPr>
          <w:lang w:val="en-US" w:eastAsia="zh-CN"/>
        </w:rPr>
        <w:t xml:space="preserve">    positioningMethod-Type:</w:t>
      </w:r>
    </w:p>
    <w:p w14:paraId="24397DDB"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5.10.19.</w:t>
      </w:r>
    </w:p>
    <w:p w14:paraId="4C9DF6A7" w14:textId="77777777" w:rsidR="00DC046C" w:rsidRPr="006C3A94" w:rsidRDefault="00DC046C" w:rsidP="00DC046C">
      <w:pPr>
        <w:pStyle w:val="PL"/>
        <w:rPr>
          <w:lang w:val="en-US" w:eastAsia="zh-CN"/>
        </w:rPr>
      </w:pPr>
      <w:r w:rsidRPr="006C3A94">
        <w:rPr>
          <w:lang w:val="en-US" w:eastAsia="zh-CN"/>
        </w:rPr>
        <w:lastRenderedPageBreak/>
        <w:t xml:space="preserve">      type: string</w:t>
      </w:r>
    </w:p>
    <w:p w14:paraId="630C3211" w14:textId="77777777" w:rsidR="00DC046C" w:rsidRPr="006C3A94" w:rsidRDefault="00DC046C" w:rsidP="00DC046C">
      <w:pPr>
        <w:pStyle w:val="PL"/>
        <w:rPr>
          <w:lang w:val="en-US" w:eastAsia="zh-CN"/>
        </w:rPr>
      </w:pPr>
      <w:r w:rsidRPr="006C3A94">
        <w:rPr>
          <w:lang w:val="en-US" w:eastAsia="zh-CN"/>
        </w:rPr>
        <w:t xml:space="preserve">      enum:</w:t>
      </w:r>
    </w:p>
    <w:p w14:paraId="65E9A85D" w14:textId="77777777" w:rsidR="00DC046C" w:rsidRPr="006C3A94" w:rsidRDefault="00DC046C" w:rsidP="00DC046C">
      <w:pPr>
        <w:pStyle w:val="PL"/>
        <w:rPr>
          <w:lang w:val="en-US" w:eastAsia="zh-CN"/>
        </w:rPr>
      </w:pPr>
      <w:r w:rsidRPr="006C3A94">
        <w:rPr>
          <w:lang w:val="en-US" w:eastAsia="zh-CN"/>
        </w:rPr>
        <w:t xml:space="preserve">        - GNSS</w:t>
      </w:r>
    </w:p>
    <w:p w14:paraId="4FECF118" w14:textId="77777777" w:rsidR="00DC046C" w:rsidRPr="006C3A94" w:rsidRDefault="00DC046C" w:rsidP="00DC046C">
      <w:pPr>
        <w:pStyle w:val="PL"/>
        <w:rPr>
          <w:lang w:val="en-US" w:eastAsia="zh-CN"/>
        </w:rPr>
      </w:pPr>
      <w:r w:rsidRPr="006C3A94">
        <w:rPr>
          <w:lang w:val="en-US" w:eastAsia="zh-CN"/>
        </w:rPr>
        <w:t xml:space="preserve">        - E-CELL_ID</w:t>
      </w:r>
    </w:p>
    <w:p w14:paraId="4FEA027B" w14:textId="77777777" w:rsidR="00DC046C" w:rsidRPr="006C3A94" w:rsidRDefault="00DC046C" w:rsidP="00DC046C">
      <w:pPr>
        <w:pStyle w:val="PL"/>
        <w:rPr>
          <w:lang w:val="en-US" w:eastAsia="zh-CN"/>
        </w:rPr>
      </w:pPr>
    </w:p>
    <w:p w14:paraId="5F6DFD93" w14:textId="77777777" w:rsidR="00DC046C" w:rsidRPr="006C3A94" w:rsidRDefault="00DC046C" w:rsidP="00DC046C">
      <w:pPr>
        <w:pStyle w:val="PL"/>
        <w:rPr>
          <w:lang w:val="en-US" w:eastAsia="zh-CN"/>
        </w:rPr>
      </w:pPr>
      <w:r w:rsidRPr="006C3A94">
        <w:rPr>
          <w:lang w:val="en-US" w:eastAsia="zh-CN"/>
        </w:rPr>
        <w:t xml:space="preserve">    reportAmount-Type:</w:t>
      </w:r>
    </w:p>
    <w:p w14:paraId="19A5E8E4"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0CE4294E" w14:textId="77777777" w:rsidR="00DC046C" w:rsidRPr="006C3A94" w:rsidRDefault="00DC046C" w:rsidP="00DC046C">
      <w:pPr>
        <w:pStyle w:val="PL"/>
        <w:rPr>
          <w:lang w:val="en-US" w:eastAsia="zh-CN"/>
        </w:rPr>
      </w:pPr>
      <w:r w:rsidRPr="006C3A94">
        <w:rPr>
          <w:lang w:val="en-US" w:eastAsia="zh-CN"/>
        </w:rPr>
        <w:t xml:space="preserve">      type: string</w:t>
      </w:r>
    </w:p>
    <w:p w14:paraId="28114AD6" w14:textId="77777777" w:rsidR="00DC046C" w:rsidRPr="006C3A94" w:rsidRDefault="00DC046C" w:rsidP="00DC046C">
      <w:pPr>
        <w:pStyle w:val="PL"/>
        <w:rPr>
          <w:lang w:val="en-US" w:eastAsia="zh-CN"/>
        </w:rPr>
      </w:pPr>
      <w:r w:rsidRPr="006C3A94">
        <w:rPr>
          <w:lang w:val="en-US" w:eastAsia="zh-CN"/>
        </w:rPr>
        <w:t xml:space="preserve">      enum:</w:t>
      </w:r>
    </w:p>
    <w:p w14:paraId="3A70C1BE" w14:textId="77777777" w:rsidR="00DC046C" w:rsidRPr="006C3A94" w:rsidRDefault="00DC046C" w:rsidP="00DC046C">
      <w:pPr>
        <w:pStyle w:val="PL"/>
        <w:rPr>
          <w:lang w:val="en-US" w:eastAsia="zh-CN"/>
        </w:rPr>
      </w:pPr>
      <w:r w:rsidRPr="006C3A94">
        <w:rPr>
          <w:lang w:val="en-US" w:eastAsia="zh-CN"/>
        </w:rPr>
        <w:t xml:space="preserve">        - 1</w:t>
      </w:r>
    </w:p>
    <w:p w14:paraId="12C5733D" w14:textId="77777777" w:rsidR="00DC046C" w:rsidRPr="006C3A94" w:rsidRDefault="00DC046C" w:rsidP="00DC046C">
      <w:pPr>
        <w:pStyle w:val="PL"/>
        <w:rPr>
          <w:lang w:val="en-US" w:eastAsia="zh-CN"/>
        </w:rPr>
      </w:pPr>
      <w:r w:rsidRPr="006C3A94">
        <w:rPr>
          <w:lang w:val="en-US" w:eastAsia="zh-CN"/>
        </w:rPr>
        <w:t xml:space="preserve">        - 2</w:t>
      </w:r>
    </w:p>
    <w:p w14:paraId="3BE29D23" w14:textId="77777777" w:rsidR="00DC046C" w:rsidRPr="006C3A94" w:rsidRDefault="00DC046C" w:rsidP="00DC046C">
      <w:pPr>
        <w:pStyle w:val="PL"/>
        <w:rPr>
          <w:lang w:val="en-US" w:eastAsia="zh-CN"/>
        </w:rPr>
      </w:pPr>
      <w:r w:rsidRPr="006C3A94">
        <w:rPr>
          <w:lang w:val="en-US" w:eastAsia="zh-CN"/>
        </w:rPr>
        <w:t xml:space="preserve">        - 4</w:t>
      </w:r>
    </w:p>
    <w:p w14:paraId="7FB32778" w14:textId="77777777" w:rsidR="00DC046C" w:rsidRPr="006C3A94" w:rsidRDefault="00DC046C" w:rsidP="00DC046C">
      <w:pPr>
        <w:pStyle w:val="PL"/>
        <w:rPr>
          <w:lang w:val="en-US" w:eastAsia="zh-CN"/>
        </w:rPr>
      </w:pPr>
      <w:r w:rsidRPr="006C3A94">
        <w:rPr>
          <w:lang w:val="en-US" w:eastAsia="zh-CN"/>
        </w:rPr>
        <w:t xml:space="preserve">        - 8</w:t>
      </w:r>
    </w:p>
    <w:p w14:paraId="16FE2C0B" w14:textId="77777777" w:rsidR="00DC046C" w:rsidRPr="006C3A94" w:rsidRDefault="00DC046C" w:rsidP="00DC046C">
      <w:pPr>
        <w:pStyle w:val="PL"/>
        <w:rPr>
          <w:lang w:val="en-US" w:eastAsia="zh-CN"/>
        </w:rPr>
      </w:pPr>
      <w:r w:rsidRPr="006C3A94">
        <w:rPr>
          <w:lang w:val="en-US" w:eastAsia="zh-CN"/>
        </w:rPr>
        <w:t xml:space="preserve">        - 16</w:t>
      </w:r>
    </w:p>
    <w:p w14:paraId="2FEC68CE" w14:textId="77777777" w:rsidR="00DC046C" w:rsidRPr="006C3A94" w:rsidRDefault="00DC046C" w:rsidP="00DC046C">
      <w:pPr>
        <w:pStyle w:val="PL"/>
        <w:rPr>
          <w:lang w:val="en-US" w:eastAsia="zh-CN"/>
        </w:rPr>
      </w:pPr>
      <w:r w:rsidRPr="006C3A94">
        <w:rPr>
          <w:lang w:val="en-US" w:eastAsia="zh-CN"/>
        </w:rPr>
        <w:t xml:space="preserve">        - 32</w:t>
      </w:r>
    </w:p>
    <w:p w14:paraId="1B7D7344" w14:textId="77777777" w:rsidR="00DC046C" w:rsidRPr="006C3A94" w:rsidRDefault="00DC046C" w:rsidP="00DC046C">
      <w:pPr>
        <w:pStyle w:val="PL"/>
        <w:rPr>
          <w:lang w:val="en-US" w:eastAsia="zh-CN"/>
        </w:rPr>
      </w:pPr>
      <w:r w:rsidRPr="006C3A94">
        <w:rPr>
          <w:lang w:val="en-US" w:eastAsia="zh-CN"/>
        </w:rPr>
        <w:t xml:space="preserve">        - 64</w:t>
      </w:r>
    </w:p>
    <w:p w14:paraId="36BBB5AB" w14:textId="77777777" w:rsidR="00DC046C" w:rsidRPr="006C3A94" w:rsidRDefault="00DC046C" w:rsidP="00DC046C">
      <w:pPr>
        <w:pStyle w:val="PL"/>
        <w:rPr>
          <w:lang w:val="en-US" w:eastAsia="zh-CN"/>
        </w:rPr>
      </w:pPr>
      <w:r w:rsidRPr="006C3A94">
        <w:rPr>
          <w:lang w:val="en-US" w:eastAsia="zh-CN"/>
        </w:rPr>
        <w:t xml:space="preserve">        - INFINITY</w:t>
      </w:r>
    </w:p>
    <w:p w14:paraId="5A354347" w14:textId="77777777" w:rsidR="00DC046C" w:rsidRPr="006C3A94" w:rsidRDefault="00DC046C" w:rsidP="00DC046C">
      <w:pPr>
        <w:pStyle w:val="PL"/>
        <w:rPr>
          <w:lang w:val="en-US" w:eastAsia="zh-CN"/>
        </w:rPr>
      </w:pPr>
    </w:p>
    <w:p w14:paraId="4862D2AF" w14:textId="77777777" w:rsidR="00DC046C" w:rsidRPr="006C3A94" w:rsidRDefault="00DC046C" w:rsidP="00DC046C">
      <w:pPr>
        <w:pStyle w:val="PL"/>
        <w:rPr>
          <w:lang w:val="en-US" w:eastAsia="zh-CN"/>
        </w:rPr>
      </w:pPr>
      <w:r w:rsidRPr="006C3A94">
        <w:rPr>
          <w:lang w:val="en-US" w:eastAsia="zh-CN"/>
        </w:rPr>
        <w:t xml:space="preserve">    reportAmountM1LTE-Type:</w:t>
      </w:r>
    </w:p>
    <w:p w14:paraId="12395FE4"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3E2058EA" w14:textId="77777777" w:rsidR="00DC046C" w:rsidRPr="006C3A94" w:rsidRDefault="00DC046C" w:rsidP="00DC046C">
      <w:pPr>
        <w:pStyle w:val="PL"/>
        <w:rPr>
          <w:lang w:val="en-US" w:eastAsia="zh-CN"/>
        </w:rPr>
      </w:pPr>
      <w:r w:rsidRPr="006C3A94">
        <w:rPr>
          <w:lang w:val="en-US" w:eastAsia="zh-CN"/>
        </w:rPr>
        <w:t xml:space="preserve">      type: string</w:t>
      </w:r>
    </w:p>
    <w:p w14:paraId="79FFCD7D" w14:textId="77777777" w:rsidR="00DC046C" w:rsidRPr="006C3A94" w:rsidRDefault="00DC046C" w:rsidP="00DC046C">
      <w:pPr>
        <w:pStyle w:val="PL"/>
        <w:rPr>
          <w:lang w:val="en-US" w:eastAsia="zh-CN"/>
        </w:rPr>
      </w:pPr>
      <w:r w:rsidRPr="006C3A94">
        <w:rPr>
          <w:lang w:val="en-US" w:eastAsia="zh-CN"/>
        </w:rPr>
        <w:t xml:space="preserve">      enum:</w:t>
      </w:r>
    </w:p>
    <w:p w14:paraId="657B355C" w14:textId="77777777" w:rsidR="00DC046C" w:rsidRPr="006C3A94" w:rsidRDefault="00DC046C" w:rsidP="00DC046C">
      <w:pPr>
        <w:pStyle w:val="PL"/>
        <w:rPr>
          <w:lang w:val="en-US" w:eastAsia="zh-CN"/>
        </w:rPr>
      </w:pPr>
      <w:r w:rsidRPr="006C3A94">
        <w:rPr>
          <w:lang w:val="en-US" w:eastAsia="zh-CN"/>
        </w:rPr>
        <w:t xml:space="preserve">        - 1</w:t>
      </w:r>
    </w:p>
    <w:p w14:paraId="42BAFB7D" w14:textId="77777777" w:rsidR="00DC046C" w:rsidRPr="006C3A94" w:rsidRDefault="00DC046C" w:rsidP="00DC046C">
      <w:pPr>
        <w:pStyle w:val="PL"/>
        <w:rPr>
          <w:lang w:val="en-US" w:eastAsia="zh-CN"/>
        </w:rPr>
      </w:pPr>
      <w:r w:rsidRPr="006C3A94">
        <w:rPr>
          <w:lang w:val="en-US" w:eastAsia="zh-CN"/>
        </w:rPr>
        <w:t xml:space="preserve">        - 2</w:t>
      </w:r>
    </w:p>
    <w:p w14:paraId="1A4EC7EC" w14:textId="77777777" w:rsidR="00DC046C" w:rsidRPr="006C3A94" w:rsidRDefault="00DC046C" w:rsidP="00DC046C">
      <w:pPr>
        <w:pStyle w:val="PL"/>
        <w:rPr>
          <w:lang w:val="en-US" w:eastAsia="zh-CN"/>
        </w:rPr>
      </w:pPr>
      <w:r w:rsidRPr="006C3A94">
        <w:rPr>
          <w:lang w:val="en-US" w:eastAsia="zh-CN"/>
        </w:rPr>
        <w:t xml:space="preserve">        - 4</w:t>
      </w:r>
    </w:p>
    <w:p w14:paraId="5B587695" w14:textId="77777777" w:rsidR="00DC046C" w:rsidRPr="006C3A94" w:rsidRDefault="00DC046C" w:rsidP="00DC046C">
      <w:pPr>
        <w:pStyle w:val="PL"/>
        <w:rPr>
          <w:lang w:val="en-US" w:eastAsia="zh-CN"/>
        </w:rPr>
      </w:pPr>
      <w:r w:rsidRPr="006C3A94">
        <w:rPr>
          <w:lang w:val="en-US" w:eastAsia="zh-CN"/>
        </w:rPr>
        <w:t xml:space="preserve">        - 8</w:t>
      </w:r>
    </w:p>
    <w:p w14:paraId="6BCA27C4" w14:textId="77777777" w:rsidR="00DC046C" w:rsidRPr="006C3A94" w:rsidRDefault="00DC046C" w:rsidP="00DC046C">
      <w:pPr>
        <w:pStyle w:val="PL"/>
        <w:rPr>
          <w:lang w:val="en-US" w:eastAsia="zh-CN"/>
        </w:rPr>
      </w:pPr>
      <w:r w:rsidRPr="006C3A94">
        <w:rPr>
          <w:lang w:val="en-US" w:eastAsia="zh-CN"/>
        </w:rPr>
        <w:t xml:space="preserve">        - 16</w:t>
      </w:r>
    </w:p>
    <w:p w14:paraId="45646AC9" w14:textId="77777777" w:rsidR="00DC046C" w:rsidRPr="006C3A94" w:rsidRDefault="00DC046C" w:rsidP="00DC046C">
      <w:pPr>
        <w:pStyle w:val="PL"/>
        <w:rPr>
          <w:lang w:val="en-US" w:eastAsia="zh-CN"/>
        </w:rPr>
      </w:pPr>
      <w:r w:rsidRPr="006C3A94">
        <w:rPr>
          <w:lang w:val="en-US" w:eastAsia="zh-CN"/>
        </w:rPr>
        <w:t xml:space="preserve">        - 32</w:t>
      </w:r>
    </w:p>
    <w:p w14:paraId="3861801B" w14:textId="77777777" w:rsidR="00DC046C" w:rsidRPr="006C3A94" w:rsidRDefault="00DC046C" w:rsidP="00DC046C">
      <w:pPr>
        <w:pStyle w:val="PL"/>
        <w:rPr>
          <w:lang w:val="en-US" w:eastAsia="zh-CN"/>
        </w:rPr>
      </w:pPr>
      <w:r w:rsidRPr="006C3A94">
        <w:rPr>
          <w:lang w:val="en-US" w:eastAsia="zh-CN"/>
        </w:rPr>
        <w:t xml:space="preserve">        - 64</w:t>
      </w:r>
    </w:p>
    <w:p w14:paraId="0F7C528B" w14:textId="77777777" w:rsidR="00DC046C" w:rsidRPr="006C3A94" w:rsidRDefault="00DC046C" w:rsidP="00DC046C">
      <w:pPr>
        <w:pStyle w:val="PL"/>
        <w:rPr>
          <w:lang w:val="en-US" w:eastAsia="zh-CN"/>
        </w:rPr>
      </w:pPr>
      <w:r w:rsidRPr="006C3A94">
        <w:rPr>
          <w:lang w:val="en-US" w:eastAsia="zh-CN"/>
        </w:rPr>
        <w:t xml:space="preserve">        - INFINITY</w:t>
      </w:r>
    </w:p>
    <w:p w14:paraId="2F7763F5" w14:textId="77777777" w:rsidR="00DC046C" w:rsidRPr="006C3A94" w:rsidRDefault="00DC046C" w:rsidP="00DC046C">
      <w:pPr>
        <w:pStyle w:val="PL"/>
        <w:rPr>
          <w:lang w:val="en-US" w:eastAsia="zh-CN"/>
        </w:rPr>
      </w:pPr>
    </w:p>
    <w:p w14:paraId="12427018" w14:textId="77777777" w:rsidR="00DC046C" w:rsidRPr="006C3A94" w:rsidRDefault="00DC046C" w:rsidP="00DC046C">
      <w:pPr>
        <w:pStyle w:val="PL"/>
        <w:rPr>
          <w:lang w:val="en-US" w:eastAsia="zh-CN"/>
        </w:rPr>
      </w:pPr>
      <w:r w:rsidRPr="006C3A94">
        <w:rPr>
          <w:lang w:val="en-US" w:eastAsia="zh-CN"/>
        </w:rPr>
        <w:t xml:space="preserve">    reportAmountM4LTE-Type:</w:t>
      </w:r>
    </w:p>
    <w:p w14:paraId="19D30424"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4F528E20" w14:textId="77777777" w:rsidR="00DC046C" w:rsidRPr="006C3A94" w:rsidRDefault="00DC046C" w:rsidP="00DC046C">
      <w:pPr>
        <w:pStyle w:val="PL"/>
        <w:rPr>
          <w:lang w:val="en-US" w:eastAsia="zh-CN"/>
        </w:rPr>
      </w:pPr>
      <w:r w:rsidRPr="006C3A94">
        <w:rPr>
          <w:lang w:val="en-US" w:eastAsia="zh-CN"/>
        </w:rPr>
        <w:t xml:space="preserve">      type: string</w:t>
      </w:r>
    </w:p>
    <w:p w14:paraId="2D23528B" w14:textId="77777777" w:rsidR="00DC046C" w:rsidRPr="006C3A94" w:rsidRDefault="00DC046C" w:rsidP="00DC046C">
      <w:pPr>
        <w:pStyle w:val="PL"/>
        <w:rPr>
          <w:lang w:val="en-US" w:eastAsia="zh-CN"/>
        </w:rPr>
      </w:pPr>
      <w:r w:rsidRPr="006C3A94">
        <w:rPr>
          <w:lang w:val="en-US" w:eastAsia="zh-CN"/>
        </w:rPr>
        <w:t xml:space="preserve">      enum:</w:t>
      </w:r>
    </w:p>
    <w:p w14:paraId="3F226E12" w14:textId="77777777" w:rsidR="00DC046C" w:rsidRPr="006C3A94" w:rsidRDefault="00DC046C" w:rsidP="00DC046C">
      <w:pPr>
        <w:pStyle w:val="PL"/>
        <w:rPr>
          <w:lang w:val="en-US" w:eastAsia="zh-CN"/>
        </w:rPr>
      </w:pPr>
      <w:r w:rsidRPr="006C3A94">
        <w:rPr>
          <w:lang w:val="en-US" w:eastAsia="zh-CN"/>
        </w:rPr>
        <w:t xml:space="preserve">        - 1</w:t>
      </w:r>
    </w:p>
    <w:p w14:paraId="26E57EA2" w14:textId="77777777" w:rsidR="00DC046C" w:rsidRPr="006C3A94" w:rsidRDefault="00DC046C" w:rsidP="00DC046C">
      <w:pPr>
        <w:pStyle w:val="PL"/>
        <w:rPr>
          <w:lang w:val="en-US" w:eastAsia="zh-CN"/>
        </w:rPr>
      </w:pPr>
      <w:r w:rsidRPr="006C3A94">
        <w:rPr>
          <w:lang w:val="en-US" w:eastAsia="zh-CN"/>
        </w:rPr>
        <w:t xml:space="preserve">        - 2</w:t>
      </w:r>
    </w:p>
    <w:p w14:paraId="4D37DB60" w14:textId="77777777" w:rsidR="00DC046C" w:rsidRPr="006C3A94" w:rsidRDefault="00DC046C" w:rsidP="00DC046C">
      <w:pPr>
        <w:pStyle w:val="PL"/>
        <w:rPr>
          <w:lang w:val="en-US" w:eastAsia="zh-CN"/>
        </w:rPr>
      </w:pPr>
      <w:r w:rsidRPr="006C3A94">
        <w:rPr>
          <w:lang w:val="en-US" w:eastAsia="zh-CN"/>
        </w:rPr>
        <w:t xml:space="preserve">        - 4</w:t>
      </w:r>
    </w:p>
    <w:p w14:paraId="72E7D97F" w14:textId="77777777" w:rsidR="00DC046C" w:rsidRPr="006C3A94" w:rsidRDefault="00DC046C" w:rsidP="00DC046C">
      <w:pPr>
        <w:pStyle w:val="PL"/>
        <w:rPr>
          <w:lang w:val="en-US" w:eastAsia="zh-CN"/>
        </w:rPr>
      </w:pPr>
      <w:r w:rsidRPr="006C3A94">
        <w:rPr>
          <w:lang w:val="en-US" w:eastAsia="zh-CN"/>
        </w:rPr>
        <w:t xml:space="preserve">        - 8</w:t>
      </w:r>
    </w:p>
    <w:p w14:paraId="438FE55B" w14:textId="77777777" w:rsidR="00DC046C" w:rsidRPr="006C3A94" w:rsidRDefault="00DC046C" w:rsidP="00DC046C">
      <w:pPr>
        <w:pStyle w:val="PL"/>
        <w:rPr>
          <w:lang w:val="en-US" w:eastAsia="zh-CN"/>
        </w:rPr>
      </w:pPr>
      <w:r w:rsidRPr="006C3A94">
        <w:rPr>
          <w:lang w:val="en-US" w:eastAsia="zh-CN"/>
        </w:rPr>
        <w:t xml:space="preserve">        - 16</w:t>
      </w:r>
    </w:p>
    <w:p w14:paraId="025EB698" w14:textId="77777777" w:rsidR="00DC046C" w:rsidRPr="006C3A94" w:rsidRDefault="00DC046C" w:rsidP="00DC046C">
      <w:pPr>
        <w:pStyle w:val="PL"/>
        <w:rPr>
          <w:lang w:val="en-US" w:eastAsia="zh-CN"/>
        </w:rPr>
      </w:pPr>
      <w:r w:rsidRPr="006C3A94">
        <w:rPr>
          <w:lang w:val="en-US" w:eastAsia="zh-CN"/>
        </w:rPr>
        <w:t xml:space="preserve">        - 32</w:t>
      </w:r>
    </w:p>
    <w:p w14:paraId="068F933B" w14:textId="77777777" w:rsidR="00DC046C" w:rsidRPr="006C3A94" w:rsidRDefault="00DC046C" w:rsidP="00DC046C">
      <w:pPr>
        <w:pStyle w:val="PL"/>
        <w:rPr>
          <w:lang w:val="en-US" w:eastAsia="zh-CN"/>
        </w:rPr>
      </w:pPr>
      <w:r w:rsidRPr="006C3A94">
        <w:rPr>
          <w:lang w:val="en-US" w:eastAsia="zh-CN"/>
        </w:rPr>
        <w:t xml:space="preserve">        - 64</w:t>
      </w:r>
    </w:p>
    <w:p w14:paraId="4D0FDFC7" w14:textId="77777777" w:rsidR="00DC046C" w:rsidRPr="006C3A94" w:rsidRDefault="00DC046C" w:rsidP="00DC046C">
      <w:pPr>
        <w:pStyle w:val="PL"/>
        <w:rPr>
          <w:lang w:val="en-US" w:eastAsia="zh-CN"/>
        </w:rPr>
      </w:pPr>
      <w:r w:rsidRPr="006C3A94">
        <w:rPr>
          <w:lang w:val="en-US" w:eastAsia="zh-CN"/>
        </w:rPr>
        <w:t xml:space="preserve">        - INFINITY</w:t>
      </w:r>
    </w:p>
    <w:p w14:paraId="7508BF9B" w14:textId="77777777" w:rsidR="00DC046C" w:rsidRPr="006C3A94" w:rsidRDefault="00DC046C" w:rsidP="00DC046C">
      <w:pPr>
        <w:pStyle w:val="PL"/>
        <w:rPr>
          <w:lang w:val="en-US" w:eastAsia="zh-CN"/>
        </w:rPr>
      </w:pPr>
    </w:p>
    <w:p w14:paraId="6BAB848F" w14:textId="77777777" w:rsidR="00DC046C" w:rsidRPr="006C3A94" w:rsidRDefault="00DC046C" w:rsidP="00DC046C">
      <w:pPr>
        <w:pStyle w:val="PL"/>
        <w:rPr>
          <w:lang w:val="en-US" w:eastAsia="zh-CN"/>
        </w:rPr>
      </w:pPr>
      <w:r w:rsidRPr="006C3A94">
        <w:rPr>
          <w:lang w:val="en-US" w:eastAsia="zh-CN"/>
        </w:rPr>
        <w:t xml:space="preserve">    reportAmountM5LTE-Type:</w:t>
      </w:r>
    </w:p>
    <w:p w14:paraId="2E09477A"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3507F1F5" w14:textId="77777777" w:rsidR="00DC046C" w:rsidRPr="006C3A94" w:rsidRDefault="00DC046C" w:rsidP="00DC046C">
      <w:pPr>
        <w:pStyle w:val="PL"/>
        <w:rPr>
          <w:lang w:val="en-US" w:eastAsia="zh-CN"/>
        </w:rPr>
      </w:pPr>
      <w:r w:rsidRPr="006C3A94">
        <w:rPr>
          <w:lang w:val="en-US" w:eastAsia="zh-CN"/>
        </w:rPr>
        <w:t xml:space="preserve">      type: string</w:t>
      </w:r>
    </w:p>
    <w:p w14:paraId="0CDA074B" w14:textId="77777777" w:rsidR="00DC046C" w:rsidRPr="006C3A94" w:rsidRDefault="00DC046C" w:rsidP="00DC046C">
      <w:pPr>
        <w:pStyle w:val="PL"/>
        <w:rPr>
          <w:lang w:val="en-US" w:eastAsia="zh-CN"/>
        </w:rPr>
      </w:pPr>
      <w:r w:rsidRPr="006C3A94">
        <w:rPr>
          <w:lang w:val="en-US" w:eastAsia="zh-CN"/>
        </w:rPr>
        <w:t xml:space="preserve">      enum:</w:t>
      </w:r>
    </w:p>
    <w:p w14:paraId="23568012" w14:textId="77777777" w:rsidR="00DC046C" w:rsidRPr="006C3A94" w:rsidRDefault="00DC046C" w:rsidP="00DC046C">
      <w:pPr>
        <w:pStyle w:val="PL"/>
        <w:rPr>
          <w:lang w:val="en-US" w:eastAsia="zh-CN"/>
        </w:rPr>
      </w:pPr>
      <w:r w:rsidRPr="006C3A94">
        <w:rPr>
          <w:lang w:val="en-US" w:eastAsia="zh-CN"/>
        </w:rPr>
        <w:t xml:space="preserve">        - 1</w:t>
      </w:r>
    </w:p>
    <w:p w14:paraId="487BF261" w14:textId="77777777" w:rsidR="00DC046C" w:rsidRPr="006C3A94" w:rsidRDefault="00DC046C" w:rsidP="00DC046C">
      <w:pPr>
        <w:pStyle w:val="PL"/>
        <w:rPr>
          <w:lang w:val="en-US" w:eastAsia="zh-CN"/>
        </w:rPr>
      </w:pPr>
      <w:r w:rsidRPr="006C3A94">
        <w:rPr>
          <w:lang w:val="en-US" w:eastAsia="zh-CN"/>
        </w:rPr>
        <w:t xml:space="preserve">        - 2</w:t>
      </w:r>
    </w:p>
    <w:p w14:paraId="560E43C9" w14:textId="77777777" w:rsidR="00DC046C" w:rsidRPr="006C3A94" w:rsidRDefault="00DC046C" w:rsidP="00DC046C">
      <w:pPr>
        <w:pStyle w:val="PL"/>
        <w:rPr>
          <w:lang w:val="en-US" w:eastAsia="zh-CN"/>
        </w:rPr>
      </w:pPr>
      <w:r w:rsidRPr="006C3A94">
        <w:rPr>
          <w:lang w:val="en-US" w:eastAsia="zh-CN"/>
        </w:rPr>
        <w:t xml:space="preserve">        - 4</w:t>
      </w:r>
    </w:p>
    <w:p w14:paraId="7C4B59F8" w14:textId="77777777" w:rsidR="00DC046C" w:rsidRPr="006C3A94" w:rsidRDefault="00DC046C" w:rsidP="00DC046C">
      <w:pPr>
        <w:pStyle w:val="PL"/>
        <w:rPr>
          <w:lang w:val="en-US" w:eastAsia="zh-CN"/>
        </w:rPr>
      </w:pPr>
      <w:r w:rsidRPr="006C3A94">
        <w:rPr>
          <w:lang w:val="en-US" w:eastAsia="zh-CN"/>
        </w:rPr>
        <w:t xml:space="preserve">        - 8</w:t>
      </w:r>
    </w:p>
    <w:p w14:paraId="71C78B22" w14:textId="77777777" w:rsidR="00DC046C" w:rsidRPr="006C3A94" w:rsidRDefault="00DC046C" w:rsidP="00DC046C">
      <w:pPr>
        <w:pStyle w:val="PL"/>
        <w:rPr>
          <w:lang w:val="en-US" w:eastAsia="zh-CN"/>
        </w:rPr>
      </w:pPr>
      <w:r w:rsidRPr="006C3A94">
        <w:rPr>
          <w:lang w:val="en-US" w:eastAsia="zh-CN"/>
        </w:rPr>
        <w:t xml:space="preserve">        - 16</w:t>
      </w:r>
    </w:p>
    <w:p w14:paraId="0F3183ED" w14:textId="77777777" w:rsidR="00DC046C" w:rsidRPr="006C3A94" w:rsidRDefault="00DC046C" w:rsidP="00DC046C">
      <w:pPr>
        <w:pStyle w:val="PL"/>
        <w:rPr>
          <w:lang w:val="en-US" w:eastAsia="zh-CN"/>
        </w:rPr>
      </w:pPr>
      <w:r w:rsidRPr="006C3A94">
        <w:rPr>
          <w:lang w:val="en-US" w:eastAsia="zh-CN"/>
        </w:rPr>
        <w:t xml:space="preserve">        - 32</w:t>
      </w:r>
    </w:p>
    <w:p w14:paraId="799ED637" w14:textId="77777777" w:rsidR="00DC046C" w:rsidRPr="006C3A94" w:rsidRDefault="00DC046C" w:rsidP="00DC046C">
      <w:pPr>
        <w:pStyle w:val="PL"/>
        <w:rPr>
          <w:lang w:val="en-US" w:eastAsia="zh-CN"/>
        </w:rPr>
      </w:pPr>
      <w:r w:rsidRPr="006C3A94">
        <w:rPr>
          <w:lang w:val="en-US" w:eastAsia="zh-CN"/>
        </w:rPr>
        <w:t xml:space="preserve">        - 64</w:t>
      </w:r>
    </w:p>
    <w:p w14:paraId="5D8CE1E2" w14:textId="77777777" w:rsidR="00DC046C" w:rsidRPr="006C3A94" w:rsidRDefault="00DC046C" w:rsidP="00DC046C">
      <w:pPr>
        <w:pStyle w:val="PL"/>
        <w:rPr>
          <w:lang w:val="en-US" w:eastAsia="zh-CN"/>
        </w:rPr>
      </w:pPr>
      <w:r w:rsidRPr="006C3A94">
        <w:rPr>
          <w:lang w:val="en-US" w:eastAsia="zh-CN"/>
        </w:rPr>
        <w:t xml:space="preserve">        - INFINITY</w:t>
      </w:r>
    </w:p>
    <w:p w14:paraId="00C27625" w14:textId="77777777" w:rsidR="00DC046C" w:rsidRPr="006C3A94" w:rsidRDefault="00DC046C" w:rsidP="00DC046C">
      <w:pPr>
        <w:pStyle w:val="PL"/>
        <w:rPr>
          <w:lang w:val="en-US" w:eastAsia="zh-CN"/>
        </w:rPr>
      </w:pPr>
    </w:p>
    <w:p w14:paraId="3F3B1127" w14:textId="77777777" w:rsidR="00DC046C" w:rsidRPr="006C3A94" w:rsidRDefault="00DC046C" w:rsidP="00DC046C">
      <w:pPr>
        <w:pStyle w:val="PL"/>
        <w:rPr>
          <w:lang w:val="en-US" w:eastAsia="zh-CN"/>
        </w:rPr>
      </w:pPr>
      <w:r w:rsidRPr="006C3A94">
        <w:rPr>
          <w:lang w:val="en-US" w:eastAsia="zh-CN"/>
        </w:rPr>
        <w:t xml:space="preserve">    reportAmountM6LTE-Type:</w:t>
      </w:r>
    </w:p>
    <w:p w14:paraId="580DE959"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28BDDB04" w14:textId="77777777" w:rsidR="00DC046C" w:rsidRPr="006C3A94" w:rsidRDefault="00DC046C" w:rsidP="00DC046C">
      <w:pPr>
        <w:pStyle w:val="PL"/>
        <w:rPr>
          <w:lang w:val="en-US" w:eastAsia="zh-CN"/>
        </w:rPr>
      </w:pPr>
      <w:r w:rsidRPr="006C3A94">
        <w:rPr>
          <w:lang w:val="en-US" w:eastAsia="zh-CN"/>
        </w:rPr>
        <w:t xml:space="preserve">      type: string</w:t>
      </w:r>
    </w:p>
    <w:p w14:paraId="16880092" w14:textId="77777777" w:rsidR="00DC046C" w:rsidRPr="006C3A94" w:rsidRDefault="00DC046C" w:rsidP="00DC046C">
      <w:pPr>
        <w:pStyle w:val="PL"/>
        <w:rPr>
          <w:lang w:val="en-US" w:eastAsia="zh-CN"/>
        </w:rPr>
      </w:pPr>
      <w:r w:rsidRPr="006C3A94">
        <w:rPr>
          <w:lang w:val="en-US" w:eastAsia="zh-CN"/>
        </w:rPr>
        <w:t xml:space="preserve">      enum:</w:t>
      </w:r>
    </w:p>
    <w:p w14:paraId="7A8AABE4" w14:textId="77777777" w:rsidR="00DC046C" w:rsidRPr="006C3A94" w:rsidRDefault="00DC046C" w:rsidP="00DC046C">
      <w:pPr>
        <w:pStyle w:val="PL"/>
        <w:rPr>
          <w:lang w:val="en-US" w:eastAsia="zh-CN"/>
        </w:rPr>
      </w:pPr>
      <w:r w:rsidRPr="006C3A94">
        <w:rPr>
          <w:lang w:val="en-US" w:eastAsia="zh-CN"/>
        </w:rPr>
        <w:t xml:space="preserve">        - 1</w:t>
      </w:r>
    </w:p>
    <w:p w14:paraId="34F13547" w14:textId="77777777" w:rsidR="00DC046C" w:rsidRPr="006C3A94" w:rsidRDefault="00DC046C" w:rsidP="00DC046C">
      <w:pPr>
        <w:pStyle w:val="PL"/>
        <w:rPr>
          <w:lang w:val="en-US" w:eastAsia="zh-CN"/>
        </w:rPr>
      </w:pPr>
      <w:r w:rsidRPr="006C3A94">
        <w:rPr>
          <w:lang w:val="en-US" w:eastAsia="zh-CN"/>
        </w:rPr>
        <w:t xml:space="preserve">        - 2</w:t>
      </w:r>
    </w:p>
    <w:p w14:paraId="2495AA8E" w14:textId="77777777" w:rsidR="00DC046C" w:rsidRPr="006C3A94" w:rsidRDefault="00DC046C" w:rsidP="00DC046C">
      <w:pPr>
        <w:pStyle w:val="PL"/>
        <w:rPr>
          <w:lang w:val="en-US" w:eastAsia="zh-CN"/>
        </w:rPr>
      </w:pPr>
      <w:r w:rsidRPr="006C3A94">
        <w:rPr>
          <w:lang w:val="en-US" w:eastAsia="zh-CN"/>
        </w:rPr>
        <w:t xml:space="preserve">        - 4</w:t>
      </w:r>
    </w:p>
    <w:p w14:paraId="1CBCC12F" w14:textId="77777777" w:rsidR="00DC046C" w:rsidRPr="006C3A94" w:rsidRDefault="00DC046C" w:rsidP="00DC046C">
      <w:pPr>
        <w:pStyle w:val="PL"/>
        <w:rPr>
          <w:lang w:val="en-US" w:eastAsia="zh-CN"/>
        </w:rPr>
      </w:pPr>
      <w:r w:rsidRPr="006C3A94">
        <w:rPr>
          <w:lang w:val="en-US" w:eastAsia="zh-CN"/>
        </w:rPr>
        <w:t xml:space="preserve">        - 8</w:t>
      </w:r>
    </w:p>
    <w:p w14:paraId="104BF960" w14:textId="77777777" w:rsidR="00DC046C" w:rsidRPr="006C3A94" w:rsidRDefault="00DC046C" w:rsidP="00DC046C">
      <w:pPr>
        <w:pStyle w:val="PL"/>
        <w:rPr>
          <w:lang w:val="en-US" w:eastAsia="zh-CN"/>
        </w:rPr>
      </w:pPr>
      <w:r w:rsidRPr="006C3A94">
        <w:rPr>
          <w:lang w:val="en-US" w:eastAsia="zh-CN"/>
        </w:rPr>
        <w:t xml:space="preserve">        - 16</w:t>
      </w:r>
    </w:p>
    <w:p w14:paraId="4DAA8E6C" w14:textId="77777777" w:rsidR="00DC046C" w:rsidRPr="006C3A94" w:rsidRDefault="00DC046C" w:rsidP="00DC046C">
      <w:pPr>
        <w:pStyle w:val="PL"/>
        <w:rPr>
          <w:lang w:val="en-US" w:eastAsia="zh-CN"/>
        </w:rPr>
      </w:pPr>
      <w:r w:rsidRPr="006C3A94">
        <w:rPr>
          <w:lang w:val="en-US" w:eastAsia="zh-CN"/>
        </w:rPr>
        <w:t xml:space="preserve">        - 32</w:t>
      </w:r>
    </w:p>
    <w:p w14:paraId="2326A811" w14:textId="77777777" w:rsidR="00DC046C" w:rsidRPr="006C3A94" w:rsidRDefault="00DC046C" w:rsidP="00DC046C">
      <w:pPr>
        <w:pStyle w:val="PL"/>
        <w:rPr>
          <w:lang w:val="en-US" w:eastAsia="zh-CN"/>
        </w:rPr>
      </w:pPr>
      <w:r w:rsidRPr="006C3A94">
        <w:rPr>
          <w:lang w:val="en-US" w:eastAsia="zh-CN"/>
        </w:rPr>
        <w:t xml:space="preserve">        - 64</w:t>
      </w:r>
    </w:p>
    <w:p w14:paraId="1D0A5E0F" w14:textId="77777777" w:rsidR="00DC046C" w:rsidRPr="006C3A94" w:rsidRDefault="00DC046C" w:rsidP="00DC046C">
      <w:pPr>
        <w:pStyle w:val="PL"/>
        <w:rPr>
          <w:lang w:val="en-US" w:eastAsia="zh-CN"/>
        </w:rPr>
      </w:pPr>
      <w:r w:rsidRPr="006C3A94">
        <w:rPr>
          <w:lang w:val="en-US" w:eastAsia="zh-CN"/>
        </w:rPr>
        <w:t xml:space="preserve">        - INFINITY</w:t>
      </w:r>
    </w:p>
    <w:p w14:paraId="31C71CAC" w14:textId="77777777" w:rsidR="00DC046C" w:rsidRPr="006C3A94" w:rsidRDefault="00DC046C" w:rsidP="00DC046C">
      <w:pPr>
        <w:pStyle w:val="PL"/>
        <w:rPr>
          <w:lang w:val="en-US" w:eastAsia="zh-CN"/>
        </w:rPr>
      </w:pPr>
    </w:p>
    <w:p w14:paraId="3EA3C74E" w14:textId="77777777" w:rsidR="00DC046C" w:rsidRPr="006C3A94" w:rsidRDefault="00DC046C" w:rsidP="00DC046C">
      <w:pPr>
        <w:pStyle w:val="PL"/>
        <w:rPr>
          <w:lang w:val="en-US" w:eastAsia="zh-CN"/>
        </w:rPr>
      </w:pPr>
      <w:r w:rsidRPr="006C3A94">
        <w:rPr>
          <w:lang w:val="en-US" w:eastAsia="zh-CN"/>
        </w:rPr>
        <w:t xml:space="preserve">    reportAmountM7LTE-Type:</w:t>
      </w:r>
    </w:p>
    <w:p w14:paraId="2C21C67E"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26C88A5F" w14:textId="77777777" w:rsidR="00DC046C" w:rsidRPr="006C3A94" w:rsidRDefault="00DC046C" w:rsidP="00DC046C">
      <w:pPr>
        <w:pStyle w:val="PL"/>
        <w:rPr>
          <w:lang w:val="en-US" w:eastAsia="zh-CN"/>
        </w:rPr>
      </w:pPr>
      <w:r w:rsidRPr="006C3A94">
        <w:rPr>
          <w:lang w:val="en-US" w:eastAsia="zh-CN"/>
        </w:rPr>
        <w:t xml:space="preserve">      type: string</w:t>
      </w:r>
    </w:p>
    <w:p w14:paraId="767113A2" w14:textId="77777777" w:rsidR="00DC046C" w:rsidRPr="006C3A94" w:rsidRDefault="00DC046C" w:rsidP="00DC046C">
      <w:pPr>
        <w:pStyle w:val="PL"/>
        <w:rPr>
          <w:lang w:val="en-US" w:eastAsia="zh-CN"/>
        </w:rPr>
      </w:pPr>
      <w:r w:rsidRPr="006C3A94">
        <w:rPr>
          <w:lang w:val="en-US" w:eastAsia="zh-CN"/>
        </w:rPr>
        <w:t xml:space="preserve">      enum:</w:t>
      </w:r>
    </w:p>
    <w:p w14:paraId="6B0B25BC" w14:textId="77777777" w:rsidR="00DC046C" w:rsidRPr="006C3A94" w:rsidRDefault="00DC046C" w:rsidP="00DC046C">
      <w:pPr>
        <w:pStyle w:val="PL"/>
        <w:rPr>
          <w:lang w:val="en-US" w:eastAsia="zh-CN"/>
        </w:rPr>
      </w:pPr>
      <w:r w:rsidRPr="006C3A94">
        <w:rPr>
          <w:lang w:val="en-US" w:eastAsia="zh-CN"/>
        </w:rPr>
        <w:t xml:space="preserve">        - 1</w:t>
      </w:r>
    </w:p>
    <w:p w14:paraId="25B38F1D" w14:textId="77777777" w:rsidR="00DC046C" w:rsidRPr="006C3A94" w:rsidRDefault="00DC046C" w:rsidP="00DC046C">
      <w:pPr>
        <w:pStyle w:val="PL"/>
        <w:rPr>
          <w:lang w:val="en-US" w:eastAsia="zh-CN"/>
        </w:rPr>
      </w:pPr>
      <w:r w:rsidRPr="006C3A94">
        <w:rPr>
          <w:lang w:val="en-US" w:eastAsia="zh-CN"/>
        </w:rPr>
        <w:t xml:space="preserve">        - 2</w:t>
      </w:r>
    </w:p>
    <w:p w14:paraId="74862213" w14:textId="77777777" w:rsidR="00DC046C" w:rsidRPr="006C3A94" w:rsidRDefault="00DC046C" w:rsidP="00DC046C">
      <w:pPr>
        <w:pStyle w:val="PL"/>
        <w:rPr>
          <w:lang w:val="en-US" w:eastAsia="zh-CN"/>
        </w:rPr>
      </w:pPr>
      <w:r w:rsidRPr="006C3A94">
        <w:rPr>
          <w:lang w:val="en-US" w:eastAsia="zh-CN"/>
        </w:rPr>
        <w:t xml:space="preserve">        - 4</w:t>
      </w:r>
    </w:p>
    <w:p w14:paraId="58D62B3C" w14:textId="77777777" w:rsidR="00DC046C" w:rsidRPr="006C3A94" w:rsidRDefault="00DC046C" w:rsidP="00DC046C">
      <w:pPr>
        <w:pStyle w:val="PL"/>
        <w:rPr>
          <w:lang w:val="en-US" w:eastAsia="zh-CN"/>
        </w:rPr>
      </w:pPr>
      <w:r w:rsidRPr="006C3A94">
        <w:rPr>
          <w:lang w:val="en-US" w:eastAsia="zh-CN"/>
        </w:rPr>
        <w:t xml:space="preserve">        - 8</w:t>
      </w:r>
    </w:p>
    <w:p w14:paraId="2B459236" w14:textId="77777777" w:rsidR="00DC046C" w:rsidRPr="006C3A94" w:rsidRDefault="00DC046C" w:rsidP="00DC046C">
      <w:pPr>
        <w:pStyle w:val="PL"/>
        <w:rPr>
          <w:lang w:val="en-US" w:eastAsia="zh-CN"/>
        </w:rPr>
      </w:pPr>
      <w:r w:rsidRPr="006C3A94">
        <w:rPr>
          <w:lang w:val="en-US" w:eastAsia="zh-CN"/>
        </w:rPr>
        <w:lastRenderedPageBreak/>
        <w:t xml:space="preserve">        - 16</w:t>
      </w:r>
    </w:p>
    <w:p w14:paraId="2706ED4C" w14:textId="77777777" w:rsidR="00DC046C" w:rsidRPr="006C3A94" w:rsidRDefault="00DC046C" w:rsidP="00DC046C">
      <w:pPr>
        <w:pStyle w:val="PL"/>
        <w:rPr>
          <w:lang w:val="en-US" w:eastAsia="zh-CN"/>
        </w:rPr>
      </w:pPr>
      <w:r w:rsidRPr="006C3A94">
        <w:rPr>
          <w:lang w:val="en-US" w:eastAsia="zh-CN"/>
        </w:rPr>
        <w:t xml:space="preserve">        - 32</w:t>
      </w:r>
    </w:p>
    <w:p w14:paraId="4FCA419E" w14:textId="77777777" w:rsidR="00DC046C" w:rsidRPr="006C3A94" w:rsidRDefault="00DC046C" w:rsidP="00DC046C">
      <w:pPr>
        <w:pStyle w:val="PL"/>
        <w:rPr>
          <w:lang w:val="en-US" w:eastAsia="zh-CN"/>
        </w:rPr>
      </w:pPr>
      <w:r w:rsidRPr="006C3A94">
        <w:rPr>
          <w:lang w:val="en-US" w:eastAsia="zh-CN"/>
        </w:rPr>
        <w:t xml:space="preserve">        - 64</w:t>
      </w:r>
    </w:p>
    <w:p w14:paraId="1D442F67" w14:textId="77777777" w:rsidR="00DC046C" w:rsidRPr="006C3A94" w:rsidRDefault="00DC046C" w:rsidP="00DC046C">
      <w:pPr>
        <w:pStyle w:val="PL"/>
        <w:rPr>
          <w:lang w:val="en-US" w:eastAsia="zh-CN"/>
        </w:rPr>
      </w:pPr>
      <w:r w:rsidRPr="006C3A94">
        <w:rPr>
          <w:lang w:val="en-US" w:eastAsia="zh-CN"/>
        </w:rPr>
        <w:t xml:space="preserve">        - INFINITY</w:t>
      </w:r>
    </w:p>
    <w:p w14:paraId="5BDB5690" w14:textId="77777777" w:rsidR="00DC046C" w:rsidRPr="006C3A94" w:rsidRDefault="00DC046C" w:rsidP="00DC046C">
      <w:pPr>
        <w:pStyle w:val="PL"/>
        <w:rPr>
          <w:lang w:val="en-US" w:eastAsia="zh-CN"/>
        </w:rPr>
      </w:pPr>
    </w:p>
    <w:p w14:paraId="0894AB7B" w14:textId="77777777" w:rsidR="00DC046C" w:rsidRPr="006C3A94" w:rsidRDefault="00DC046C" w:rsidP="00DC046C">
      <w:pPr>
        <w:pStyle w:val="PL"/>
        <w:rPr>
          <w:lang w:val="en-US" w:eastAsia="zh-CN"/>
        </w:rPr>
      </w:pPr>
      <w:r w:rsidRPr="006C3A94">
        <w:rPr>
          <w:lang w:val="en-US" w:eastAsia="zh-CN"/>
        </w:rPr>
        <w:t xml:space="preserve">    reportAmountM1NR-Type:</w:t>
      </w:r>
    </w:p>
    <w:p w14:paraId="4A834701"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2947C97B" w14:textId="77777777" w:rsidR="00DC046C" w:rsidRPr="006C3A94" w:rsidRDefault="00DC046C" w:rsidP="00DC046C">
      <w:pPr>
        <w:pStyle w:val="PL"/>
        <w:rPr>
          <w:lang w:val="en-US" w:eastAsia="zh-CN"/>
        </w:rPr>
      </w:pPr>
      <w:r w:rsidRPr="006C3A94">
        <w:rPr>
          <w:lang w:val="en-US" w:eastAsia="zh-CN"/>
        </w:rPr>
        <w:t xml:space="preserve">      type: string</w:t>
      </w:r>
    </w:p>
    <w:p w14:paraId="42093E8A" w14:textId="77777777" w:rsidR="00DC046C" w:rsidRPr="006C3A94" w:rsidRDefault="00DC046C" w:rsidP="00DC046C">
      <w:pPr>
        <w:pStyle w:val="PL"/>
        <w:rPr>
          <w:lang w:val="en-US" w:eastAsia="zh-CN"/>
        </w:rPr>
      </w:pPr>
      <w:r w:rsidRPr="006C3A94">
        <w:rPr>
          <w:lang w:val="en-US" w:eastAsia="zh-CN"/>
        </w:rPr>
        <w:t xml:space="preserve">      enum:</w:t>
      </w:r>
    </w:p>
    <w:p w14:paraId="77B0F937" w14:textId="77777777" w:rsidR="00DC046C" w:rsidRPr="006C3A94" w:rsidRDefault="00DC046C" w:rsidP="00DC046C">
      <w:pPr>
        <w:pStyle w:val="PL"/>
        <w:rPr>
          <w:lang w:val="en-US" w:eastAsia="zh-CN"/>
        </w:rPr>
      </w:pPr>
      <w:r w:rsidRPr="006C3A94">
        <w:rPr>
          <w:lang w:val="en-US" w:eastAsia="zh-CN"/>
        </w:rPr>
        <w:t xml:space="preserve">        - 1</w:t>
      </w:r>
    </w:p>
    <w:p w14:paraId="5B559EF3" w14:textId="77777777" w:rsidR="00DC046C" w:rsidRPr="006C3A94" w:rsidRDefault="00DC046C" w:rsidP="00DC046C">
      <w:pPr>
        <w:pStyle w:val="PL"/>
        <w:rPr>
          <w:lang w:val="en-US" w:eastAsia="zh-CN"/>
        </w:rPr>
      </w:pPr>
      <w:r w:rsidRPr="006C3A94">
        <w:rPr>
          <w:lang w:val="en-US" w:eastAsia="zh-CN"/>
        </w:rPr>
        <w:t xml:space="preserve">        - 2</w:t>
      </w:r>
    </w:p>
    <w:p w14:paraId="7EBFC6BC" w14:textId="77777777" w:rsidR="00DC046C" w:rsidRPr="006C3A94" w:rsidRDefault="00DC046C" w:rsidP="00DC046C">
      <w:pPr>
        <w:pStyle w:val="PL"/>
        <w:rPr>
          <w:lang w:val="en-US" w:eastAsia="zh-CN"/>
        </w:rPr>
      </w:pPr>
      <w:r w:rsidRPr="006C3A94">
        <w:rPr>
          <w:lang w:val="en-US" w:eastAsia="zh-CN"/>
        </w:rPr>
        <w:t xml:space="preserve">        - 4</w:t>
      </w:r>
    </w:p>
    <w:p w14:paraId="1E38212C" w14:textId="77777777" w:rsidR="00DC046C" w:rsidRPr="006C3A94" w:rsidRDefault="00DC046C" w:rsidP="00DC046C">
      <w:pPr>
        <w:pStyle w:val="PL"/>
        <w:rPr>
          <w:lang w:val="en-US" w:eastAsia="zh-CN"/>
        </w:rPr>
      </w:pPr>
      <w:r w:rsidRPr="006C3A94">
        <w:rPr>
          <w:lang w:val="en-US" w:eastAsia="zh-CN"/>
        </w:rPr>
        <w:t xml:space="preserve">        - 8</w:t>
      </w:r>
    </w:p>
    <w:p w14:paraId="6A5D46A9" w14:textId="77777777" w:rsidR="00DC046C" w:rsidRPr="006C3A94" w:rsidRDefault="00DC046C" w:rsidP="00DC046C">
      <w:pPr>
        <w:pStyle w:val="PL"/>
        <w:rPr>
          <w:lang w:val="en-US" w:eastAsia="zh-CN"/>
        </w:rPr>
      </w:pPr>
      <w:r w:rsidRPr="006C3A94">
        <w:rPr>
          <w:lang w:val="en-US" w:eastAsia="zh-CN"/>
        </w:rPr>
        <w:t xml:space="preserve">        - 16</w:t>
      </w:r>
    </w:p>
    <w:p w14:paraId="176CABA5" w14:textId="77777777" w:rsidR="00DC046C" w:rsidRPr="006C3A94" w:rsidRDefault="00DC046C" w:rsidP="00DC046C">
      <w:pPr>
        <w:pStyle w:val="PL"/>
        <w:rPr>
          <w:lang w:val="en-US" w:eastAsia="zh-CN"/>
        </w:rPr>
      </w:pPr>
      <w:r w:rsidRPr="006C3A94">
        <w:rPr>
          <w:lang w:val="en-US" w:eastAsia="zh-CN"/>
        </w:rPr>
        <w:t xml:space="preserve">        - 32</w:t>
      </w:r>
    </w:p>
    <w:p w14:paraId="3F01A226" w14:textId="77777777" w:rsidR="00DC046C" w:rsidRPr="006C3A94" w:rsidRDefault="00DC046C" w:rsidP="00DC046C">
      <w:pPr>
        <w:pStyle w:val="PL"/>
        <w:rPr>
          <w:lang w:val="en-US" w:eastAsia="zh-CN"/>
        </w:rPr>
      </w:pPr>
      <w:r w:rsidRPr="006C3A94">
        <w:rPr>
          <w:lang w:val="en-US" w:eastAsia="zh-CN"/>
        </w:rPr>
        <w:t xml:space="preserve">        - 64</w:t>
      </w:r>
    </w:p>
    <w:p w14:paraId="3CB6510A" w14:textId="77777777" w:rsidR="00DC046C" w:rsidRPr="006C3A94" w:rsidRDefault="00DC046C" w:rsidP="00DC046C">
      <w:pPr>
        <w:pStyle w:val="PL"/>
        <w:rPr>
          <w:lang w:val="en-US" w:eastAsia="zh-CN"/>
        </w:rPr>
      </w:pPr>
      <w:r w:rsidRPr="006C3A94">
        <w:rPr>
          <w:lang w:val="en-US" w:eastAsia="zh-CN"/>
        </w:rPr>
        <w:t xml:space="preserve">        - INFINITY</w:t>
      </w:r>
    </w:p>
    <w:p w14:paraId="394FC02E" w14:textId="77777777" w:rsidR="00DC046C" w:rsidRPr="006C3A94" w:rsidRDefault="00DC046C" w:rsidP="00DC046C">
      <w:pPr>
        <w:pStyle w:val="PL"/>
        <w:rPr>
          <w:lang w:val="en-US" w:eastAsia="zh-CN"/>
        </w:rPr>
      </w:pPr>
    </w:p>
    <w:p w14:paraId="438C6C7E" w14:textId="77777777" w:rsidR="00DC046C" w:rsidRPr="006C3A94" w:rsidRDefault="00DC046C" w:rsidP="00DC046C">
      <w:pPr>
        <w:pStyle w:val="PL"/>
        <w:rPr>
          <w:lang w:val="en-US" w:eastAsia="zh-CN"/>
        </w:rPr>
      </w:pPr>
      <w:r w:rsidRPr="006C3A94">
        <w:rPr>
          <w:lang w:val="en-US" w:eastAsia="zh-CN"/>
        </w:rPr>
        <w:t xml:space="preserve">    reportAmountM4NR-Type:</w:t>
      </w:r>
    </w:p>
    <w:p w14:paraId="7D2AF80F"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747B52EE" w14:textId="77777777" w:rsidR="00DC046C" w:rsidRPr="006C3A94" w:rsidRDefault="00DC046C" w:rsidP="00DC046C">
      <w:pPr>
        <w:pStyle w:val="PL"/>
        <w:rPr>
          <w:lang w:val="en-US" w:eastAsia="zh-CN"/>
        </w:rPr>
      </w:pPr>
      <w:r w:rsidRPr="006C3A94">
        <w:rPr>
          <w:lang w:val="en-US" w:eastAsia="zh-CN"/>
        </w:rPr>
        <w:t xml:space="preserve">      type: string</w:t>
      </w:r>
    </w:p>
    <w:p w14:paraId="3A295B7D" w14:textId="77777777" w:rsidR="00DC046C" w:rsidRPr="006C3A94" w:rsidRDefault="00DC046C" w:rsidP="00DC046C">
      <w:pPr>
        <w:pStyle w:val="PL"/>
        <w:rPr>
          <w:lang w:val="en-US" w:eastAsia="zh-CN"/>
        </w:rPr>
      </w:pPr>
      <w:r w:rsidRPr="006C3A94">
        <w:rPr>
          <w:lang w:val="en-US" w:eastAsia="zh-CN"/>
        </w:rPr>
        <w:t xml:space="preserve">      enum:</w:t>
      </w:r>
    </w:p>
    <w:p w14:paraId="5FA79AF5" w14:textId="77777777" w:rsidR="00DC046C" w:rsidRPr="006C3A94" w:rsidRDefault="00DC046C" w:rsidP="00DC046C">
      <w:pPr>
        <w:pStyle w:val="PL"/>
        <w:rPr>
          <w:lang w:val="en-US" w:eastAsia="zh-CN"/>
        </w:rPr>
      </w:pPr>
      <w:r w:rsidRPr="006C3A94">
        <w:rPr>
          <w:lang w:val="en-US" w:eastAsia="zh-CN"/>
        </w:rPr>
        <w:t xml:space="preserve">        - 1</w:t>
      </w:r>
    </w:p>
    <w:p w14:paraId="3BF08CF5" w14:textId="77777777" w:rsidR="00DC046C" w:rsidRPr="006C3A94" w:rsidRDefault="00DC046C" w:rsidP="00DC046C">
      <w:pPr>
        <w:pStyle w:val="PL"/>
        <w:rPr>
          <w:lang w:val="en-US" w:eastAsia="zh-CN"/>
        </w:rPr>
      </w:pPr>
      <w:r w:rsidRPr="006C3A94">
        <w:rPr>
          <w:lang w:val="en-US" w:eastAsia="zh-CN"/>
        </w:rPr>
        <w:t xml:space="preserve">        - 2</w:t>
      </w:r>
    </w:p>
    <w:p w14:paraId="165C78AF" w14:textId="77777777" w:rsidR="00DC046C" w:rsidRPr="006C3A94" w:rsidRDefault="00DC046C" w:rsidP="00DC046C">
      <w:pPr>
        <w:pStyle w:val="PL"/>
        <w:rPr>
          <w:lang w:val="en-US" w:eastAsia="zh-CN"/>
        </w:rPr>
      </w:pPr>
      <w:r w:rsidRPr="006C3A94">
        <w:rPr>
          <w:lang w:val="en-US" w:eastAsia="zh-CN"/>
        </w:rPr>
        <w:t xml:space="preserve">        - 4</w:t>
      </w:r>
    </w:p>
    <w:p w14:paraId="748E97B4" w14:textId="77777777" w:rsidR="00DC046C" w:rsidRPr="006C3A94" w:rsidRDefault="00DC046C" w:rsidP="00DC046C">
      <w:pPr>
        <w:pStyle w:val="PL"/>
        <w:rPr>
          <w:lang w:val="en-US" w:eastAsia="zh-CN"/>
        </w:rPr>
      </w:pPr>
      <w:r w:rsidRPr="006C3A94">
        <w:rPr>
          <w:lang w:val="en-US" w:eastAsia="zh-CN"/>
        </w:rPr>
        <w:t xml:space="preserve">        - 8</w:t>
      </w:r>
    </w:p>
    <w:p w14:paraId="1D5ED532" w14:textId="77777777" w:rsidR="00DC046C" w:rsidRPr="006C3A94" w:rsidRDefault="00DC046C" w:rsidP="00DC046C">
      <w:pPr>
        <w:pStyle w:val="PL"/>
        <w:rPr>
          <w:lang w:val="en-US" w:eastAsia="zh-CN"/>
        </w:rPr>
      </w:pPr>
      <w:r w:rsidRPr="006C3A94">
        <w:rPr>
          <w:lang w:val="en-US" w:eastAsia="zh-CN"/>
        </w:rPr>
        <w:t xml:space="preserve">        - 16</w:t>
      </w:r>
    </w:p>
    <w:p w14:paraId="5A259BEE" w14:textId="77777777" w:rsidR="00DC046C" w:rsidRPr="006C3A94" w:rsidRDefault="00DC046C" w:rsidP="00DC046C">
      <w:pPr>
        <w:pStyle w:val="PL"/>
        <w:rPr>
          <w:lang w:val="en-US" w:eastAsia="zh-CN"/>
        </w:rPr>
      </w:pPr>
      <w:r w:rsidRPr="006C3A94">
        <w:rPr>
          <w:lang w:val="en-US" w:eastAsia="zh-CN"/>
        </w:rPr>
        <w:t xml:space="preserve">        - 32</w:t>
      </w:r>
    </w:p>
    <w:p w14:paraId="6FDBDF36" w14:textId="77777777" w:rsidR="00DC046C" w:rsidRPr="006C3A94" w:rsidRDefault="00DC046C" w:rsidP="00DC046C">
      <w:pPr>
        <w:pStyle w:val="PL"/>
        <w:rPr>
          <w:lang w:val="en-US" w:eastAsia="zh-CN"/>
        </w:rPr>
      </w:pPr>
      <w:r w:rsidRPr="006C3A94">
        <w:rPr>
          <w:lang w:val="en-US" w:eastAsia="zh-CN"/>
        </w:rPr>
        <w:t xml:space="preserve">        - 64</w:t>
      </w:r>
    </w:p>
    <w:p w14:paraId="610F0E14" w14:textId="77777777" w:rsidR="00DC046C" w:rsidRPr="006C3A94" w:rsidRDefault="00DC046C" w:rsidP="00DC046C">
      <w:pPr>
        <w:pStyle w:val="PL"/>
        <w:rPr>
          <w:lang w:val="en-US" w:eastAsia="zh-CN"/>
        </w:rPr>
      </w:pPr>
      <w:r w:rsidRPr="006C3A94">
        <w:rPr>
          <w:lang w:val="en-US" w:eastAsia="zh-CN"/>
        </w:rPr>
        <w:t xml:space="preserve">        - INFINITY</w:t>
      </w:r>
    </w:p>
    <w:p w14:paraId="199C1206" w14:textId="77777777" w:rsidR="00DC046C" w:rsidRPr="006C3A94" w:rsidRDefault="00DC046C" w:rsidP="00DC046C">
      <w:pPr>
        <w:pStyle w:val="PL"/>
        <w:rPr>
          <w:lang w:val="en-US" w:eastAsia="zh-CN"/>
        </w:rPr>
      </w:pPr>
    </w:p>
    <w:p w14:paraId="136C3438" w14:textId="77777777" w:rsidR="00DC046C" w:rsidRPr="006C3A94" w:rsidRDefault="00DC046C" w:rsidP="00DC046C">
      <w:pPr>
        <w:pStyle w:val="PL"/>
        <w:rPr>
          <w:lang w:val="en-US" w:eastAsia="zh-CN"/>
        </w:rPr>
      </w:pPr>
      <w:r w:rsidRPr="006C3A94">
        <w:rPr>
          <w:lang w:val="en-US" w:eastAsia="zh-CN"/>
        </w:rPr>
        <w:t xml:space="preserve">    reportAmountM5NR-Type:</w:t>
      </w:r>
    </w:p>
    <w:p w14:paraId="391BF91F"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0130FD9F" w14:textId="77777777" w:rsidR="00DC046C" w:rsidRPr="006C3A94" w:rsidRDefault="00DC046C" w:rsidP="00DC046C">
      <w:pPr>
        <w:pStyle w:val="PL"/>
        <w:rPr>
          <w:lang w:val="en-US" w:eastAsia="zh-CN"/>
        </w:rPr>
      </w:pPr>
      <w:r w:rsidRPr="006C3A94">
        <w:rPr>
          <w:lang w:val="en-US" w:eastAsia="zh-CN"/>
        </w:rPr>
        <w:t xml:space="preserve">      type: string</w:t>
      </w:r>
    </w:p>
    <w:p w14:paraId="4F7E6AB1" w14:textId="77777777" w:rsidR="00DC046C" w:rsidRPr="006C3A94" w:rsidRDefault="00DC046C" w:rsidP="00DC046C">
      <w:pPr>
        <w:pStyle w:val="PL"/>
        <w:rPr>
          <w:lang w:val="en-US" w:eastAsia="zh-CN"/>
        </w:rPr>
      </w:pPr>
      <w:r w:rsidRPr="006C3A94">
        <w:rPr>
          <w:lang w:val="en-US" w:eastAsia="zh-CN"/>
        </w:rPr>
        <w:t xml:space="preserve">      enum:</w:t>
      </w:r>
    </w:p>
    <w:p w14:paraId="3FCFEF67" w14:textId="77777777" w:rsidR="00DC046C" w:rsidRPr="006C3A94" w:rsidRDefault="00DC046C" w:rsidP="00DC046C">
      <w:pPr>
        <w:pStyle w:val="PL"/>
        <w:rPr>
          <w:lang w:val="en-US" w:eastAsia="zh-CN"/>
        </w:rPr>
      </w:pPr>
      <w:r w:rsidRPr="006C3A94">
        <w:rPr>
          <w:lang w:val="en-US" w:eastAsia="zh-CN"/>
        </w:rPr>
        <w:t xml:space="preserve">        - 1</w:t>
      </w:r>
    </w:p>
    <w:p w14:paraId="27202553" w14:textId="77777777" w:rsidR="00DC046C" w:rsidRPr="006C3A94" w:rsidRDefault="00DC046C" w:rsidP="00DC046C">
      <w:pPr>
        <w:pStyle w:val="PL"/>
        <w:rPr>
          <w:lang w:val="en-US" w:eastAsia="zh-CN"/>
        </w:rPr>
      </w:pPr>
      <w:r w:rsidRPr="006C3A94">
        <w:rPr>
          <w:lang w:val="en-US" w:eastAsia="zh-CN"/>
        </w:rPr>
        <w:t xml:space="preserve">        - 2</w:t>
      </w:r>
    </w:p>
    <w:p w14:paraId="1744B201" w14:textId="77777777" w:rsidR="00DC046C" w:rsidRPr="006C3A94" w:rsidRDefault="00DC046C" w:rsidP="00DC046C">
      <w:pPr>
        <w:pStyle w:val="PL"/>
        <w:rPr>
          <w:lang w:val="en-US" w:eastAsia="zh-CN"/>
        </w:rPr>
      </w:pPr>
      <w:r w:rsidRPr="006C3A94">
        <w:rPr>
          <w:lang w:val="en-US" w:eastAsia="zh-CN"/>
        </w:rPr>
        <w:t xml:space="preserve">        - 4</w:t>
      </w:r>
    </w:p>
    <w:p w14:paraId="416D8377" w14:textId="77777777" w:rsidR="00DC046C" w:rsidRPr="006C3A94" w:rsidRDefault="00DC046C" w:rsidP="00DC046C">
      <w:pPr>
        <w:pStyle w:val="PL"/>
        <w:rPr>
          <w:lang w:val="en-US" w:eastAsia="zh-CN"/>
        </w:rPr>
      </w:pPr>
      <w:r w:rsidRPr="006C3A94">
        <w:rPr>
          <w:lang w:val="en-US" w:eastAsia="zh-CN"/>
        </w:rPr>
        <w:t xml:space="preserve">        - 8</w:t>
      </w:r>
    </w:p>
    <w:p w14:paraId="2159416D" w14:textId="77777777" w:rsidR="00DC046C" w:rsidRPr="006C3A94" w:rsidRDefault="00DC046C" w:rsidP="00DC046C">
      <w:pPr>
        <w:pStyle w:val="PL"/>
        <w:rPr>
          <w:lang w:val="en-US" w:eastAsia="zh-CN"/>
        </w:rPr>
      </w:pPr>
      <w:r w:rsidRPr="006C3A94">
        <w:rPr>
          <w:lang w:val="en-US" w:eastAsia="zh-CN"/>
        </w:rPr>
        <w:t xml:space="preserve">        - 16</w:t>
      </w:r>
    </w:p>
    <w:p w14:paraId="782FBA3A" w14:textId="77777777" w:rsidR="00DC046C" w:rsidRPr="006C3A94" w:rsidRDefault="00DC046C" w:rsidP="00DC046C">
      <w:pPr>
        <w:pStyle w:val="PL"/>
        <w:rPr>
          <w:lang w:val="en-US" w:eastAsia="zh-CN"/>
        </w:rPr>
      </w:pPr>
      <w:r w:rsidRPr="006C3A94">
        <w:rPr>
          <w:lang w:val="en-US" w:eastAsia="zh-CN"/>
        </w:rPr>
        <w:t xml:space="preserve">        - 32</w:t>
      </w:r>
    </w:p>
    <w:p w14:paraId="5A0835C9" w14:textId="77777777" w:rsidR="00DC046C" w:rsidRPr="006C3A94" w:rsidRDefault="00DC046C" w:rsidP="00DC046C">
      <w:pPr>
        <w:pStyle w:val="PL"/>
        <w:rPr>
          <w:lang w:val="en-US" w:eastAsia="zh-CN"/>
        </w:rPr>
      </w:pPr>
      <w:r w:rsidRPr="006C3A94">
        <w:rPr>
          <w:lang w:val="en-US" w:eastAsia="zh-CN"/>
        </w:rPr>
        <w:t xml:space="preserve">        - 64</w:t>
      </w:r>
    </w:p>
    <w:p w14:paraId="08043D75" w14:textId="77777777" w:rsidR="00DC046C" w:rsidRPr="006C3A94" w:rsidRDefault="00DC046C" w:rsidP="00DC046C">
      <w:pPr>
        <w:pStyle w:val="PL"/>
        <w:rPr>
          <w:lang w:val="en-US" w:eastAsia="zh-CN"/>
        </w:rPr>
      </w:pPr>
      <w:r w:rsidRPr="006C3A94">
        <w:rPr>
          <w:lang w:val="en-US" w:eastAsia="zh-CN"/>
        </w:rPr>
        <w:t xml:space="preserve">        - INFINITY</w:t>
      </w:r>
    </w:p>
    <w:p w14:paraId="25B67863" w14:textId="77777777" w:rsidR="00DC046C" w:rsidRPr="006C3A94" w:rsidRDefault="00DC046C" w:rsidP="00DC046C">
      <w:pPr>
        <w:pStyle w:val="PL"/>
        <w:rPr>
          <w:lang w:val="en-US" w:eastAsia="zh-CN"/>
        </w:rPr>
      </w:pPr>
    </w:p>
    <w:p w14:paraId="6435415C" w14:textId="77777777" w:rsidR="00DC046C" w:rsidRPr="006C3A94" w:rsidRDefault="00DC046C" w:rsidP="00DC046C">
      <w:pPr>
        <w:pStyle w:val="PL"/>
        <w:rPr>
          <w:lang w:val="en-US" w:eastAsia="zh-CN"/>
        </w:rPr>
      </w:pPr>
      <w:r w:rsidRPr="006C3A94">
        <w:rPr>
          <w:lang w:val="en-US" w:eastAsia="zh-CN"/>
        </w:rPr>
        <w:t xml:space="preserve">    reportAmountM6NR-Type:</w:t>
      </w:r>
    </w:p>
    <w:p w14:paraId="6A1946A1"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66B77104" w14:textId="77777777" w:rsidR="00DC046C" w:rsidRPr="006C3A94" w:rsidRDefault="00DC046C" w:rsidP="00DC046C">
      <w:pPr>
        <w:pStyle w:val="PL"/>
        <w:rPr>
          <w:lang w:val="en-US" w:eastAsia="zh-CN"/>
        </w:rPr>
      </w:pPr>
      <w:r w:rsidRPr="006C3A94">
        <w:rPr>
          <w:lang w:val="en-US" w:eastAsia="zh-CN"/>
        </w:rPr>
        <w:t xml:space="preserve">      type: string</w:t>
      </w:r>
    </w:p>
    <w:p w14:paraId="2677A130" w14:textId="77777777" w:rsidR="00DC046C" w:rsidRPr="006C3A94" w:rsidRDefault="00DC046C" w:rsidP="00DC046C">
      <w:pPr>
        <w:pStyle w:val="PL"/>
        <w:rPr>
          <w:lang w:val="en-US" w:eastAsia="zh-CN"/>
        </w:rPr>
      </w:pPr>
      <w:r w:rsidRPr="006C3A94">
        <w:rPr>
          <w:lang w:val="en-US" w:eastAsia="zh-CN"/>
        </w:rPr>
        <w:t xml:space="preserve">      enum:</w:t>
      </w:r>
    </w:p>
    <w:p w14:paraId="566F7625" w14:textId="77777777" w:rsidR="00DC046C" w:rsidRPr="006C3A94" w:rsidRDefault="00DC046C" w:rsidP="00DC046C">
      <w:pPr>
        <w:pStyle w:val="PL"/>
        <w:rPr>
          <w:lang w:val="en-US" w:eastAsia="zh-CN"/>
        </w:rPr>
      </w:pPr>
      <w:r w:rsidRPr="006C3A94">
        <w:rPr>
          <w:lang w:val="en-US" w:eastAsia="zh-CN"/>
        </w:rPr>
        <w:t xml:space="preserve">        - 1</w:t>
      </w:r>
    </w:p>
    <w:p w14:paraId="0D143CC4" w14:textId="77777777" w:rsidR="00DC046C" w:rsidRPr="006C3A94" w:rsidRDefault="00DC046C" w:rsidP="00DC046C">
      <w:pPr>
        <w:pStyle w:val="PL"/>
        <w:rPr>
          <w:lang w:val="en-US" w:eastAsia="zh-CN"/>
        </w:rPr>
      </w:pPr>
      <w:r w:rsidRPr="006C3A94">
        <w:rPr>
          <w:lang w:val="en-US" w:eastAsia="zh-CN"/>
        </w:rPr>
        <w:t xml:space="preserve">        - 2</w:t>
      </w:r>
    </w:p>
    <w:p w14:paraId="5C6BDE14" w14:textId="77777777" w:rsidR="00DC046C" w:rsidRPr="006C3A94" w:rsidRDefault="00DC046C" w:rsidP="00DC046C">
      <w:pPr>
        <w:pStyle w:val="PL"/>
        <w:rPr>
          <w:lang w:val="en-US" w:eastAsia="zh-CN"/>
        </w:rPr>
      </w:pPr>
      <w:r w:rsidRPr="006C3A94">
        <w:rPr>
          <w:lang w:val="en-US" w:eastAsia="zh-CN"/>
        </w:rPr>
        <w:t xml:space="preserve">        - 4</w:t>
      </w:r>
    </w:p>
    <w:p w14:paraId="31338BEB" w14:textId="77777777" w:rsidR="00DC046C" w:rsidRPr="006C3A94" w:rsidRDefault="00DC046C" w:rsidP="00DC046C">
      <w:pPr>
        <w:pStyle w:val="PL"/>
        <w:rPr>
          <w:lang w:val="en-US" w:eastAsia="zh-CN"/>
        </w:rPr>
      </w:pPr>
      <w:r w:rsidRPr="006C3A94">
        <w:rPr>
          <w:lang w:val="en-US" w:eastAsia="zh-CN"/>
        </w:rPr>
        <w:t xml:space="preserve">        - 8</w:t>
      </w:r>
    </w:p>
    <w:p w14:paraId="218B8A5E" w14:textId="77777777" w:rsidR="00DC046C" w:rsidRPr="006C3A94" w:rsidRDefault="00DC046C" w:rsidP="00DC046C">
      <w:pPr>
        <w:pStyle w:val="PL"/>
        <w:rPr>
          <w:lang w:val="en-US" w:eastAsia="zh-CN"/>
        </w:rPr>
      </w:pPr>
      <w:r w:rsidRPr="006C3A94">
        <w:rPr>
          <w:lang w:val="en-US" w:eastAsia="zh-CN"/>
        </w:rPr>
        <w:t xml:space="preserve">        - 16</w:t>
      </w:r>
    </w:p>
    <w:p w14:paraId="01480361" w14:textId="77777777" w:rsidR="00DC046C" w:rsidRPr="006C3A94" w:rsidRDefault="00DC046C" w:rsidP="00DC046C">
      <w:pPr>
        <w:pStyle w:val="PL"/>
        <w:rPr>
          <w:lang w:val="en-US" w:eastAsia="zh-CN"/>
        </w:rPr>
      </w:pPr>
      <w:r w:rsidRPr="006C3A94">
        <w:rPr>
          <w:lang w:val="en-US" w:eastAsia="zh-CN"/>
        </w:rPr>
        <w:t xml:space="preserve">        - 32</w:t>
      </w:r>
    </w:p>
    <w:p w14:paraId="42B661CD" w14:textId="77777777" w:rsidR="00DC046C" w:rsidRPr="006C3A94" w:rsidRDefault="00DC046C" w:rsidP="00DC046C">
      <w:pPr>
        <w:pStyle w:val="PL"/>
        <w:rPr>
          <w:lang w:val="en-US" w:eastAsia="zh-CN"/>
        </w:rPr>
      </w:pPr>
      <w:r w:rsidRPr="006C3A94">
        <w:rPr>
          <w:lang w:val="en-US" w:eastAsia="zh-CN"/>
        </w:rPr>
        <w:t xml:space="preserve">        - 64</w:t>
      </w:r>
    </w:p>
    <w:p w14:paraId="69D2CCD7" w14:textId="77777777" w:rsidR="00DC046C" w:rsidRPr="006C3A94" w:rsidRDefault="00DC046C" w:rsidP="00DC046C">
      <w:pPr>
        <w:pStyle w:val="PL"/>
        <w:rPr>
          <w:lang w:val="en-US" w:eastAsia="zh-CN"/>
        </w:rPr>
      </w:pPr>
      <w:r w:rsidRPr="006C3A94">
        <w:rPr>
          <w:lang w:val="en-US" w:eastAsia="zh-CN"/>
        </w:rPr>
        <w:t xml:space="preserve">        - INFINITY</w:t>
      </w:r>
    </w:p>
    <w:p w14:paraId="57093177" w14:textId="77777777" w:rsidR="00DC046C" w:rsidRPr="006C3A94" w:rsidRDefault="00DC046C" w:rsidP="00DC046C">
      <w:pPr>
        <w:pStyle w:val="PL"/>
        <w:rPr>
          <w:lang w:val="en-US" w:eastAsia="zh-CN"/>
        </w:rPr>
      </w:pPr>
    </w:p>
    <w:p w14:paraId="16BB8883" w14:textId="77777777" w:rsidR="00DC046C" w:rsidRPr="006C3A94" w:rsidRDefault="00DC046C" w:rsidP="00DC046C">
      <w:pPr>
        <w:pStyle w:val="PL"/>
        <w:rPr>
          <w:lang w:val="en-US" w:eastAsia="zh-CN"/>
        </w:rPr>
      </w:pPr>
      <w:r w:rsidRPr="006C3A94">
        <w:rPr>
          <w:lang w:val="en-US" w:eastAsia="zh-CN"/>
        </w:rPr>
        <w:t xml:space="preserve">    reportAmountM7NR-Type:</w:t>
      </w:r>
    </w:p>
    <w:p w14:paraId="3370BABE"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5.10.6.</w:t>
      </w:r>
    </w:p>
    <w:p w14:paraId="06B8EADC" w14:textId="77777777" w:rsidR="00DC046C" w:rsidRPr="006C3A94" w:rsidRDefault="00DC046C" w:rsidP="00DC046C">
      <w:pPr>
        <w:pStyle w:val="PL"/>
        <w:rPr>
          <w:lang w:val="en-US" w:eastAsia="zh-CN"/>
        </w:rPr>
      </w:pPr>
      <w:r w:rsidRPr="006C3A94">
        <w:rPr>
          <w:lang w:val="en-US" w:eastAsia="zh-CN"/>
        </w:rPr>
        <w:t xml:space="preserve">      type: string</w:t>
      </w:r>
    </w:p>
    <w:p w14:paraId="7F16B99B" w14:textId="77777777" w:rsidR="00DC046C" w:rsidRPr="006C3A94" w:rsidRDefault="00DC046C" w:rsidP="00DC046C">
      <w:pPr>
        <w:pStyle w:val="PL"/>
        <w:rPr>
          <w:lang w:val="en-US" w:eastAsia="zh-CN"/>
        </w:rPr>
      </w:pPr>
      <w:r w:rsidRPr="006C3A94">
        <w:rPr>
          <w:lang w:val="en-US" w:eastAsia="zh-CN"/>
        </w:rPr>
        <w:t xml:space="preserve">      enum:</w:t>
      </w:r>
    </w:p>
    <w:p w14:paraId="25DB7EA6" w14:textId="77777777" w:rsidR="00DC046C" w:rsidRPr="006C3A94" w:rsidRDefault="00DC046C" w:rsidP="00DC046C">
      <w:pPr>
        <w:pStyle w:val="PL"/>
        <w:rPr>
          <w:lang w:val="en-US" w:eastAsia="zh-CN"/>
        </w:rPr>
      </w:pPr>
      <w:r w:rsidRPr="006C3A94">
        <w:rPr>
          <w:lang w:val="en-US" w:eastAsia="zh-CN"/>
        </w:rPr>
        <w:t xml:space="preserve">        - 1</w:t>
      </w:r>
    </w:p>
    <w:p w14:paraId="70966C36" w14:textId="77777777" w:rsidR="00DC046C" w:rsidRPr="006C3A94" w:rsidRDefault="00DC046C" w:rsidP="00DC046C">
      <w:pPr>
        <w:pStyle w:val="PL"/>
        <w:rPr>
          <w:lang w:val="en-US" w:eastAsia="zh-CN"/>
        </w:rPr>
      </w:pPr>
      <w:r w:rsidRPr="006C3A94">
        <w:rPr>
          <w:lang w:val="en-US" w:eastAsia="zh-CN"/>
        </w:rPr>
        <w:t xml:space="preserve">        - 2</w:t>
      </w:r>
    </w:p>
    <w:p w14:paraId="55C23F83" w14:textId="77777777" w:rsidR="00DC046C" w:rsidRPr="006C3A94" w:rsidRDefault="00DC046C" w:rsidP="00DC046C">
      <w:pPr>
        <w:pStyle w:val="PL"/>
        <w:rPr>
          <w:lang w:val="en-US" w:eastAsia="zh-CN"/>
        </w:rPr>
      </w:pPr>
      <w:r w:rsidRPr="006C3A94">
        <w:rPr>
          <w:lang w:val="en-US" w:eastAsia="zh-CN"/>
        </w:rPr>
        <w:t xml:space="preserve">        - 4</w:t>
      </w:r>
    </w:p>
    <w:p w14:paraId="180B7403" w14:textId="77777777" w:rsidR="00DC046C" w:rsidRPr="006C3A94" w:rsidRDefault="00DC046C" w:rsidP="00DC046C">
      <w:pPr>
        <w:pStyle w:val="PL"/>
        <w:rPr>
          <w:lang w:val="en-US" w:eastAsia="zh-CN"/>
        </w:rPr>
      </w:pPr>
      <w:r w:rsidRPr="006C3A94">
        <w:rPr>
          <w:lang w:val="en-US" w:eastAsia="zh-CN"/>
        </w:rPr>
        <w:t xml:space="preserve">        - 8</w:t>
      </w:r>
    </w:p>
    <w:p w14:paraId="0A6E4E64" w14:textId="77777777" w:rsidR="00DC046C" w:rsidRPr="006C3A94" w:rsidRDefault="00DC046C" w:rsidP="00DC046C">
      <w:pPr>
        <w:pStyle w:val="PL"/>
        <w:rPr>
          <w:lang w:val="en-US" w:eastAsia="zh-CN"/>
        </w:rPr>
      </w:pPr>
      <w:r w:rsidRPr="006C3A94">
        <w:rPr>
          <w:lang w:val="en-US" w:eastAsia="zh-CN"/>
        </w:rPr>
        <w:t xml:space="preserve">        - 16</w:t>
      </w:r>
    </w:p>
    <w:p w14:paraId="44C207C1" w14:textId="77777777" w:rsidR="00DC046C" w:rsidRPr="006C3A94" w:rsidRDefault="00DC046C" w:rsidP="00DC046C">
      <w:pPr>
        <w:pStyle w:val="PL"/>
        <w:rPr>
          <w:lang w:val="en-US" w:eastAsia="zh-CN"/>
        </w:rPr>
      </w:pPr>
      <w:r w:rsidRPr="006C3A94">
        <w:rPr>
          <w:lang w:val="en-US" w:eastAsia="zh-CN"/>
        </w:rPr>
        <w:t xml:space="preserve">        - 32</w:t>
      </w:r>
    </w:p>
    <w:p w14:paraId="62B03E25" w14:textId="77777777" w:rsidR="00DC046C" w:rsidRPr="006C3A94" w:rsidRDefault="00DC046C" w:rsidP="00DC046C">
      <w:pPr>
        <w:pStyle w:val="PL"/>
        <w:rPr>
          <w:lang w:val="en-US" w:eastAsia="zh-CN"/>
        </w:rPr>
      </w:pPr>
      <w:r w:rsidRPr="006C3A94">
        <w:rPr>
          <w:lang w:val="en-US" w:eastAsia="zh-CN"/>
        </w:rPr>
        <w:t xml:space="preserve">        - 64</w:t>
      </w:r>
    </w:p>
    <w:p w14:paraId="1E4CF2C7" w14:textId="77777777" w:rsidR="00DC046C" w:rsidRPr="006C3A94" w:rsidRDefault="00DC046C" w:rsidP="00DC046C">
      <w:pPr>
        <w:pStyle w:val="PL"/>
        <w:rPr>
          <w:lang w:val="en-US" w:eastAsia="zh-CN"/>
        </w:rPr>
      </w:pPr>
      <w:r w:rsidRPr="006C3A94">
        <w:rPr>
          <w:lang w:val="en-US" w:eastAsia="zh-CN"/>
        </w:rPr>
        <w:t xml:space="preserve">        - INFINITY</w:t>
      </w:r>
    </w:p>
    <w:p w14:paraId="090A6DE6" w14:textId="77777777" w:rsidR="00DC046C" w:rsidRPr="006C3A94" w:rsidRDefault="00DC046C" w:rsidP="00DC046C">
      <w:pPr>
        <w:pStyle w:val="PL"/>
        <w:rPr>
          <w:lang w:val="en-US" w:eastAsia="zh-CN"/>
        </w:rPr>
      </w:pPr>
    </w:p>
    <w:p w14:paraId="7026CD78" w14:textId="77777777" w:rsidR="00DC046C" w:rsidRPr="006C3A94" w:rsidRDefault="00DC046C" w:rsidP="00DC046C">
      <w:pPr>
        <w:pStyle w:val="PL"/>
        <w:rPr>
          <w:lang w:val="en-US" w:eastAsia="zh-CN"/>
        </w:rPr>
      </w:pPr>
      <w:r w:rsidRPr="006C3A94">
        <w:rPr>
          <w:lang w:val="en-US" w:eastAsia="zh-CN"/>
        </w:rPr>
        <w:t xml:space="preserve">    reportingTrigger-Type:</w:t>
      </w:r>
    </w:p>
    <w:p w14:paraId="1BA56849"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5.10.4.</w:t>
      </w:r>
    </w:p>
    <w:p w14:paraId="339E7D61" w14:textId="77777777" w:rsidR="00DC046C" w:rsidRPr="006C3A94" w:rsidRDefault="00DC046C" w:rsidP="00DC046C">
      <w:pPr>
        <w:pStyle w:val="PL"/>
        <w:rPr>
          <w:lang w:val="en-US" w:eastAsia="zh-CN"/>
        </w:rPr>
      </w:pPr>
      <w:r w:rsidRPr="006C3A94">
        <w:rPr>
          <w:lang w:val="en-US" w:eastAsia="zh-CN"/>
        </w:rPr>
        <w:t xml:space="preserve">      type: array</w:t>
      </w:r>
    </w:p>
    <w:p w14:paraId="623CC94E" w14:textId="77777777" w:rsidR="00DC046C" w:rsidRPr="006C3A94" w:rsidRDefault="00DC046C" w:rsidP="00DC046C">
      <w:pPr>
        <w:pStyle w:val="PL"/>
        <w:rPr>
          <w:lang w:val="en-US" w:eastAsia="zh-CN"/>
        </w:rPr>
      </w:pPr>
      <w:r w:rsidRPr="006C3A94">
        <w:rPr>
          <w:lang w:val="en-US" w:eastAsia="zh-CN"/>
        </w:rPr>
        <w:t xml:space="preserve">      items:</w:t>
      </w:r>
    </w:p>
    <w:p w14:paraId="510391B9" w14:textId="77777777" w:rsidR="00DC046C" w:rsidRPr="006C3A94" w:rsidRDefault="00DC046C" w:rsidP="00DC046C">
      <w:pPr>
        <w:pStyle w:val="PL"/>
        <w:rPr>
          <w:lang w:val="en-US" w:eastAsia="zh-CN"/>
        </w:rPr>
      </w:pPr>
      <w:r w:rsidRPr="006C3A94">
        <w:rPr>
          <w:lang w:val="en-US" w:eastAsia="zh-CN"/>
        </w:rPr>
        <w:t xml:space="preserve">        type: string</w:t>
      </w:r>
    </w:p>
    <w:p w14:paraId="10FA3EA0" w14:textId="77777777" w:rsidR="00DC046C" w:rsidRPr="006C3A94" w:rsidRDefault="00DC046C" w:rsidP="00DC046C">
      <w:pPr>
        <w:pStyle w:val="PL"/>
        <w:rPr>
          <w:lang w:val="en-US" w:eastAsia="zh-CN"/>
        </w:rPr>
      </w:pPr>
      <w:r w:rsidRPr="006C3A94">
        <w:rPr>
          <w:lang w:val="en-US" w:eastAsia="zh-CN"/>
        </w:rPr>
        <w:t xml:space="preserve">        enum:</w:t>
      </w:r>
    </w:p>
    <w:p w14:paraId="6B41407C" w14:textId="77777777" w:rsidR="00DC046C" w:rsidRPr="006C3A94" w:rsidRDefault="00DC046C" w:rsidP="00DC046C">
      <w:pPr>
        <w:pStyle w:val="PL"/>
        <w:rPr>
          <w:lang w:val="en-US" w:eastAsia="zh-CN"/>
        </w:rPr>
      </w:pPr>
      <w:r w:rsidRPr="006C3A94">
        <w:rPr>
          <w:lang w:val="en-US" w:eastAsia="zh-CN"/>
        </w:rPr>
        <w:t xml:space="preserve">          - PERIODICAL</w:t>
      </w:r>
    </w:p>
    <w:p w14:paraId="4153D660" w14:textId="77777777" w:rsidR="00DC046C" w:rsidRPr="006C3A94" w:rsidRDefault="00DC046C" w:rsidP="00DC046C">
      <w:pPr>
        <w:pStyle w:val="PL"/>
        <w:rPr>
          <w:lang w:val="en-US" w:eastAsia="zh-CN"/>
        </w:rPr>
      </w:pPr>
      <w:r w:rsidRPr="006C3A94">
        <w:rPr>
          <w:lang w:val="en-US" w:eastAsia="zh-CN"/>
        </w:rPr>
        <w:t xml:space="preserve">          - A2_FOR_LTE_NR</w:t>
      </w:r>
    </w:p>
    <w:p w14:paraId="4853E822" w14:textId="77777777" w:rsidR="00DC046C" w:rsidRPr="006C3A94" w:rsidRDefault="00DC046C" w:rsidP="00DC046C">
      <w:pPr>
        <w:pStyle w:val="PL"/>
        <w:rPr>
          <w:lang w:val="en-US" w:eastAsia="zh-CN"/>
        </w:rPr>
      </w:pPr>
      <w:r w:rsidRPr="006C3A94">
        <w:rPr>
          <w:lang w:val="en-US" w:eastAsia="zh-CN"/>
        </w:rPr>
        <w:lastRenderedPageBreak/>
        <w:t xml:space="preserve">          - 1F_FOR_UMTS</w:t>
      </w:r>
    </w:p>
    <w:p w14:paraId="55FD3039" w14:textId="77777777" w:rsidR="00DC046C" w:rsidRPr="006C3A94" w:rsidRDefault="00DC046C" w:rsidP="00DC046C">
      <w:pPr>
        <w:pStyle w:val="PL"/>
        <w:rPr>
          <w:lang w:val="en-US" w:eastAsia="zh-CN"/>
        </w:rPr>
      </w:pPr>
      <w:r w:rsidRPr="006C3A94">
        <w:rPr>
          <w:lang w:val="en-US" w:eastAsia="zh-CN"/>
        </w:rPr>
        <w:t xml:space="preserve">          - 1I_FOR_UMTS_MCPS_TDD</w:t>
      </w:r>
    </w:p>
    <w:p w14:paraId="6D2FECAC" w14:textId="77777777" w:rsidR="00DC046C" w:rsidRPr="006C3A94" w:rsidRDefault="00DC046C" w:rsidP="00DC046C">
      <w:pPr>
        <w:pStyle w:val="PL"/>
        <w:rPr>
          <w:lang w:val="en-US" w:eastAsia="zh-CN"/>
        </w:rPr>
      </w:pPr>
      <w:r w:rsidRPr="006C3A94">
        <w:rPr>
          <w:lang w:val="en-US" w:eastAsia="zh-CN"/>
        </w:rPr>
        <w:t xml:space="preserve">          - A2_TRIGGERED_PERIODIC_FOR_LTE_NR</w:t>
      </w:r>
    </w:p>
    <w:p w14:paraId="629766E3" w14:textId="77777777" w:rsidR="00DC046C" w:rsidRPr="006C3A94" w:rsidRDefault="00DC046C" w:rsidP="00DC046C">
      <w:pPr>
        <w:pStyle w:val="PL"/>
        <w:rPr>
          <w:lang w:val="en-US" w:eastAsia="zh-CN"/>
        </w:rPr>
      </w:pPr>
      <w:r w:rsidRPr="006C3A94">
        <w:rPr>
          <w:lang w:val="en-US" w:eastAsia="zh-CN"/>
        </w:rPr>
        <w:t xml:space="preserve">          - ALL_CONFIGURED_RRM_FOR_LTE_NR</w:t>
      </w:r>
    </w:p>
    <w:p w14:paraId="6552FB96" w14:textId="77777777" w:rsidR="00DC046C" w:rsidRPr="006C3A94" w:rsidRDefault="00DC046C" w:rsidP="00DC046C">
      <w:pPr>
        <w:pStyle w:val="PL"/>
        <w:rPr>
          <w:lang w:val="en-US" w:eastAsia="zh-CN"/>
        </w:rPr>
      </w:pPr>
      <w:r w:rsidRPr="006C3A94">
        <w:rPr>
          <w:lang w:val="en-US" w:eastAsia="zh-CN"/>
        </w:rPr>
        <w:t xml:space="preserve">          - ALL_CONFIGURED_RRM_FOR_UMTS</w:t>
      </w:r>
    </w:p>
    <w:p w14:paraId="3B8AA3A0" w14:textId="77777777" w:rsidR="00DC046C" w:rsidRPr="006C3A94" w:rsidRDefault="00DC046C" w:rsidP="00DC046C">
      <w:pPr>
        <w:pStyle w:val="PL"/>
        <w:rPr>
          <w:lang w:val="en-US" w:eastAsia="zh-CN"/>
        </w:rPr>
      </w:pPr>
    </w:p>
    <w:p w14:paraId="50B40DD0" w14:textId="77777777" w:rsidR="00DC046C" w:rsidRPr="006C3A94" w:rsidRDefault="00DC046C" w:rsidP="00DC046C">
      <w:pPr>
        <w:pStyle w:val="PL"/>
        <w:rPr>
          <w:lang w:val="en-US" w:eastAsia="zh-CN"/>
        </w:rPr>
      </w:pPr>
      <w:r w:rsidRPr="006C3A94">
        <w:rPr>
          <w:lang w:val="en-US" w:eastAsia="zh-CN"/>
        </w:rPr>
        <w:t xml:space="preserve">    reportInterval-Type:</w:t>
      </w:r>
    </w:p>
    <w:p w14:paraId="2682B27D"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5.10.5.</w:t>
      </w:r>
    </w:p>
    <w:p w14:paraId="7F063BA6" w14:textId="77777777" w:rsidR="00DC046C" w:rsidRPr="006C3A94" w:rsidRDefault="00DC046C" w:rsidP="00DC046C">
      <w:pPr>
        <w:pStyle w:val="PL"/>
        <w:rPr>
          <w:lang w:val="en-US" w:eastAsia="zh-CN"/>
        </w:rPr>
      </w:pPr>
      <w:r w:rsidRPr="006C3A94">
        <w:rPr>
          <w:lang w:val="en-US" w:eastAsia="zh-CN"/>
        </w:rPr>
        <w:t xml:space="preserve">      type: object</w:t>
      </w:r>
    </w:p>
    <w:p w14:paraId="2D2B5222" w14:textId="77777777" w:rsidR="00DC046C" w:rsidRPr="006C3A94" w:rsidRDefault="00DC046C" w:rsidP="00DC046C">
      <w:pPr>
        <w:pStyle w:val="PL"/>
        <w:rPr>
          <w:lang w:val="en-US" w:eastAsia="zh-CN"/>
        </w:rPr>
      </w:pPr>
      <w:r w:rsidRPr="006C3A94">
        <w:rPr>
          <w:lang w:val="en-US" w:eastAsia="zh-CN"/>
        </w:rPr>
        <w:t xml:space="preserve">      properties:</w:t>
      </w:r>
    </w:p>
    <w:p w14:paraId="71FA9B85" w14:textId="77777777" w:rsidR="00DC046C" w:rsidRPr="006C3A94" w:rsidRDefault="00DC046C" w:rsidP="00DC046C">
      <w:pPr>
        <w:pStyle w:val="PL"/>
        <w:rPr>
          <w:lang w:val="en-US" w:eastAsia="zh-CN"/>
        </w:rPr>
      </w:pPr>
      <w:r w:rsidRPr="006C3A94">
        <w:rPr>
          <w:lang w:val="en-US" w:eastAsia="zh-CN"/>
        </w:rPr>
        <w:t xml:space="preserve">        UMTS:</w:t>
      </w:r>
    </w:p>
    <w:p w14:paraId="362D2DDC" w14:textId="77777777" w:rsidR="00DC046C" w:rsidRPr="006C3A94" w:rsidRDefault="00DC046C" w:rsidP="00DC046C">
      <w:pPr>
        <w:pStyle w:val="PL"/>
        <w:rPr>
          <w:lang w:val="en-US" w:eastAsia="zh-CN"/>
        </w:rPr>
      </w:pPr>
      <w:r w:rsidRPr="006C3A94">
        <w:rPr>
          <w:lang w:val="en-US" w:eastAsia="zh-CN"/>
        </w:rPr>
        <w:t xml:space="preserve">          type: array</w:t>
      </w:r>
    </w:p>
    <w:p w14:paraId="7E45242A" w14:textId="77777777" w:rsidR="00DC046C" w:rsidRPr="006C3A94" w:rsidRDefault="00DC046C" w:rsidP="00DC046C">
      <w:pPr>
        <w:pStyle w:val="PL"/>
        <w:rPr>
          <w:lang w:val="en-US" w:eastAsia="zh-CN"/>
        </w:rPr>
      </w:pPr>
      <w:r w:rsidRPr="006C3A94">
        <w:rPr>
          <w:lang w:val="en-US" w:eastAsia="zh-CN"/>
        </w:rPr>
        <w:t xml:space="preserve">          items:</w:t>
      </w:r>
    </w:p>
    <w:p w14:paraId="3D8957E5" w14:textId="77777777" w:rsidR="00DC046C" w:rsidRPr="006C3A94" w:rsidRDefault="00DC046C" w:rsidP="00DC046C">
      <w:pPr>
        <w:pStyle w:val="PL"/>
        <w:rPr>
          <w:lang w:val="en-US" w:eastAsia="zh-CN"/>
        </w:rPr>
      </w:pPr>
      <w:r w:rsidRPr="006C3A94">
        <w:rPr>
          <w:lang w:val="en-US" w:eastAsia="zh-CN"/>
        </w:rPr>
        <w:t xml:space="preserve">            type: string</w:t>
      </w:r>
    </w:p>
    <w:p w14:paraId="58FDB0C0" w14:textId="77777777" w:rsidR="00DC046C" w:rsidRPr="006C3A94" w:rsidRDefault="00DC046C" w:rsidP="00DC046C">
      <w:pPr>
        <w:pStyle w:val="PL"/>
        <w:rPr>
          <w:lang w:val="en-US" w:eastAsia="zh-CN"/>
        </w:rPr>
      </w:pPr>
      <w:r w:rsidRPr="006C3A94">
        <w:rPr>
          <w:lang w:val="en-US" w:eastAsia="zh-CN"/>
        </w:rPr>
        <w:t xml:space="preserve">            enum:</w:t>
      </w:r>
    </w:p>
    <w:p w14:paraId="1772974F" w14:textId="77777777" w:rsidR="00DC046C" w:rsidRPr="006C3A94" w:rsidRDefault="00DC046C" w:rsidP="00DC046C">
      <w:pPr>
        <w:pStyle w:val="PL"/>
        <w:rPr>
          <w:lang w:val="en-US" w:eastAsia="zh-CN"/>
        </w:rPr>
      </w:pPr>
      <w:r w:rsidRPr="006C3A94">
        <w:rPr>
          <w:lang w:val="en-US" w:eastAsia="zh-CN"/>
        </w:rPr>
        <w:t xml:space="preserve">              - 250ms</w:t>
      </w:r>
    </w:p>
    <w:p w14:paraId="22237835" w14:textId="77777777" w:rsidR="00DC046C" w:rsidRPr="006C3A94" w:rsidRDefault="00DC046C" w:rsidP="00DC046C">
      <w:pPr>
        <w:pStyle w:val="PL"/>
        <w:rPr>
          <w:lang w:val="en-US" w:eastAsia="zh-CN"/>
        </w:rPr>
      </w:pPr>
      <w:r w:rsidRPr="006C3A94">
        <w:rPr>
          <w:lang w:val="en-US" w:eastAsia="zh-CN"/>
        </w:rPr>
        <w:t xml:space="preserve">              - 500ms</w:t>
      </w:r>
    </w:p>
    <w:p w14:paraId="45C7602C" w14:textId="77777777" w:rsidR="00DC046C" w:rsidRPr="006C3A94" w:rsidRDefault="00DC046C" w:rsidP="00DC046C">
      <w:pPr>
        <w:pStyle w:val="PL"/>
        <w:rPr>
          <w:lang w:val="en-US" w:eastAsia="zh-CN"/>
        </w:rPr>
      </w:pPr>
      <w:r w:rsidRPr="006C3A94">
        <w:rPr>
          <w:lang w:val="en-US" w:eastAsia="zh-CN"/>
        </w:rPr>
        <w:t xml:space="preserve">              - 1000ms</w:t>
      </w:r>
    </w:p>
    <w:p w14:paraId="0CC14670" w14:textId="77777777" w:rsidR="00DC046C" w:rsidRPr="006C3A94" w:rsidRDefault="00DC046C" w:rsidP="00DC046C">
      <w:pPr>
        <w:pStyle w:val="PL"/>
        <w:rPr>
          <w:lang w:val="en-US" w:eastAsia="zh-CN"/>
        </w:rPr>
      </w:pPr>
      <w:r w:rsidRPr="006C3A94">
        <w:rPr>
          <w:lang w:val="en-US" w:eastAsia="zh-CN"/>
        </w:rPr>
        <w:t xml:space="preserve">              - 2000ms</w:t>
      </w:r>
    </w:p>
    <w:p w14:paraId="6DB7F0FB" w14:textId="77777777" w:rsidR="00DC046C" w:rsidRPr="006C3A94" w:rsidRDefault="00DC046C" w:rsidP="00DC046C">
      <w:pPr>
        <w:pStyle w:val="PL"/>
        <w:rPr>
          <w:lang w:val="en-US" w:eastAsia="zh-CN"/>
        </w:rPr>
      </w:pPr>
      <w:r w:rsidRPr="006C3A94">
        <w:rPr>
          <w:lang w:val="en-US" w:eastAsia="zh-CN"/>
        </w:rPr>
        <w:t xml:space="preserve">              - 3000ms</w:t>
      </w:r>
    </w:p>
    <w:p w14:paraId="44A4B329" w14:textId="77777777" w:rsidR="00DC046C" w:rsidRPr="006C3A94" w:rsidRDefault="00DC046C" w:rsidP="00DC046C">
      <w:pPr>
        <w:pStyle w:val="PL"/>
        <w:rPr>
          <w:lang w:val="en-US" w:eastAsia="zh-CN"/>
        </w:rPr>
      </w:pPr>
      <w:r w:rsidRPr="006C3A94">
        <w:rPr>
          <w:lang w:val="en-US" w:eastAsia="zh-CN"/>
        </w:rPr>
        <w:t xml:space="preserve">              - 4000ms</w:t>
      </w:r>
    </w:p>
    <w:p w14:paraId="7D7A0DF9" w14:textId="77777777" w:rsidR="00DC046C" w:rsidRPr="006C3A94" w:rsidRDefault="00DC046C" w:rsidP="00DC046C">
      <w:pPr>
        <w:pStyle w:val="PL"/>
        <w:rPr>
          <w:lang w:val="en-US" w:eastAsia="zh-CN"/>
        </w:rPr>
      </w:pPr>
      <w:r w:rsidRPr="006C3A94">
        <w:rPr>
          <w:lang w:val="en-US" w:eastAsia="zh-CN"/>
        </w:rPr>
        <w:t xml:space="preserve">              - 6000ms</w:t>
      </w:r>
    </w:p>
    <w:p w14:paraId="4E7700BE" w14:textId="77777777" w:rsidR="00DC046C" w:rsidRPr="006C3A94" w:rsidRDefault="00DC046C" w:rsidP="00DC046C">
      <w:pPr>
        <w:pStyle w:val="PL"/>
        <w:rPr>
          <w:lang w:val="en-US" w:eastAsia="zh-CN"/>
        </w:rPr>
      </w:pPr>
      <w:r w:rsidRPr="006C3A94">
        <w:rPr>
          <w:lang w:val="en-US" w:eastAsia="zh-CN"/>
        </w:rPr>
        <w:t xml:space="preserve">              - 8000ms</w:t>
      </w:r>
    </w:p>
    <w:p w14:paraId="46645975" w14:textId="77777777" w:rsidR="00DC046C" w:rsidRPr="006C3A94" w:rsidRDefault="00DC046C" w:rsidP="00DC046C">
      <w:pPr>
        <w:pStyle w:val="PL"/>
        <w:rPr>
          <w:lang w:val="en-US" w:eastAsia="zh-CN"/>
        </w:rPr>
      </w:pPr>
      <w:r w:rsidRPr="006C3A94">
        <w:rPr>
          <w:lang w:val="en-US" w:eastAsia="zh-CN"/>
        </w:rPr>
        <w:t xml:space="preserve">              - 12000ms</w:t>
      </w:r>
    </w:p>
    <w:p w14:paraId="12C8AE94" w14:textId="77777777" w:rsidR="00DC046C" w:rsidRPr="006C3A94" w:rsidRDefault="00DC046C" w:rsidP="00DC046C">
      <w:pPr>
        <w:pStyle w:val="PL"/>
        <w:rPr>
          <w:lang w:val="en-US" w:eastAsia="zh-CN"/>
        </w:rPr>
      </w:pPr>
      <w:r w:rsidRPr="006C3A94">
        <w:rPr>
          <w:lang w:val="en-US" w:eastAsia="zh-CN"/>
        </w:rPr>
        <w:t xml:space="preserve">              - 16000ms</w:t>
      </w:r>
    </w:p>
    <w:p w14:paraId="37DE2BC6" w14:textId="77777777" w:rsidR="00DC046C" w:rsidRPr="006C3A94" w:rsidRDefault="00DC046C" w:rsidP="00DC046C">
      <w:pPr>
        <w:pStyle w:val="PL"/>
        <w:rPr>
          <w:lang w:val="en-US" w:eastAsia="zh-CN"/>
        </w:rPr>
      </w:pPr>
      <w:r w:rsidRPr="006C3A94">
        <w:rPr>
          <w:lang w:val="en-US" w:eastAsia="zh-CN"/>
        </w:rPr>
        <w:t xml:space="preserve">              - 20000ms</w:t>
      </w:r>
    </w:p>
    <w:p w14:paraId="614213C2" w14:textId="77777777" w:rsidR="00DC046C" w:rsidRPr="006C3A94" w:rsidRDefault="00DC046C" w:rsidP="00DC046C">
      <w:pPr>
        <w:pStyle w:val="PL"/>
        <w:rPr>
          <w:lang w:val="en-US" w:eastAsia="zh-CN"/>
        </w:rPr>
      </w:pPr>
      <w:r w:rsidRPr="006C3A94">
        <w:rPr>
          <w:lang w:val="en-US" w:eastAsia="zh-CN"/>
        </w:rPr>
        <w:t xml:space="preserve">              - 24000ms</w:t>
      </w:r>
    </w:p>
    <w:p w14:paraId="3EFCE898" w14:textId="77777777" w:rsidR="00DC046C" w:rsidRPr="006C3A94" w:rsidRDefault="00DC046C" w:rsidP="00DC046C">
      <w:pPr>
        <w:pStyle w:val="PL"/>
        <w:rPr>
          <w:lang w:val="en-US" w:eastAsia="zh-CN"/>
        </w:rPr>
      </w:pPr>
      <w:r w:rsidRPr="006C3A94">
        <w:rPr>
          <w:lang w:val="en-US" w:eastAsia="zh-CN"/>
        </w:rPr>
        <w:t xml:space="preserve">              - 28000ms</w:t>
      </w:r>
    </w:p>
    <w:p w14:paraId="0773F75F" w14:textId="77777777" w:rsidR="00DC046C" w:rsidRPr="006C3A94" w:rsidRDefault="00DC046C" w:rsidP="00DC046C">
      <w:pPr>
        <w:pStyle w:val="PL"/>
        <w:rPr>
          <w:lang w:val="en-US" w:eastAsia="zh-CN"/>
        </w:rPr>
      </w:pPr>
      <w:r w:rsidRPr="006C3A94">
        <w:rPr>
          <w:lang w:val="en-US" w:eastAsia="zh-CN"/>
        </w:rPr>
        <w:t xml:space="preserve">              - 32000ms</w:t>
      </w:r>
    </w:p>
    <w:p w14:paraId="06E5BD6C" w14:textId="77777777" w:rsidR="00DC046C" w:rsidRPr="006C3A94" w:rsidRDefault="00DC046C" w:rsidP="00DC046C">
      <w:pPr>
        <w:pStyle w:val="PL"/>
        <w:rPr>
          <w:lang w:val="en-US" w:eastAsia="zh-CN"/>
        </w:rPr>
      </w:pPr>
      <w:r w:rsidRPr="006C3A94">
        <w:rPr>
          <w:lang w:val="en-US" w:eastAsia="zh-CN"/>
        </w:rPr>
        <w:t xml:space="preserve">              - 64000ms</w:t>
      </w:r>
    </w:p>
    <w:p w14:paraId="36A09DC5" w14:textId="77777777" w:rsidR="00DC046C" w:rsidRPr="006C3A94" w:rsidRDefault="00DC046C" w:rsidP="00DC046C">
      <w:pPr>
        <w:pStyle w:val="PL"/>
        <w:rPr>
          <w:lang w:val="en-US" w:eastAsia="zh-CN"/>
        </w:rPr>
      </w:pPr>
      <w:r w:rsidRPr="006C3A94">
        <w:rPr>
          <w:lang w:val="en-US" w:eastAsia="zh-CN"/>
        </w:rPr>
        <w:t xml:space="preserve">        LTE:</w:t>
      </w:r>
    </w:p>
    <w:p w14:paraId="4AD1579F" w14:textId="77777777" w:rsidR="00DC046C" w:rsidRPr="006C3A94" w:rsidRDefault="00DC046C" w:rsidP="00DC046C">
      <w:pPr>
        <w:pStyle w:val="PL"/>
        <w:rPr>
          <w:lang w:val="en-US" w:eastAsia="zh-CN"/>
        </w:rPr>
      </w:pPr>
      <w:r w:rsidRPr="006C3A94">
        <w:rPr>
          <w:lang w:val="en-US" w:eastAsia="zh-CN"/>
        </w:rPr>
        <w:t xml:space="preserve">          type: array</w:t>
      </w:r>
    </w:p>
    <w:p w14:paraId="5C1B4C6C" w14:textId="77777777" w:rsidR="00DC046C" w:rsidRPr="006C3A94" w:rsidRDefault="00DC046C" w:rsidP="00DC046C">
      <w:pPr>
        <w:pStyle w:val="PL"/>
        <w:rPr>
          <w:lang w:val="en-US" w:eastAsia="zh-CN"/>
        </w:rPr>
      </w:pPr>
      <w:r w:rsidRPr="006C3A94">
        <w:rPr>
          <w:lang w:val="en-US" w:eastAsia="zh-CN"/>
        </w:rPr>
        <w:t xml:space="preserve">          items:</w:t>
      </w:r>
    </w:p>
    <w:p w14:paraId="1E4FA706" w14:textId="77777777" w:rsidR="00DC046C" w:rsidRPr="006C3A94" w:rsidRDefault="00DC046C" w:rsidP="00DC046C">
      <w:pPr>
        <w:pStyle w:val="PL"/>
        <w:rPr>
          <w:lang w:val="en-US" w:eastAsia="zh-CN"/>
        </w:rPr>
      </w:pPr>
      <w:r w:rsidRPr="006C3A94">
        <w:rPr>
          <w:lang w:val="en-US" w:eastAsia="zh-CN"/>
        </w:rPr>
        <w:t xml:space="preserve">            type: string</w:t>
      </w:r>
    </w:p>
    <w:p w14:paraId="70C75836" w14:textId="77777777" w:rsidR="00DC046C" w:rsidRPr="006C3A94" w:rsidRDefault="00DC046C" w:rsidP="00DC046C">
      <w:pPr>
        <w:pStyle w:val="PL"/>
        <w:rPr>
          <w:lang w:val="en-US" w:eastAsia="zh-CN"/>
        </w:rPr>
      </w:pPr>
      <w:r w:rsidRPr="006C3A94">
        <w:rPr>
          <w:lang w:val="en-US" w:eastAsia="zh-CN"/>
        </w:rPr>
        <w:t xml:space="preserve">            enum:</w:t>
      </w:r>
    </w:p>
    <w:p w14:paraId="2A8FF0F3" w14:textId="77777777" w:rsidR="00DC046C" w:rsidRPr="006C3A94" w:rsidRDefault="00DC046C" w:rsidP="00DC046C">
      <w:pPr>
        <w:pStyle w:val="PL"/>
        <w:rPr>
          <w:lang w:val="en-US" w:eastAsia="zh-CN"/>
        </w:rPr>
      </w:pPr>
      <w:r w:rsidRPr="006C3A94">
        <w:rPr>
          <w:lang w:val="en-US" w:eastAsia="zh-CN"/>
        </w:rPr>
        <w:t xml:space="preserve">              - 120ms</w:t>
      </w:r>
    </w:p>
    <w:p w14:paraId="6F1B7251" w14:textId="77777777" w:rsidR="00DC046C" w:rsidRPr="006C3A94" w:rsidRDefault="00DC046C" w:rsidP="00DC046C">
      <w:pPr>
        <w:pStyle w:val="PL"/>
        <w:rPr>
          <w:lang w:val="en-US" w:eastAsia="zh-CN"/>
        </w:rPr>
      </w:pPr>
      <w:r w:rsidRPr="006C3A94">
        <w:rPr>
          <w:lang w:val="en-US" w:eastAsia="zh-CN"/>
        </w:rPr>
        <w:t xml:space="preserve">              - 240ms</w:t>
      </w:r>
    </w:p>
    <w:p w14:paraId="0AFD77AD" w14:textId="77777777" w:rsidR="00DC046C" w:rsidRPr="006C3A94" w:rsidRDefault="00DC046C" w:rsidP="00DC046C">
      <w:pPr>
        <w:pStyle w:val="PL"/>
        <w:rPr>
          <w:lang w:val="en-US" w:eastAsia="zh-CN"/>
        </w:rPr>
      </w:pPr>
      <w:r w:rsidRPr="006C3A94">
        <w:rPr>
          <w:lang w:val="en-US" w:eastAsia="zh-CN"/>
        </w:rPr>
        <w:t xml:space="preserve">              - 480ms</w:t>
      </w:r>
    </w:p>
    <w:p w14:paraId="38E4F134" w14:textId="77777777" w:rsidR="00DC046C" w:rsidRPr="006C3A94" w:rsidRDefault="00DC046C" w:rsidP="00DC046C">
      <w:pPr>
        <w:pStyle w:val="PL"/>
        <w:rPr>
          <w:lang w:val="en-US" w:eastAsia="zh-CN"/>
        </w:rPr>
      </w:pPr>
      <w:r w:rsidRPr="006C3A94">
        <w:rPr>
          <w:lang w:val="en-US" w:eastAsia="zh-CN"/>
        </w:rPr>
        <w:t xml:space="preserve">              - 640ms</w:t>
      </w:r>
    </w:p>
    <w:p w14:paraId="42062B10" w14:textId="77777777" w:rsidR="00DC046C" w:rsidRPr="006C3A94" w:rsidRDefault="00DC046C" w:rsidP="00DC046C">
      <w:pPr>
        <w:pStyle w:val="PL"/>
        <w:rPr>
          <w:lang w:val="en-US" w:eastAsia="zh-CN"/>
        </w:rPr>
      </w:pPr>
      <w:r w:rsidRPr="006C3A94">
        <w:rPr>
          <w:lang w:val="en-US" w:eastAsia="zh-CN"/>
        </w:rPr>
        <w:t xml:space="preserve">              - 1024ms</w:t>
      </w:r>
    </w:p>
    <w:p w14:paraId="01AED01F" w14:textId="77777777" w:rsidR="00DC046C" w:rsidRPr="006C3A94" w:rsidRDefault="00DC046C" w:rsidP="00DC046C">
      <w:pPr>
        <w:pStyle w:val="PL"/>
        <w:rPr>
          <w:lang w:val="en-US" w:eastAsia="zh-CN"/>
        </w:rPr>
      </w:pPr>
      <w:r w:rsidRPr="006C3A94">
        <w:rPr>
          <w:lang w:val="en-US" w:eastAsia="zh-CN"/>
        </w:rPr>
        <w:t xml:space="preserve">              - 2048ms</w:t>
      </w:r>
    </w:p>
    <w:p w14:paraId="2A72D76E" w14:textId="77777777" w:rsidR="00DC046C" w:rsidRPr="006C3A94" w:rsidRDefault="00DC046C" w:rsidP="00DC046C">
      <w:pPr>
        <w:pStyle w:val="PL"/>
        <w:rPr>
          <w:lang w:val="en-US" w:eastAsia="zh-CN"/>
        </w:rPr>
      </w:pPr>
      <w:r w:rsidRPr="006C3A94">
        <w:rPr>
          <w:lang w:val="en-US" w:eastAsia="zh-CN"/>
        </w:rPr>
        <w:t xml:space="preserve">              - 5120ms</w:t>
      </w:r>
    </w:p>
    <w:p w14:paraId="12BF6A36" w14:textId="77777777" w:rsidR="00DC046C" w:rsidRPr="006C3A94" w:rsidRDefault="00DC046C" w:rsidP="00DC046C">
      <w:pPr>
        <w:pStyle w:val="PL"/>
        <w:rPr>
          <w:lang w:val="en-US" w:eastAsia="zh-CN"/>
        </w:rPr>
      </w:pPr>
      <w:r w:rsidRPr="006C3A94">
        <w:rPr>
          <w:lang w:val="en-US" w:eastAsia="zh-CN"/>
        </w:rPr>
        <w:t xml:space="preserve">              - 10240ms</w:t>
      </w:r>
    </w:p>
    <w:p w14:paraId="545A5C87" w14:textId="77777777" w:rsidR="00DC046C" w:rsidRPr="006C3A94" w:rsidRDefault="00DC046C" w:rsidP="00DC046C">
      <w:pPr>
        <w:pStyle w:val="PL"/>
        <w:rPr>
          <w:lang w:val="en-US" w:eastAsia="zh-CN"/>
        </w:rPr>
      </w:pPr>
      <w:r w:rsidRPr="006C3A94">
        <w:rPr>
          <w:lang w:val="en-US" w:eastAsia="zh-CN"/>
        </w:rPr>
        <w:t xml:space="preserve">              - 60000ms</w:t>
      </w:r>
    </w:p>
    <w:p w14:paraId="299C88C0" w14:textId="77777777" w:rsidR="00DC046C" w:rsidRPr="006C3A94" w:rsidRDefault="00DC046C" w:rsidP="00DC046C">
      <w:pPr>
        <w:pStyle w:val="PL"/>
        <w:rPr>
          <w:lang w:val="en-US" w:eastAsia="zh-CN"/>
        </w:rPr>
      </w:pPr>
      <w:r w:rsidRPr="006C3A94">
        <w:rPr>
          <w:lang w:val="en-US" w:eastAsia="zh-CN"/>
        </w:rPr>
        <w:t xml:space="preserve">              - 360000ms</w:t>
      </w:r>
    </w:p>
    <w:p w14:paraId="75370231" w14:textId="77777777" w:rsidR="00DC046C" w:rsidRPr="006C3A94" w:rsidRDefault="00DC046C" w:rsidP="00DC046C">
      <w:pPr>
        <w:pStyle w:val="PL"/>
        <w:rPr>
          <w:lang w:val="en-US" w:eastAsia="zh-CN"/>
        </w:rPr>
      </w:pPr>
      <w:r w:rsidRPr="006C3A94">
        <w:rPr>
          <w:lang w:val="en-US" w:eastAsia="zh-CN"/>
        </w:rPr>
        <w:t xml:space="preserve">              - 720000ms</w:t>
      </w:r>
    </w:p>
    <w:p w14:paraId="5A5C06D6" w14:textId="77777777" w:rsidR="00DC046C" w:rsidRPr="006C3A94" w:rsidRDefault="00DC046C" w:rsidP="00DC046C">
      <w:pPr>
        <w:pStyle w:val="PL"/>
        <w:rPr>
          <w:lang w:val="en-US" w:eastAsia="zh-CN"/>
        </w:rPr>
      </w:pPr>
      <w:r w:rsidRPr="006C3A94">
        <w:rPr>
          <w:lang w:val="en-US" w:eastAsia="zh-CN"/>
        </w:rPr>
        <w:t xml:space="preserve">              - 1800000ms</w:t>
      </w:r>
    </w:p>
    <w:p w14:paraId="177F3575" w14:textId="77777777" w:rsidR="00DC046C" w:rsidRPr="006C3A94" w:rsidRDefault="00DC046C" w:rsidP="00DC046C">
      <w:pPr>
        <w:pStyle w:val="PL"/>
        <w:rPr>
          <w:lang w:val="en-US" w:eastAsia="zh-CN"/>
        </w:rPr>
      </w:pPr>
      <w:r w:rsidRPr="006C3A94">
        <w:rPr>
          <w:lang w:val="en-US" w:eastAsia="zh-CN"/>
        </w:rPr>
        <w:t xml:space="preserve">              - 3600000ms</w:t>
      </w:r>
    </w:p>
    <w:p w14:paraId="06328AB2" w14:textId="77777777" w:rsidR="00DC046C" w:rsidRPr="006C3A94" w:rsidRDefault="00DC046C" w:rsidP="00DC046C">
      <w:pPr>
        <w:pStyle w:val="PL"/>
        <w:rPr>
          <w:lang w:val="en-US" w:eastAsia="zh-CN"/>
        </w:rPr>
      </w:pPr>
      <w:r w:rsidRPr="006C3A94">
        <w:rPr>
          <w:lang w:val="en-US" w:eastAsia="zh-CN"/>
        </w:rPr>
        <w:t xml:space="preserve">        NR:</w:t>
      </w:r>
    </w:p>
    <w:p w14:paraId="5BFF8330" w14:textId="77777777" w:rsidR="00DC046C" w:rsidRPr="006C3A94" w:rsidRDefault="00DC046C" w:rsidP="00DC046C">
      <w:pPr>
        <w:pStyle w:val="PL"/>
        <w:rPr>
          <w:lang w:val="en-US" w:eastAsia="zh-CN"/>
        </w:rPr>
      </w:pPr>
      <w:r w:rsidRPr="006C3A94">
        <w:rPr>
          <w:lang w:val="en-US" w:eastAsia="zh-CN"/>
        </w:rPr>
        <w:t xml:space="preserve">          type: array</w:t>
      </w:r>
    </w:p>
    <w:p w14:paraId="7458AEF0" w14:textId="77777777" w:rsidR="00DC046C" w:rsidRPr="006C3A94" w:rsidRDefault="00DC046C" w:rsidP="00DC046C">
      <w:pPr>
        <w:pStyle w:val="PL"/>
        <w:rPr>
          <w:lang w:val="en-US" w:eastAsia="zh-CN"/>
        </w:rPr>
      </w:pPr>
      <w:r w:rsidRPr="006C3A94">
        <w:rPr>
          <w:lang w:val="en-US" w:eastAsia="zh-CN"/>
        </w:rPr>
        <w:t xml:space="preserve">          items:</w:t>
      </w:r>
    </w:p>
    <w:p w14:paraId="093C199D" w14:textId="77777777" w:rsidR="00DC046C" w:rsidRPr="006C3A94" w:rsidRDefault="00DC046C" w:rsidP="00DC046C">
      <w:pPr>
        <w:pStyle w:val="PL"/>
        <w:rPr>
          <w:lang w:val="en-US" w:eastAsia="zh-CN"/>
        </w:rPr>
      </w:pPr>
      <w:r w:rsidRPr="006C3A94">
        <w:rPr>
          <w:lang w:val="en-US" w:eastAsia="zh-CN"/>
        </w:rPr>
        <w:t xml:space="preserve">            type: string</w:t>
      </w:r>
    </w:p>
    <w:p w14:paraId="61AF4937" w14:textId="77777777" w:rsidR="00DC046C" w:rsidRPr="006C3A94" w:rsidRDefault="00DC046C" w:rsidP="00DC046C">
      <w:pPr>
        <w:pStyle w:val="PL"/>
        <w:rPr>
          <w:lang w:val="en-US" w:eastAsia="zh-CN"/>
        </w:rPr>
      </w:pPr>
      <w:r w:rsidRPr="006C3A94">
        <w:rPr>
          <w:lang w:val="en-US" w:eastAsia="zh-CN"/>
        </w:rPr>
        <w:t xml:space="preserve">            enum:</w:t>
      </w:r>
    </w:p>
    <w:p w14:paraId="1C98B121" w14:textId="77777777" w:rsidR="00DC046C" w:rsidRPr="006C3A94" w:rsidRDefault="00DC046C" w:rsidP="00DC046C">
      <w:pPr>
        <w:pStyle w:val="PL"/>
        <w:rPr>
          <w:lang w:val="en-US" w:eastAsia="zh-CN"/>
        </w:rPr>
      </w:pPr>
      <w:r w:rsidRPr="006C3A94">
        <w:rPr>
          <w:lang w:val="en-US" w:eastAsia="zh-CN"/>
        </w:rPr>
        <w:t xml:space="preserve">              - 120ms</w:t>
      </w:r>
    </w:p>
    <w:p w14:paraId="28CFF2EA" w14:textId="77777777" w:rsidR="00DC046C" w:rsidRPr="006C3A94" w:rsidRDefault="00DC046C" w:rsidP="00DC046C">
      <w:pPr>
        <w:pStyle w:val="PL"/>
        <w:rPr>
          <w:lang w:val="en-US" w:eastAsia="zh-CN"/>
        </w:rPr>
      </w:pPr>
      <w:r w:rsidRPr="006C3A94">
        <w:rPr>
          <w:lang w:val="en-US" w:eastAsia="zh-CN"/>
        </w:rPr>
        <w:t xml:space="preserve">              - 240ms</w:t>
      </w:r>
    </w:p>
    <w:p w14:paraId="4CA6D020" w14:textId="77777777" w:rsidR="00DC046C" w:rsidRPr="006C3A94" w:rsidRDefault="00DC046C" w:rsidP="00DC046C">
      <w:pPr>
        <w:pStyle w:val="PL"/>
        <w:rPr>
          <w:lang w:val="en-US" w:eastAsia="zh-CN"/>
        </w:rPr>
      </w:pPr>
      <w:r w:rsidRPr="006C3A94">
        <w:rPr>
          <w:lang w:val="en-US" w:eastAsia="zh-CN"/>
        </w:rPr>
        <w:t xml:space="preserve">              - 480ms</w:t>
      </w:r>
    </w:p>
    <w:p w14:paraId="368B42A7" w14:textId="77777777" w:rsidR="00DC046C" w:rsidRPr="006C3A94" w:rsidRDefault="00DC046C" w:rsidP="00DC046C">
      <w:pPr>
        <w:pStyle w:val="PL"/>
        <w:rPr>
          <w:lang w:val="en-US" w:eastAsia="zh-CN"/>
        </w:rPr>
      </w:pPr>
      <w:r w:rsidRPr="006C3A94">
        <w:rPr>
          <w:lang w:val="en-US" w:eastAsia="zh-CN"/>
        </w:rPr>
        <w:t xml:space="preserve">              - 640ms</w:t>
      </w:r>
    </w:p>
    <w:p w14:paraId="1788D125" w14:textId="77777777" w:rsidR="00DC046C" w:rsidRPr="006C3A94" w:rsidRDefault="00DC046C" w:rsidP="00DC046C">
      <w:pPr>
        <w:pStyle w:val="PL"/>
        <w:rPr>
          <w:lang w:val="en-US" w:eastAsia="zh-CN"/>
        </w:rPr>
      </w:pPr>
      <w:r w:rsidRPr="006C3A94">
        <w:rPr>
          <w:lang w:val="en-US" w:eastAsia="zh-CN"/>
        </w:rPr>
        <w:t xml:space="preserve">              - 1024ms</w:t>
      </w:r>
    </w:p>
    <w:p w14:paraId="76CC2F10" w14:textId="77777777" w:rsidR="00DC046C" w:rsidRPr="006C3A94" w:rsidRDefault="00DC046C" w:rsidP="00DC046C">
      <w:pPr>
        <w:pStyle w:val="PL"/>
        <w:rPr>
          <w:lang w:val="en-US" w:eastAsia="zh-CN"/>
        </w:rPr>
      </w:pPr>
      <w:r w:rsidRPr="006C3A94">
        <w:rPr>
          <w:lang w:val="en-US" w:eastAsia="zh-CN"/>
        </w:rPr>
        <w:t xml:space="preserve">              - 2048ms</w:t>
      </w:r>
    </w:p>
    <w:p w14:paraId="1236629D" w14:textId="77777777" w:rsidR="00DC046C" w:rsidRPr="006C3A94" w:rsidRDefault="00DC046C" w:rsidP="00DC046C">
      <w:pPr>
        <w:pStyle w:val="PL"/>
        <w:rPr>
          <w:lang w:val="en-US" w:eastAsia="zh-CN"/>
        </w:rPr>
      </w:pPr>
      <w:r w:rsidRPr="006C3A94">
        <w:rPr>
          <w:lang w:val="en-US" w:eastAsia="zh-CN"/>
        </w:rPr>
        <w:t xml:space="preserve">              - 5120ms</w:t>
      </w:r>
    </w:p>
    <w:p w14:paraId="4B71E6CB" w14:textId="77777777" w:rsidR="00DC046C" w:rsidRPr="006C3A94" w:rsidRDefault="00DC046C" w:rsidP="00DC046C">
      <w:pPr>
        <w:pStyle w:val="PL"/>
        <w:rPr>
          <w:lang w:val="en-US" w:eastAsia="zh-CN"/>
        </w:rPr>
      </w:pPr>
      <w:r w:rsidRPr="006C3A94">
        <w:rPr>
          <w:lang w:val="en-US" w:eastAsia="zh-CN"/>
        </w:rPr>
        <w:t xml:space="preserve">              - 10240ms</w:t>
      </w:r>
    </w:p>
    <w:p w14:paraId="6BAFD7B4" w14:textId="77777777" w:rsidR="00DC046C" w:rsidRPr="006C3A94" w:rsidRDefault="00DC046C" w:rsidP="00DC046C">
      <w:pPr>
        <w:pStyle w:val="PL"/>
        <w:rPr>
          <w:lang w:val="en-US" w:eastAsia="zh-CN"/>
        </w:rPr>
      </w:pPr>
      <w:r w:rsidRPr="006C3A94">
        <w:rPr>
          <w:lang w:val="en-US" w:eastAsia="zh-CN"/>
        </w:rPr>
        <w:t xml:space="preserve">              - 20480ms</w:t>
      </w:r>
    </w:p>
    <w:p w14:paraId="53F30C0D" w14:textId="77777777" w:rsidR="00DC046C" w:rsidRPr="006C3A94" w:rsidRDefault="00DC046C" w:rsidP="00DC046C">
      <w:pPr>
        <w:pStyle w:val="PL"/>
        <w:rPr>
          <w:lang w:val="en-US" w:eastAsia="zh-CN"/>
        </w:rPr>
      </w:pPr>
      <w:r w:rsidRPr="006C3A94">
        <w:rPr>
          <w:lang w:val="en-US" w:eastAsia="zh-CN"/>
        </w:rPr>
        <w:t xml:space="preserve">              - 40960ms</w:t>
      </w:r>
    </w:p>
    <w:p w14:paraId="2E222BB6" w14:textId="77777777" w:rsidR="00DC046C" w:rsidRPr="006C3A94" w:rsidRDefault="00DC046C" w:rsidP="00DC046C">
      <w:pPr>
        <w:pStyle w:val="PL"/>
        <w:rPr>
          <w:lang w:val="en-US" w:eastAsia="zh-CN"/>
        </w:rPr>
      </w:pPr>
      <w:r w:rsidRPr="006C3A94">
        <w:rPr>
          <w:lang w:val="en-US" w:eastAsia="zh-CN"/>
        </w:rPr>
        <w:t xml:space="preserve">              - 60000ms</w:t>
      </w:r>
    </w:p>
    <w:p w14:paraId="6FF3A88D" w14:textId="77777777" w:rsidR="00DC046C" w:rsidRPr="006C3A94" w:rsidRDefault="00DC046C" w:rsidP="00DC046C">
      <w:pPr>
        <w:pStyle w:val="PL"/>
        <w:rPr>
          <w:lang w:val="en-US" w:eastAsia="zh-CN"/>
        </w:rPr>
      </w:pPr>
      <w:r w:rsidRPr="006C3A94">
        <w:rPr>
          <w:lang w:val="en-US" w:eastAsia="zh-CN"/>
        </w:rPr>
        <w:t xml:space="preserve">              - 360000ms</w:t>
      </w:r>
    </w:p>
    <w:p w14:paraId="71961557" w14:textId="77777777" w:rsidR="00DC046C" w:rsidRPr="006C3A94" w:rsidRDefault="00DC046C" w:rsidP="00DC046C">
      <w:pPr>
        <w:pStyle w:val="PL"/>
        <w:rPr>
          <w:lang w:val="en-US" w:eastAsia="zh-CN"/>
        </w:rPr>
      </w:pPr>
      <w:r w:rsidRPr="006C3A94">
        <w:rPr>
          <w:lang w:val="en-US" w:eastAsia="zh-CN"/>
        </w:rPr>
        <w:t xml:space="preserve">              - 720000ms</w:t>
      </w:r>
    </w:p>
    <w:p w14:paraId="25BDAF01" w14:textId="77777777" w:rsidR="00DC046C" w:rsidRPr="006C3A94" w:rsidRDefault="00DC046C" w:rsidP="00DC046C">
      <w:pPr>
        <w:pStyle w:val="PL"/>
        <w:rPr>
          <w:lang w:val="en-US" w:eastAsia="zh-CN"/>
        </w:rPr>
      </w:pPr>
      <w:r w:rsidRPr="006C3A94">
        <w:rPr>
          <w:lang w:val="en-US" w:eastAsia="zh-CN"/>
        </w:rPr>
        <w:t xml:space="preserve">              - 1800000ms</w:t>
      </w:r>
    </w:p>
    <w:p w14:paraId="78EF91B3" w14:textId="77777777" w:rsidR="00DC046C" w:rsidRPr="006C3A94" w:rsidRDefault="00DC046C" w:rsidP="00DC046C">
      <w:pPr>
        <w:pStyle w:val="PL"/>
        <w:rPr>
          <w:lang w:val="en-US" w:eastAsia="zh-CN"/>
        </w:rPr>
      </w:pPr>
    </w:p>
    <w:p w14:paraId="19B58627" w14:textId="77777777" w:rsidR="00DC046C" w:rsidRPr="006C3A94" w:rsidRDefault="00DC046C" w:rsidP="00DC046C">
      <w:pPr>
        <w:pStyle w:val="PL"/>
        <w:rPr>
          <w:lang w:val="en-US" w:eastAsia="zh-CN"/>
        </w:rPr>
      </w:pPr>
      <w:r w:rsidRPr="006C3A94">
        <w:rPr>
          <w:lang w:val="en-US" w:eastAsia="zh-CN"/>
        </w:rPr>
        <w:t xml:space="preserve">    reportType-Type:</w:t>
      </w:r>
    </w:p>
    <w:p w14:paraId="63E83F09" w14:textId="77777777" w:rsidR="00DC046C" w:rsidRPr="006C3A94" w:rsidRDefault="00DC046C" w:rsidP="00DC046C">
      <w:pPr>
        <w:pStyle w:val="PL"/>
        <w:rPr>
          <w:lang w:val="en-US" w:eastAsia="zh-CN"/>
        </w:rPr>
      </w:pPr>
      <w:r w:rsidRPr="006C3A94">
        <w:rPr>
          <w:lang w:val="en-US" w:eastAsia="zh-CN"/>
        </w:rPr>
        <w:t xml:space="preserve">      description: Report type for logged NR MDT. See details in 3GPP TS 32.422 clause 5.10.27.</w:t>
      </w:r>
    </w:p>
    <w:p w14:paraId="5FC7374D" w14:textId="77777777" w:rsidR="00DC046C" w:rsidRPr="006C3A94" w:rsidRDefault="00DC046C" w:rsidP="00DC046C">
      <w:pPr>
        <w:pStyle w:val="PL"/>
        <w:rPr>
          <w:lang w:val="en-US" w:eastAsia="zh-CN"/>
        </w:rPr>
      </w:pPr>
      <w:r w:rsidRPr="006C3A94">
        <w:rPr>
          <w:lang w:val="en-US" w:eastAsia="zh-CN"/>
        </w:rPr>
        <w:t xml:space="preserve">      type: string</w:t>
      </w:r>
    </w:p>
    <w:p w14:paraId="78A1688D" w14:textId="77777777" w:rsidR="00DC046C" w:rsidRPr="006C3A94" w:rsidRDefault="00DC046C" w:rsidP="00DC046C">
      <w:pPr>
        <w:pStyle w:val="PL"/>
        <w:rPr>
          <w:lang w:val="en-US" w:eastAsia="zh-CN"/>
        </w:rPr>
      </w:pPr>
      <w:r w:rsidRPr="006C3A94">
        <w:rPr>
          <w:lang w:val="en-US" w:eastAsia="zh-CN"/>
        </w:rPr>
        <w:t xml:space="preserve">      enum:</w:t>
      </w:r>
    </w:p>
    <w:p w14:paraId="6334D26C" w14:textId="77777777" w:rsidR="00DC046C" w:rsidRPr="006C3A94" w:rsidRDefault="00DC046C" w:rsidP="00DC046C">
      <w:pPr>
        <w:pStyle w:val="PL"/>
        <w:rPr>
          <w:lang w:val="en-US" w:eastAsia="zh-CN"/>
        </w:rPr>
      </w:pPr>
      <w:r w:rsidRPr="006C3A94">
        <w:rPr>
          <w:lang w:val="en-US" w:eastAsia="zh-CN"/>
        </w:rPr>
        <w:t xml:space="preserve">        - PERIODICAL</w:t>
      </w:r>
    </w:p>
    <w:p w14:paraId="7C7953F8" w14:textId="77777777" w:rsidR="00DC046C" w:rsidRPr="006C3A94" w:rsidRDefault="00DC046C" w:rsidP="00DC046C">
      <w:pPr>
        <w:pStyle w:val="PL"/>
        <w:rPr>
          <w:lang w:val="en-US" w:eastAsia="zh-CN"/>
        </w:rPr>
      </w:pPr>
      <w:r w:rsidRPr="006C3A94">
        <w:rPr>
          <w:lang w:val="en-US" w:eastAsia="zh-CN"/>
        </w:rPr>
        <w:t xml:space="preserve">        - EVENT_TRIGGERED</w:t>
      </w:r>
    </w:p>
    <w:p w14:paraId="55975005" w14:textId="77777777" w:rsidR="00DC046C" w:rsidRPr="006C3A94" w:rsidRDefault="00DC046C" w:rsidP="00DC046C">
      <w:pPr>
        <w:pStyle w:val="PL"/>
        <w:rPr>
          <w:lang w:val="en-US" w:eastAsia="zh-CN"/>
        </w:rPr>
      </w:pPr>
    </w:p>
    <w:p w14:paraId="28E5C4A2" w14:textId="77777777" w:rsidR="00DC046C" w:rsidRPr="006C3A94" w:rsidRDefault="00DC046C" w:rsidP="00DC046C">
      <w:pPr>
        <w:pStyle w:val="PL"/>
        <w:rPr>
          <w:lang w:val="en-US" w:eastAsia="zh-CN"/>
        </w:rPr>
      </w:pPr>
      <w:r w:rsidRPr="006C3A94">
        <w:rPr>
          <w:lang w:val="en-US" w:eastAsia="zh-CN"/>
        </w:rPr>
        <w:t xml:space="preserve">    sensorInformation-Type:</w:t>
      </w:r>
    </w:p>
    <w:p w14:paraId="11B53526"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5.10.29.</w:t>
      </w:r>
    </w:p>
    <w:p w14:paraId="6FC4B26B" w14:textId="77777777" w:rsidR="00DC046C" w:rsidRPr="006C3A94" w:rsidRDefault="00DC046C" w:rsidP="00DC046C">
      <w:pPr>
        <w:pStyle w:val="PL"/>
        <w:rPr>
          <w:lang w:val="en-US" w:eastAsia="zh-CN"/>
        </w:rPr>
      </w:pPr>
      <w:r w:rsidRPr="006C3A94">
        <w:rPr>
          <w:lang w:val="en-US" w:eastAsia="zh-CN"/>
        </w:rPr>
        <w:t xml:space="preserve">      type: array</w:t>
      </w:r>
    </w:p>
    <w:p w14:paraId="67FD94E0" w14:textId="77777777" w:rsidR="00DC046C" w:rsidRPr="006C3A94" w:rsidRDefault="00DC046C" w:rsidP="00DC046C">
      <w:pPr>
        <w:pStyle w:val="PL"/>
        <w:rPr>
          <w:lang w:val="en-US" w:eastAsia="zh-CN"/>
        </w:rPr>
      </w:pPr>
      <w:r w:rsidRPr="006C3A94">
        <w:rPr>
          <w:lang w:val="en-US" w:eastAsia="zh-CN"/>
        </w:rPr>
        <w:lastRenderedPageBreak/>
        <w:t xml:space="preserve">      items:</w:t>
      </w:r>
    </w:p>
    <w:p w14:paraId="064545B2" w14:textId="77777777" w:rsidR="00DC046C" w:rsidRPr="006C3A94" w:rsidRDefault="00DC046C" w:rsidP="00DC046C">
      <w:pPr>
        <w:pStyle w:val="PL"/>
        <w:rPr>
          <w:lang w:val="en-US" w:eastAsia="zh-CN"/>
        </w:rPr>
      </w:pPr>
      <w:r w:rsidRPr="006C3A94">
        <w:rPr>
          <w:lang w:val="en-US" w:eastAsia="zh-CN"/>
        </w:rPr>
        <w:t xml:space="preserve">        type: string</w:t>
      </w:r>
    </w:p>
    <w:p w14:paraId="2A8F7BDB" w14:textId="77777777" w:rsidR="00DC046C" w:rsidRPr="006C3A94" w:rsidRDefault="00DC046C" w:rsidP="00DC046C">
      <w:pPr>
        <w:pStyle w:val="PL"/>
        <w:rPr>
          <w:lang w:val="en-US" w:eastAsia="zh-CN"/>
        </w:rPr>
      </w:pPr>
      <w:r w:rsidRPr="006C3A94">
        <w:rPr>
          <w:lang w:val="en-US" w:eastAsia="zh-CN"/>
        </w:rPr>
        <w:t xml:space="preserve">        enum:</w:t>
      </w:r>
    </w:p>
    <w:p w14:paraId="5D8F5141" w14:textId="77777777" w:rsidR="00DC046C" w:rsidRPr="006C3A94" w:rsidRDefault="00DC046C" w:rsidP="00DC046C">
      <w:pPr>
        <w:pStyle w:val="PL"/>
        <w:rPr>
          <w:lang w:val="en-US" w:eastAsia="zh-CN"/>
        </w:rPr>
      </w:pPr>
      <w:r w:rsidRPr="006C3A94">
        <w:rPr>
          <w:lang w:val="en-US" w:eastAsia="zh-CN"/>
        </w:rPr>
        <w:t xml:space="preserve">          - BAROMETRIC_PRESSURE</w:t>
      </w:r>
    </w:p>
    <w:p w14:paraId="5E2D1C81" w14:textId="77777777" w:rsidR="00DC046C" w:rsidRPr="006C3A94" w:rsidRDefault="00DC046C" w:rsidP="00DC046C">
      <w:pPr>
        <w:pStyle w:val="PL"/>
        <w:rPr>
          <w:lang w:val="en-US" w:eastAsia="zh-CN"/>
        </w:rPr>
      </w:pPr>
      <w:r w:rsidRPr="006C3A94">
        <w:rPr>
          <w:lang w:val="en-US" w:eastAsia="zh-CN"/>
        </w:rPr>
        <w:t xml:space="preserve">          - UE_SPEED</w:t>
      </w:r>
    </w:p>
    <w:p w14:paraId="03AB5E4E" w14:textId="77777777" w:rsidR="00DC046C" w:rsidRPr="006C3A94" w:rsidRDefault="00DC046C" w:rsidP="00DC046C">
      <w:pPr>
        <w:pStyle w:val="PL"/>
        <w:rPr>
          <w:lang w:val="en-US" w:eastAsia="zh-CN"/>
        </w:rPr>
      </w:pPr>
      <w:r w:rsidRPr="006C3A94">
        <w:rPr>
          <w:lang w:val="en-US" w:eastAsia="zh-CN"/>
        </w:rPr>
        <w:t xml:space="preserve">          - UE_ORIENTATION</w:t>
      </w:r>
    </w:p>
    <w:p w14:paraId="604D76DA" w14:textId="77777777" w:rsidR="00DC046C" w:rsidRPr="006C3A94" w:rsidRDefault="00DC046C" w:rsidP="00DC046C">
      <w:pPr>
        <w:pStyle w:val="PL"/>
        <w:rPr>
          <w:lang w:val="en-US" w:eastAsia="zh-CN"/>
        </w:rPr>
      </w:pPr>
    </w:p>
    <w:p w14:paraId="16D582F5" w14:textId="77777777" w:rsidR="00DC046C" w:rsidRPr="006C3A94" w:rsidRDefault="00DC046C" w:rsidP="00DC046C">
      <w:pPr>
        <w:pStyle w:val="PL"/>
        <w:rPr>
          <w:lang w:val="en-US" w:eastAsia="zh-CN"/>
        </w:rPr>
      </w:pPr>
      <w:r w:rsidRPr="006C3A94">
        <w:rPr>
          <w:lang w:val="en-US" w:eastAsia="zh-CN"/>
        </w:rPr>
        <w:t xml:space="preserve">    traceCollectionEntityId-Type:</w:t>
      </w:r>
    </w:p>
    <w:p w14:paraId="180DAADA" w14:textId="77777777" w:rsidR="00DC046C" w:rsidRPr="006C3A94" w:rsidRDefault="00DC046C" w:rsidP="00DC046C">
      <w:pPr>
        <w:pStyle w:val="PL"/>
        <w:rPr>
          <w:lang w:val="en-US" w:eastAsia="zh-CN"/>
        </w:rPr>
      </w:pPr>
      <w:r w:rsidRPr="006C3A94">
        <w:rPr>
          <w:lang w:val="en-US" w:eastAsia="zh-CN"/>
        </w:rPr>
        <w:t xml:space="preserve">      description: See details in 3GPP TS 32.422 clause 5.10.11. Only TCE Id value may be sent over the air to the UE being configured for Logged MDT.</w:t>
      </w:r>
    </w:p>
    <w:p w14:paraId="5F60295C" w14:textId="77777777" w:rsidR="00DC046C" w:rsidRPr="006C3A94" w:rsidRDefault="00DC046C" w:rsidP="00DC046C">
      <w:pPr>
        <w:pStyle w:val="PL"/>
        <w:rPr>
          <w:lang w:val="en-US" w:eastAsia="zh-CN"/>
        </w:rPr>
      </w:pPr>
      <w:r w:rsidRPr="006C3A94">
        <w:rPr>
          <w:lang w:val="en-US" w:eastAsia="zh-CN"/>
        </w:rPr>
        <w:t xml:space="preserve">      type: integer</w:t>
      </w:r>
    </w:p>
    <w:p w14:paraId="071FA929" w14:textId="77777777" w:rsidR="00DC046C" w:rsidRPr="006C3A94" w:rsidRDefault="00DC046C" w:rsidP="00DC046C">
      <w:pPr>
        <w:pStyle w:val="PL"/>
        <w:rPr>
          <w:lang w:val="en-US" w:eastAsia="zh-CN"/>
        </w:rPr>
      </w:pPr>
    </w:p>
    <w:p w14:paraId="64A92B3C" w14:textId="77777777" w:rsidR="00DC046C" w:rsidRPr="006C3A94" w:rsidRDefault="00DC046C" w:rsidP="00DC046C">
      <w:pPr>
        <w:pStyle w:val="PL"/>
        <w:rPr>
          <w:lang w:val="en-US" w:eastAsia="zh-CN"/>
        </w:rPr>
      </w:pPr>
      <w:r w:rsidRPr="006C3A94">
        <w:rPr>
          <w:lang w:val="en-US" w:eastAsia="zh-CN"/>
        </w:rPr>
        <w:t xml:space="preserve">    excessPacketDelayThreshold-Type:</w:t>
      </w:r>
    </w:p>
    <w:p w14:paraId="48EC967B" w14:textId="77777777" w:rsidR="00DC046C" w:rsidRPr="006C3A94" w:rsidRDefault="00DC046C" w:rsidP="00DC046C">
      <w:pPr>
        <w:pStyle w:val="PL"/>
        <w:rPr>
          <w:lang w:val="en-US" w:eastAsia="zh-CN"/>
        </w:rPr>
      </w:pPr>
      <w:r w:rsidRPr="006C3A94">
        <w:rPr>
          <w:lang w:val="en-US" w:eastAsia="zh-CN"/>
        </w:rPr>
        <w:t xml:space="preserve">      description: Excess Packet Delay Threshold for NR MDT. See details in 3GPP TS 32.422 clause 4.1.1 and 4.1.2.</w:t>
      </w:r>
    </w:p>
    <w:p w14:paraId="3755C5ED" w14:textId="77777777" w:rsidR="00DC046C" w:rsidRPr="006C3A94" w:rsidRDefault="00DC046C" w:rsidP="00DC046C">
      <w:pPr>
        <w:pStyle w:val="PL"/>
        <w:rPr>
          <w:lang w:val="en-US" w:eastAsia="zh-CN"/>
        </w:rPr>
      </w:pPr>
      <w:r w:rsidRPr="006C3A94">
        <w:rPr>
          <w:lang w:val="en-US" w:eastAsia="zh-CN"/>
        </w:rPr>
        <w:t xml:space="preserve">      type: object</w:t>
      </w:r>
    </w:p>
    <w:p w14:paraId="7096D562" w14:textId="77777777" w:rsidR="00DC046C" w:rsidRPr="006C3A94" w:rsidRDefault="00DC046C" w:rsidP="00DC046C">
      <w:pPr>
        <w:pStyle w:val="PL"/>
        <w:rPr>
          <w:lang w:val="en-US" w:eastAsia="zh-CN"/>
        </w:rPr>
      </w:pPr>
      <w:r w:rsidRPr="006C3A94">
        <w:rPr>
          <w:lang w:val="en-US" w:eastAsia="zh-CN"/>
        </w:rPr>
        <w:t xml:space="preserve">      properties:</w:t>
      </w:r>
    </w:p>
    <w:p w14:paraId="65850AF5" w14:textId="77777777" w:rsidR="00DC046C" w:rsidRPr="006C3A94" w:rsidRDefault="00DC046C" w:rsidP="00DC046C">
      <w:pPr>
        <w:pStyle w:val="PL"/>
        <w:rPr>
          <w:lang w:val="en-US" w:eastAsia="zh-CN"/>
        </w:rPr>
      </w:pPr>
      <w:r w:rsidRPr="006C3A94">
        <w:rPr>
          <w:lang w:val="en-US" w:eastAsia="zh-CN"/>
        </w:rPr>
        <w:t xml:space="preserve">        fiveQIValue:</w:t>
      </w:r>
    </w:p>
    <w:p w14:paraId="3C024AAC" w14:textId="77777777" w:rsidR="00DC046C" w:rsidRPr="006C3A94" w:rsidRDefault="00DC046C" w:rsidP="00DC046C">
      <w:pPr>
        <w:pStyle w:val="PL"/>
        <w:rPr>
          <w:lang w:val="en-US" w:eastAsia="zh-CN"/>
        </w:rPr>
      </w:pPr>
      <w:r w:rsidRPr="006C3A94">
        <w:rPr>
          <w:lang w:val="en-US" w:eastAsia="zh-CN"/>
        </w:rPr>
        <w:t xml:space="preserve">          type: integer</w:t>
      </w:r>
    </w:p>
    <w:p w14:paraId="3EF77104" w14:textId="77777777" w:rsidR="00DC046C" w:rsidRPr="006C3A94" w:rsidRDefault="00DC046C" w:rsidP="00DC046C">
      <w:pPr>
        <w:pStyle w:val="PL"/>
        <w:rPr>
          <w:lang w:val="en-US" w:eastAsia="zh-CN"/>
        </w:rPr>
      </w:pPr>
      <w:r w:rsidRPr="006C3A94">
        <w:rPr>
          <w:lang w:val="en-US" w:eastAsia="zh-CN"/>
        </w:rPr>
        <w:t xml:space="preserve">        excessPacketDelayThresholdValue:</w:t>
      </w:r>
    </w:p>
    <w:p w14:paraId="35B779B3" w14:textId="77777777" w:rsidR="00DC046C" w:rsidRPr="006C3A94" w:rsidRDefault="00DC046C" w:rsidP="00DC046C">
      <w:pPr>
        <w:pStyle w:val="PL"/>
        <w:rPr>
          <w:lang w:val="en-US" w:eastAsia="zh-CN"/>
        </w:rPr>
      </w:pPr>
      <w:r w:rsidRPr="006C3A94">
        <w:rPr>
          <w:lang w:val="en-US" w:eastAsia="zh-CN"/>
        </w:rPr>
        <w:t xml:space="preserve">          type: string</w:t>
      </w:r>
    </w:p>
    <w:p w14:paraId="5AC49A4C" w14:textId="77777777" w:rsidR="00DC046C" w:rsidRPr="006C3A94" w:rsidRDefault="00DC046C" w:rsidP="00DC046C">
      <w:pPr>
        <w:pStyle w:val="PL"/>
        <w:rPr>
          <w:lang w:val="en-US" w:eastAsia="zh-CN"/>
        </w:rPr>
      </w:pPr>
      <w:r w:rsidRPr="006C3A94">
        <w:rPr>
          <w:lang w:val="en-US" w:eastAsia="zh-CN"/>
        </w:rPr>
        <w:t xml:space="preserve">          enum:</w:t>
      </w:r>
    </w:p>
    <w:p w14:paraId="43604062" w14:textId="77777777" w:rsidR="00DC046C" w:rsidRPr="006C3A94" w:rsidRDefault="00DC046C" w:rsidP="00DC046C">
      <w:pPr>
        <w:pStyle w:val="PL"/>
        <w:rPr>
          <w:lang w:val="en-US" w:eastAsia="zh-CN"/>
        </w:rPr>
      </w:pPr>
      <w:r w:rsidRPr="006C3A94">
        <w:rPr>
          <w:lang w:val="en-US" w:eastAsia="zh-CN"/>
        </w:rPr>
        <w:t xml:space="preserve">            - 0.25MS</w:t>
      </w:r>
    </w:p>
    <w:p w14:paraId="5E92C338" w14:textId="77777777" w:rsidR="00DC046C" w:rsidRPr="006C3A94" w:rsidRDefault="00DC046C" w:rsidP="00DC046C">
      <w:pPr>
        <w:pStyle w:val="PL"/>
        <w:rPr>
          <w:lang w:val="en-US" w:eastAsia="zh-CN"/>
        </w:rPr>
      </w:pPr>
      <w:r w:rsidRPr="006C3A94">
        <w:rPr>
          <w:lang w:val="en-US" w:eastAsia="zh-CN"/>
        </w:rPr>
        <w:t xml:space="preserve">            - 0.5MS</w:t>
      </w:r>
    </w:p>
    <w:p w14:paraId="3F583075" w14:textId="77777777" w:rsidR="00DC046C" w:rsidRPr="006C3A94" w:rsidRDefault="00DC046C" w:rsidP="00DC046C">
      <w:pPr>
        <w:pStyle w:val="PL"/>
        <w:rPr>
          <w:lang w:val="en-US" w:eastAsia="zh-CN"/>
        </w:rPr>
      </w:pPr>
      <w:r w:rsidRPr="006C3A94">
        <w:rPr>
          <w:lang w:val="en-US" w:eastAsia="zh-CN"/>
        </w:rPr>
        <w:t xml:space="preserve">            - 1MS</w:t>
      </w:r>
    </w:p>
    <w:p w14:paraId="3547CEAC" w14:textId="77777777" w:rsidR="00DC046C" w:rsidRPr="006C3A94" w:rsidRDefault="00DC046C" w:rsidP="00DC046C">
      <w:pPr>
        <w:pStyle w:val="PL"/>
        <w:rPr>
          <w:lang w:val="en-US" w:eastAsia="zh-CN"/>
        </w:rPr>
      </w:pPr>
      <w:r w:rsidRPr="006C3A94">
        <w:rPr>
          <w:lang w:val="en-US" w:eastAsia="zh-CN"/>
        </w:rPr>
        <w:t xml:space="preserve">            - 2MS</w:t>
      </w:r>
    </w:p>
    <w:p w14:paraId="1ED071FB" w14:textId="77777777" w:rsidR="00DC046C" w:rsidRPr="006C3A94" w:rsidRDefault="00DC046C" w:rsidP="00DC046C">
      <w:pPr>
        <w:pStyle w:val="PL"/>
        <w:rPr>
          <w:lang w:val="en-US" w:eastAsia="zh-CN"/>
        </w:rPr>
      </w:pPr>
      <w:r w:rsidRPr="006C3A94">
        <w:rPr>
          <w:lang w:val="en-US" w:eastAsia="zh-CN"/>
        </w:rPr>
        <w:t xml:space="preserve">            - 4MS</w:t>
      </w:r>
    </w:p>
    <w:p w14:paraId="3DB16753" w14:textId="77777777" w:rsidR="00DC046C" w:rsidRPr="006C3A94" w:rsidRDefault="00DC046C" w:rsidP="00DC046C">
      <w:pPr>
        <w:pStyle w:val="PL"/>
        <w:rPr>
          <w:lang w:val="en-US" w:eastAsia="zh-CN"/>
        </w:rPr>
      </w:pPr>
      <w:r w:rsidRPr="006C3A94">
        <w:rPr>
          <w:lang w:val="en-US" w:eastAsia="zh-CN"/>
        </w:rPr>
        <w:t xml:space="preserve">            - 5MS</w:t>
      </w:r>
    </w:p>
    <w:p w14:paraId="59D5BD62" w14:textId="77777777" w:rsidR="00DC046C" w:rsidRPr="006C3A94" w:rsidRDefault="00DC046C" w:rsidP="00DC046C">
      <w:pPr>
        <w:pStyle w:val="PL"/>
        <w:rPr>
          <w:lang w:val="en-US" w:eastAsia="zh-CN"/>
        </w:rPr>
      </w:pPr>
      <w:r w:rsidRPr="006C3A94">
        <w:rPr>
          <w:lang w:val="en-US" w:eastAsia="zh-CN"/>
        </w:rPr>
        <w:t xml:space="preserve">            - 10MS</w:t>
      </w:r>
    </w:p>
    <w:p w14:paraId="77CF3775" w14:textId="77777777" w:rsidR="00DC046C" w:rsidRPr="006C3A94" w:rsidRDefault="00DC046C" w:rsidP="00DC046C">
      <w:pPr>
        <w:pStyle w:val="PL"/>
        <w:rPr>
          <w:lang w:val="en-US" w:eastAsia="zh-CN"/>
        </w:rPr>
      </w:pPr>
      <w:r w:rsidRPr="006C3A94">
        <w:rPr>
          <w:lang w:val="en-US" w:eastAsia="zh-CN"/>
        </w:rPr>
        <w:t xml:space="preserve">            - 20MS</w:t>
      </w:r>
    </w:p>
    <w:p w14:paraId="638F820E" w14:textId="77777777" w:rsidR="00DC046C" w:rsidRPr="006C3A94" w:rsidRDefault="00DC046C" w:rsidP="00DC046C">
      <w:pPr>
        <w:pStyle w:val="PL"/>
        <w:rPr>
          <w:lang w:val="en-US" w:eastAsia="zh-CN"/>
        </w:rPr>
      </w:pPr>
      <w:r w:rsidRPr="006C3A94">
        <w:rPr>
          <w:lang w:val="en-US" w:eastAsia="zh-CN"/>
        </w:rPr>
        <w:t xml:space="preserve">            - 30MS</w:t>
      </w:r>
    </w:p>
    <w:p w14:paraId="137D4B59" w14:textId="77777777" w:rsidR="00DC046C" w:rsidRPr="006C3A94" w:rsidRDefault="00DC046C" w:rsidP="00DC046C">
      <w:pPr>
        <w:pStyle w:val="PL"/>
        <w:rPr>
          <w:lang w:val="en-US" w:eastAsia="zh-CN"/>
        </w:rPr>
      </w:pPr>
      <w:r w:rsidRPr="006C3A94">
        <w:rPr>
          <w:lang w:val="en-US" w:eastAsia="zh-CN"/>
        </w:rPr>
        <w:t xml:space="preserve">            - 40MS</w:t>
      </w:r>
    </w:p>
    <w:p w14:paraId="48C05D43" w14:textId="77777777" w:rsidR="00DC046C" w:rsidRPr="006C3A94" w:rsidRDefault="00DC046C" w:rsidP="00DC046C">
      <w:pPr>
        <w:pStyle w:val="PL"/>
        <w:rPr>
          <w:lang w:val="en-US" w:eastAsia="zh-CN"/>
        </w:rPr>
      </w:pPr>
      <w:r w:rsidRPr="006C3A94">
        <w:rPr>
          <w:lang w:val="en-US" w:eastAsia="zh-CN"/>
        </w:rPr>
        <w:t xml:space="preserve">            - 50MS</w:t>
      </w:r>
    </w:p>
    <w:p w14:paraId="16C6BB91" w14:textId="77777777" w:rsidR="00DC046C" w:rsidRPr="006C3A94" w:rsidRDefault="00DC046C" w:rsidP="00DC046C">
      <w:pPr>
        <w:pStyle w:val="PL"/>
        <w:rPr>
          <w:lang w:val="en-US" w:eastAsia="zh-CN"/>
        </w:rPr>
      </w:pPr>
      <w:r w:rsidRPr="006C3A94">
        <w:rPr>
          <w:lang w:val="en-US" w:eastAsia="zh-CN"/>
        </w:rPr>
        <w:t xml:space="preserve">            - 60MS</w:t>
      </w:r>
    </w:p>
    <w:p w14:paraId="6116768D" w14:textId="77777777" w:rsidR="00DC046C" w:rsidRPr="006C3A94" w:rsidRDefault="00DC046C" w:rsidP="00DC046C">
      <w:pPr>
        <w:pStyle w:val="PL"/>
        <w:rPr>
          <w:lang w:val="en-US" w:eastAsia="zh-CN"/>
        </w:rPr>
      </w:pPr>
      <w:r w:rsidRPr="006C3A94">
        <w:rPr>
          <w:lang w:val="en-US" w:eastAsia="zh-CN"/>
        </w:rPr>
        <w:t xml:space="preserve">            - 70MS</w:t>
      </w:r>
    </w:p>
    <w:p w14:paraId="35CEE700" w14:textId="77777777" w:rsidR="00DC046C" w:rsidRPr="006C3A94" w:rsidRDefault="00DC046C" w:rsidP="00DC046C">
      <w:pPr>
        <w:pStyle w:val="PL"/>
        <w:rPr>
          <w:lang w:val="en-US" w:eastAsia="zh-CN"/>
        </w:rPr>
      </w:pPr>
      <w:r w:rsidRPr="006C3A94">
        <w:rPr>
          <w:lang w:val="en-US" w:eastAsia="zh-CN"/>
        </w:rPr>
        <w:t xml:space="preserve">            - 80MS</w:t>
      </w:r>
    </w:p>
    <w:p w14:paraId="5D80B46E" w14:textId="77777777" w:rsidR="00DC046C" w:rsidRPr="006C3A94" w:rsidRDefault="00DC046C" w:rsidP="00DC046C">
      <w:pPr>
        <w:pStyle w:val="PL"/>
        <w:rPr>
          <w:lang w:val="en-US" w:eastAsia="zh-CN"/>
        </w:rPr>
      </w:pPr>
      <w:r w:rsidRPr="006C3A94">
        <w:rPr>
          <w:lang w:val="en-US" w:eastAsia="zh-CN"/>
        </w:rPr>
        <w:t xml:space="preserve">            - 90MS</w:t>
      </w:r>
    </w:p>
    <w:p w14:paraId="2D96BA1A" w14:textId="77777777" w:rsidR="00DC046C" w:rsidRPr="006C3A94" w:rsidRDefault="00DC046C" w:rsidP="00DC046C">
      <w:pPr>
        <w:pStyle w:val="PL"/>
        <w:rPr>
          <w:lang w:val="en-US" w:eastAsia="zh-CN"/>
        </w:rPr>
      </w:pPr>
      <w:r w:rsidRPr="006C3A94">
        <w:rPr>
          <w:lang w:val="en-US" w:eastAsia="zh-CN"/>
        </w:rPr>
        <w:t xml:space="preserve">            - 100MS</w:t>
      </w:r>
    </w:p>
    <w:p w14:paraId="0A6E3EA1" w14:textId="77777777" w:rsidR="00DC046C" w:rsidRPr="006C3A94" w:rsidRDefault="00DC046C" w:rsidP="00DC046C">
      <w:pPr>
        <w:pStyle w:val="PL"/>
        <w:rPr>
          <w:lang w:val="en-US" w:eastAsia="zh-CN"/>
        </w:rPr>
      </w:pPr>
      <w:r w:rsidRPr="006C3A94">
        <w:rPr>
          <w:lang w:val="en-US" w:eastAsia="zh-CN"/>
        </w:rPr>
        <w:t xml:space="preserve">            - 150MS</w:t>
      </w:r>
    </w:p>
    <w:p w14:paraId="42656F65" w14:textId="77777777" w:rsidR="00DC046C" w:rsidRPr="006C3A94" w:rsidRDefault="00DC046C" w:rsidP="00DC046C">
      <w:pPr>
        <w:pStyle w:val="PL"/>
        <w:rPr>
          <w:lang w:val="en-US" w:eastAsia="zh-CN"/>
        </w:rPr>
      </w:pPr>
      <w:r w:rsidRPr="006C3A94">
        <w:rPr>
          <w:lang w:val="en-US" w:eastAsia="zh-CN"/>
        </w:rPr>
        <w:t xml:space="preserve">            - 300MS</w:t>
      </w:r>
    </w:p>
    <w:p w14:paraId="486F456A" w14:textId="77777777" w:rsidR="00DC046C" w:rsidRPr="006C3A94" w:rsidRDefault="00DC046C" w:rsidP="00DC046C">
      <w:pPr>
        <w:pStyle w:val="PL"/>
        <w:rPr>
          <w:lang w:val="en-US" w:eastAsia="zh-CN"/>
        </w:rPr>
      </w:pPr>
      <w:r w:rsidRPr="006C3A94">
        <w:rPr>
          <w:lang w:val="en-US" w:eastAsia="zh-CN"/>
        </w:rPr>
        <w:t xml:space="preserve">            - 500MS</w:t>
      </w:r>
    </w:p>
    <w:p w14:paraId="6FC6D789" w14:textId="77777777" w:rsidR="00DC046C" w:rsidRPr="006C3A94" w:rsidRDefault="00DC046C" w:rsidP="00DC046C">
      <w:pPr>
        <w:pStyle w:val="PL"/>
        <w:rPr>
          <w:lang w:val="en-US" w:eastAsia="zh-CN"/>
        </w:rPr>
      </w:pPr>
    </w:p>
    <w:p w14:paraId="3A478F6B" w14:textId="77777777" w:rsidR="00DC046C" w:rsidRPr="006C3A94" w:rsidRDefault="00DC046C" w:rsidP="00DC046C">
      <w:pPr>
        <w:pStyle w:val="PL"/>
        <w:rPr>
          <w:lang w:val="en-US" w:eastAsia="zh-CN"/>
        </w:rPr>
      </w:pPr>
      <w:r w:rsidRPr="006C3A94">
        <w:rPr>
          <w:lang w:val="en-US" w:eastAsia="zh-CN"/>
        </w:rPr>
        <w:t xml:space="preserve">    excessPacketDelayThresholds-Type:</w:t>
      </w:r>
    </w:p>
    <w:p w14:paraId="6655BE08" w14:textId="77777777" w:rsidR="00DC046C" w:rsidRPr="006C3A94" w:rsidRDefault="00DC046C" w:rsidP="00DC046C">
      <w:pPr>
        <w:pStyle w:val="PL"/>
        <w:rPr>
          <w:lang w:val="en-US" w:eastAsia="zh-CN"/>
        </w:rPr>
      </w:pPr>
      <w:r w:rsidRPr="006C3A94">
        <w:rPr>
          <w:lang w:val="en-US" w:eastAsia="zh-CN"/>
        </w:rPr>
        <w:t xml:space="preserve">      description: Array of type excessPacketDelayThreshold-Type.</w:t>
      </w:r>
    </w:p>
    <w:p w14:paraId="026821A9" w14:textId="77777777" w:rsidR="00DC046C" w:rsidRPr="006C3A94" w:rsidRDefault="00DC046C" w:rsidP="00DC046C">
      <w:pPr>
        <w:pStyle w:val="PL"/>
        <w:rPr>
          <w:lang w:val="en-US" w:eastAsia="zh-CN"/>
        </w:rPr>
      </w:pPr>
      <w:r w:rsidRPr="006C3A94">
        <w:rPr>
          <w:lang w:val="en-US" w:eastAsia="zh-CN"/>
        </w:rPr>
        <w:t xml:space="preserve">      type: array</w:t>
      </w:r>
    </w:p>
    <w:p w14:paraId="6FE00152" w14:textId="77777777" w:rsidR="00DC046C" w:rsidRPr="006C3A94" w:rsidRDefault="00DC046C" w:rsidP="00DC046C">
      <w:pPr>
        <w:pStyle w:val="PL"/>
        <w:rPr>
          <w:lang w:val="en-US" w:eastAsia="zh-CN"/>
        </w:rPr>
      </w:pPr>
      <w:r w:rsidRPr="006C3A94">
        <w:rPr>
          <w:lang w:val="en-US" w:eastAsia="zh-CN"/>
        </w:rPr>
        <w:t xml:space="preserve">      items:</w:t>
      </w:r>
    </w:p>
    <w:p w14:paraId="7F9F9814" w14:textId="77777777" w:rsidR="00DC046C" w:rsidRPr="006C3A94" w:rsidRDefault="00DC046C" w:rsidP="00DC046C">
      <w:pPr>
        <w:pStyle w:val="PL"/>
        <w:rPr>
          <w:lang w:val="en-US" w:eastAsia="zh-CN"/>
        </w:rPr>
      </w:pPr>
      <w:r w:rsidRPr="006C3A94">
        <w:rPr>
          <w:lang w:val="en-US" w:eastAsia="zh-CN"/>
        </w:rPr>
        <w:t xml:space="preserve">        $ref: '#/components/schemas/excessPacketDelayThreshold-Type'</w:t>
      </w:r>
    </w:p>
    <w:p w14:paraId="289A40C3" w14:textId="77777777" w:rsidR="00DC046C" w:rsidRPr="006C3A94" w:rsidRDefault="00DC046C" w:rsidP="00DC046C">
      <w:pPr>
        <w:pStyle w:val="PL"/>
        <w:rPr>
          <w:lang w:val="en-US" w:eastAsia="zh-CN"/>
        </w:rPr>
      </w:pPr>
      <w:r w:rsidRPr="006C3A94">
        <w:rPr>
          <w:lang w:val="en-US" w:eastAsia="zh-CN"/>
        </w:rPr>
        <w:t xml:space="preserve">      minItems: 0</w:t>
      </w:r>
    </w:p>
    <w:p w14:paraId="40B3384E" w14:textId="77777777" w:rsidR="00DC046C" w:rsidRPr="006C3A94" w:rsidRDefault="00DC046C" w:rsidP="00DC046C">
      <w:pPr>
        <w:pStyle w:val="PL"/>
        <w:rPr>
          <w:lang w:val="en-US" w:eastAsia="zh-CN"/>
        </w:rPr>
      </w:pPr>
      <w:r w:rsidRPr="006C3A94">
        <w:rPr>
          <w:lang w:val="en-US" w:eastAsia="zh-CN"/>
        </w:rPr>
        <w:t xml:space="preserve">      maxItems: 255</w:t>
      </w:r>
    </w:p>
    <w:p w14:paraId="3683DC68" w14:textId="77777777" w:rsidR="00DC046C" w:rsidRPr="006C3A94" w:rsidRDefault="00DC046C" w:rsidP="00DC046C">
      <w:pPr>
        <w:pStyle w:val="PL"/>
        <w:rPr>
          <w:lang w:val="en-US" w:eastAsia="zh-CN"/>
        </w:rPr>
      </w:pPr>
    </w:p>
    <w:p w14:paraId="7BAB53F9" w14:textId="77777777" w:rsidR="00DC046C" w:rsidRPr="006C3A94" w:rsidRDefault="00DC046C" w:rsidP="00DC046C">
      <w:pPr>
        <w:pStyle w:val="PL"/>
        <w:rPr>
          <w:lang w:val="en-US" w:eastAsia="zh-CN"/>
        </w:rPr>
      </w:pPr>
      <w:r w:rsidRPr="006C3A94">
        <w:rPr>
          <w:lang w:val="en-US" w:eastAsia="zh-CN"/>
        </w:rPr>
        <w:t xml:space="preserve">    traceConfig-Type:</w:t>
      </w:r>
    </w:p>
    <w:p w14:paraId="76C1819F" w14:textId="77777777" w:rsidR="00DC046C" w:rsidRPr="006C3A94" w:rsidRDefault="00DC046C" w:rsidP="00DC046C">
      <w:pPr>
        <w:pStyle w:val="PL"/>
        <w:rPr>
          <w:lang w:val="en-US" w:eastAsia="zh-CN"/>
        </w:rPr>
      </w:pPr>
      <w:r w:rsidRPr="006C3A94">
        <w:rPr>
          <w:lang w:val="en-US" w:eastAsia="zh-CN"/>
        </w:rPr>
        <w:t xml:space="preserve">      description: Trace configuration parameters for NR. See details in 3GPP TS 28.622 clause 4.3.30.</w:t>
      </w:r>
    </w:p>
    <w:p w14:paraId="7896AEDD" w14:textId="77777777" w:rsidR="00DC046C" w:rsidRPr="006C3A94" w:rsidRDefault="00DC046C" w:rsidP="00DC046C">
      <w:pPr>
        <w:pStyle w:val="PL"/>
        <w:rPr>
          <w:lang w:val="en-US" w:eastAsia="zh-CN"/>
        </w:rPr>
      </w:pPr>
      <w:r w:rsidRPr="006C3A94">
        <w:rPr>
          <w:lang w:val="en-US" w:eastAsia="zh-CN"/>
        </w:rPr>
        <w:t xml:space="preserve">      type: object</w:t>
      </w:r>
    </w:p>
    <w:p w14:paraId="47BF4919" w14:textId="77777777" w:rsidR="00DC046C" w:rsidRPr="006C3A94" w:rsidRDefault="00DC046C" w:rsidP="00DC046C">
      <w:pPr>
        <w:pStyle w:val="PL"/>
        <w:rPr>
          <w:lang w:val="en-US" w:eastAsia="zh-CN"/>
        </w:rPr>
      </w:pPr>
      <w:r w:rsidRPr="006C3A94">
        <w:rPr>
          <w:lang w:val="en-US" w:eastAsia="zh-CN"/>
        </w:rPr>
        <w:t xml:space="preserve">      properties:</w:t>
      </w:r>
    </w:p>
    <w:p w14:paraId="106424D1" w14:textId="77777777" w:rsidR="00DC046C" w:rsidRPr="006C3A94" w:rsidRDefault="00DC046C" w:rsidP="00DC046C">
      <w:pPr>
        <w:pStyle w:val="PL"/>
        <w:rPr>
          <w:lang w:val="en-US" w:eastAsia="zh-CN"/>
        </w:rPr>
      </w:pPr>
      <w:r w:rsidRPr="006C3A94">
        <w:rPr>
          <w:lang w:val="en-US" w:eastAsia="zh-CN"/>
        </w:rPr>
        <w:t xml:space="preserve">        listOfInterfaces:</w:t>
      </w:r>
    </w:p>
    <w:p w14:paraId="6CE52C81" w14:textId="77777777" w:rsidR="00DC046C" w:rsidRPr="006C3A94" w:rsidRDefault="00DC046C" w:rsidP="00DC046C">
      <w:pPr>
        <w:pStyle w:val="PL"/>
        <w:rPr>
          <w:lang w:val="en-US" w:eastAsia="zh-CN"/>
        </w:rPr>
      </w:pPr>
      <w:r w:rsidRPr="006C3A94">
        <w:rPr>
          <w:lang w:val="en-US" w:eastAsia="zh-CN"/>
        </w:rPr>
        <w:t xml:space="preserve">          $ref: '#/components/schemas/listOfInterfaces-Type'</w:t>
      </w:r>
    </w:p>
    <w:p w14:paraId="2EE9551D" w14:textId="77777777" w:rsidR="00DC046C" w:rsidRPr="006C3A94" w:rsidRDefault="00DC046C" w:rsidP="00DC046C">
      <w:pPr>
        <w:pStyle w:val="PL"/>
        <w:rPr>
          <w:lang w:val="en-US" w:eastAsia="zh-CN"/>
        </w:rPr>
      </w:pPr>
      <w:r w:rsidRPr="006C3A94">
        <w:rPr>
          <w:lang w:val="en-US" w:eastAsia="zh-CN"/>
        </w:rPr>
        <w:t xml:space="preserve">        listOfNeTypes:</w:t>
      </w:r>
    </w:p>
    <w:p w14:paraId="487303F0" w14:textId="77777777" w:rsidR="00DC046C" w:rsidRPr="006C3A94" w:rsidRDefault="00DC046C" w:rsidP="00DC046C">
      <w:pPr>
        <w:pStyle w:val="PL"/>
        <w:rPr>
          <w:lang w:val="en-US" w:eastAsia="zh-CN"/>
        </w:rPr>
      </w:pPr>
      <w:r w:rsidRPr="006C3A94">
        <w:rPr>
          <w:lang w:val="en-US" w:eastAsia="zh-CN"/>
        </w:rPr>
        <w:t xml:space="preserve">          $ref: '#/components/schemas/listOfNeTypes-Type'</w:t>
      </w:r>
    </w:p>
    <w:p w14:paraId="7F6AF62F" w14:textId="77777777" w:rsidR="00DC046C" w:rsidRPr="006C3A94" w:rsidRDefault="00DC046C" w:rsidP="00DC046C">
      <w:pPr>
        <w:pStyle w:val="PL"/>
        <w:rPr>
          <w:lang w:val="en-US" w:eastAsia="zh-CN"/>
        </w:rPr>
      </w:pPr>
      <w:r w:rsidRPr="006C3A94">
        <w:rPr>
          <w:lang w:val="en-US" w:eastAsia="zh-CN"/>
        </w:rPr>
        <w:t xml:space="preserve">        traceDepth:</w:t>
      </w:r>
    </w:p>
    <w:p w14:paraId="45736DC6" w14:textId="77777777" w:rsidR="00DC046C" w:rsidRPr="006C3A94" w:rsidRDefault="00DC046C" w:rsidP="00DC046C">
      <w:pPr>
        <w:pStyle w:val="PL"/>
        <w:rPr>
          <w:lang w:val="en-US" w:eastAsia="zh-CN"/>
        </w:rPr>
      </w:pPr>
      <w:r w:rsidRPr="006C3A94">
        <w:rPr>
          <w:lang w:val="en-US" w:eastAsia="zh-CN"/>
        </w:rPr>
        <w:t xml:space="preserve">          $ref: '#/components/schemas/traceDepth-Type'</w:t>
      </w:r>
    </w:p>
    <w:p w14:paraId="784712C7" w14:textId="77777777" w:rsidR="00DC046C" w:rsidRPr="006C3A94" w:rsidRDefault="00DC046C" w:rsidP="00DC046C">
      <w:pPr>
        <w:pStyle w:val="PL"/>
        <w:rPr>
          <w:lang w:val="en-US" w:eastAsia="zh-CN"/>
        </w:rPr>
      </w:pPr>
      <w:r w:rsidRPr="006C3A94">
        <w:rPr>
          <w:lang w:val="en-US" w:eastAsia="zh-CN"/>
        </w:rPr>
        <w:t xml:space="preserve">        triggeringEvents:</w:t>
      </w:r>
    </w:p>
    <w:p w14:paraId="59A851EE" w14:textId="77777777" w:rsidR="00DC046C" w:rsidRPr="006C3A94" w:rsidRDefault="00DC046C" w:rsidP="00DC046C">
      <w:pPr>
        <w:pStyle w:val="PL"/>
        <w:rPr>
          <w:lang w:val="en-US" w:eastAsia="zh-CN"/>
        </w:rPr>
      </w:pPr>
      <w:r w:rsidRPr="006C3A94">
        <w:rPr>
          <w:lang w:val="en-US" w:eastAsia="zh-CN"/>
        </w:rPr>
        <w:t xml:space="preserve">          $ref: '#/components/schemas/triggeringEvents-Type'</w:t>
      </w:r>
    </w:p>
    <w:p w14:paraId="295BF832" w14:textId="77777777" w:rsidR="00DC046C" w:rsidRPr="006C3A94" w:rsidRDefault="00DC046C" w:rsidP="00DC046C">
      <w:pPr>
        <w:pStyle w:val="PL"/>
        <w:rPr>
          <w:lang w:val="en-US" w:eastAsia="zh-CN"/>
        </w:rPr>
      </w:pPr>
    </w:p>
    <w:p w14:paraId="484D5CBF" w14:textId="77777777" w:rsidR="00DC046C" w:rsidRPr="006C3A94" w:rsidRDefault="00DC046C" w:rsidP="00DC046C">
      <w:pPr>
        <w:pStyle w:val="PL"/>
        <w:rPr>
          <w:lang w:val="en-US" w:eastAsia="zh-CN"/>
        </w:rPr>
      </w:pPr>
      <w:r w:rsidRPr="006C3A94">
        <w:rPr>
          <w:lang w:val="en-US" w:eastAsia="zh-CN"/>
        </w:rPr>
        <w:t xml:space="preserve">    immediateMDTConfig-Type:</w:t>
      </w:r>
    </w:p>
    <w:p w14:paraId="5AEBE945" w14:textId="77777777" w:rsidR="00DC046C" w:rsidRPr="006C3A94" w:rsidRDefault="00DC046C" w:rsidP="00DC046C">
      <w:pPr>
        <w:pStyle w:val="PL"/>
        <w:rPr>
          <w:lang w:val="en-US" w:eastAsia="zh-CN"/>
        </w:rPr>
      </w:pPr>
      <w:r w:rsidRPr="006C3A94">
        <w:rPr>
          <w:lang w:val="en-US" w:eastAsia="zh-CN"/>
        </w:rPr>
        <w:t xml:space="preserve">      description: Immediate MDT configuration parameters. See details in 3GPP TS 28.622 clause 4.3.30.</w:t>
      </w:r>
    </w:p>
    <w:p w14:paraId="2760ECC3" w14:textId="77777777" w:rsidR="00DC046C" w:rsidRPr="006C3A94" w:rsidRDefault="00DC046C" w:rsidP="00DC046C">
      <w:pPr>
        <w:pStyle w:val="PL"/>
        <w:rPr>
          <w:lang w:val="en-US" w:eastAsia="zh-CN"/>
        </w:rPr>
      </w:pPr>
      <w:r w:rsidRPr="006C3A94">
        <w:rPr>
          <w:lang w:val="en-US" w:eastAsia="zh-CN"/>
        </w:rPr>
        <w:t xml:space="preserve">      type: object</w:t>
      </w:r>
    </w:p>
    <w:p w14:paraId="4C67AF82" w14:textId="77777777" w:rsidR="00DC046C" w:rsidRPr="006C3A94" w:rsidRDefault="00DC046C" w:rsidP="00DC046C">
      <w:pPr>
        <w:pStyle w:val="PL"/>
        <w:rPr>
          <w:lang w:val="en-US" w:eastAsia="zh-CN"/>
        </w:rPr>
      </w:pPr>
      <w:r w:rsidRPr="006C3A94">
        <w:rPr>
          <w:lang w:val="en-US" w:eastAsia="zh-CN"/>
        </w:rPr>
        <w:t xml:space="preserve">      properties: </w:t>
      </w:r>
    </w:p>
    <w:p w14:paraId="40C4F0AF" w14:textId="77777777" w:rsidR="00DC046C" w:rsidRPr="006C3A94" w:rsidRDefault="00DC046C" w:rsidP="00DC046C">
      <w:pPr>
        <w:pStyle w:val="PL"/>
        <w:rPr>
          <w:lang w:val="en-US" w:eastAsia="zh-CN"/>
        </w:rPr>
      </w:pPr>
      <w:r w:rsidRPr="006C3A94">
        <w:rPr>
          <w:lang w:val="en-US" w:eastAsia="zh-CN"/>
        </w:rPr>
        <w:t xml:space="preserve">        listOfMeasurements:</w:t>
      </w:r>
    </w:p>
    <w:p w14:paraId="5E5236F9" w14:textId="77777777" w:rsidR="00DC046C" w:rsidRPr="006C3A94" w:rsidRDefault="00DC046C" w:rsidP="00DC046C">
      <w:pPr>
        <w:pStyle w:val="PL"/>
        <w:rPr>
          <w:lang w:val="en-US" w:eastAsia="zh-CN"/>
        </w:rPr>
      </w:pPr>
      <w:r w:rsidRPr="006C3A94">
        <w:rPr>
          <w:lang w:val="en-US" w:eastAsia="zh-CN"/>
        </w:rPr>
        <w:t xml:space="preserve">          $ref: '#/components/schemas/listOfMeasurements-Type'</w:t>
      </w:r>
    </w:p>
    <w:p w14:paraId="1313E0A7" w14:textId="77777777" w:rsidR="00DC046C" w:rsidRPr="006C3A94" w:rsidRDefault="00DC046C" w:rsidP="00DC046C">
      <w:pPr>
        <w:pStyle w:val="PL"/>
        <w:rPr>
          <w:lang w:val="en-US" w:eastAsia="zh-CN"/>
        </w:rPr>
      </w:pPr>
      <w:r w:rsidRPr="006C3A94">
        <w:rPr>
          <w:lang w:val="en-US" w:eastAsia="zh-CN"/>
        </w:rPr>
        <w:t xml:space="preserve">        reportingTrigger:</w:t>
      </w:r>
    </w:p>
    <w:p w14:paraId="7C9E133F" w14:textId="77777777" w:rsidR="00DC046C" w:rsidRPr="006C3A94" w:rsidRDefault="00DC046C" w:rsidP="00DC046C">
      <w:pPr>
        <w:pStyle w:val="PL"/>
        <w:rPr>
          <w:lang w:val="en-US" w:eastAsia="zh-CN"/>
        </w:rPr>
      </w:pPr>
      <w:r w:rsidRPr="006C3A94">
        <w:rPr>
          <w:lang w:val="en-US" w:eastAsia="zh-CN"/>
        </w:rPr>
        <w:t xml:space="preserve">          $ref: '#/components/schemas/reportingTrigger-Type'</w:t>
      </w:r>
    </w:p>
    <w:p w14:paraId="57555B03" w14:textId="77777777" w:rsidR="00DC046C" w:rsidRPr="006C3A94" w:rsidRDefault="00DC046C" w:rsidP="00DC046C">
      <w:pPr>
        <w:pStyle w:val="PL"/>
        <w:rPr>
          <w:lang w:val="en-US" w:eastAsia="zh-CN"/>
        </w:rPr>
      </w:pPr>
      <w:r w:rsidRPr="006C3A94">
        <w:rPr>
          <w:lang w:val="en-US" w:eastAsia="zh-CN"/>
        </w:rPr>
        <w:t xml:space="preserve">        reportAmount:</w:t>
      </w:r>
    </w:p>
    <w:p w14:paraId="00915723" w14:textId="77777777" w:rsidR="00DC046C" w:rsidRPr="006C3A94" w:rsidRDefault="00DC046C" w:rsidP="00DC046C">
      <w:pPr>
        <w:pStyle w:val="PL"/>
        <w:rPr>
          <w:lang w:val="en-US" w:eastAsia="zh-CN"/>
        </w:rPr>
      </w:pPr>
      <w:r w:rsidRPr="006C3A94">
        <w:rPr>
          <w:lang w:val="en-US" w:eastAsia="zh-CN"/>
        </w:rPr>
        <w:t xml:space="preserve">          $ref: '#/components/schemas/reportAmount-Type'</w:t>
      </w:r>
    </w:p>
    <w:p w14:paraId="62C89368" w14:textId="77777777" w:rsidR="00DC046C" w:rsidRPr="006C3A94" w:rsidRDefault="00DC046C" w:rsidP="00DC046C">
      <w:pPr>
        <w:pStyle w:val="PL"/>
        <w:rPr>
          <w:lang w:val="en-US" w:eastAsia="zh-CN"/>
        </w:rPr>
      </w:pPr>
      <w:r w:rsidRPr="006C3A94">
        <w:rPr>
          <w:lang w:val="en-US" w:eastAsia="zh-CN"/>
        </w:rPr>
        <w:t xml:space="preserve">        reportAmountM1LTE:</w:t>
      </w:r>
    </w:p>
    <w:p w14:paraId="43CBF7BD" w14:textId="77777777" w:rsidR="00DC046C" w:rsidRPr="006C3A94" w:rsidRDefault="00DC046C" w:rsidP="00DC046C">
      <w:pPr>
        <w:pStyle w:val="PL"/>
        <w:rPr>
          <w:lang w:val="en-US" w:eastAsia="zh-CN"/>
        </w:rPr>
      </w:pPr>
      <w:r w:rsidRPr="006C3A94">
        <w:rPr>
          <w:lang w:val="en-US" w:eastAsia="zh-CN"/>
        </w:rPr>
        <w:t xml:space="preserve">          $ref: '#/components/schemas/reportAmountM1LTE-Type'</w:t>
      </w:r>
    </w:p>
    <w:p w14:paraId="02EBF5BD" w14:textId="77777777" w:rsidR="00DC046C" w:rsidRPr="006C3A94" w:rsidRDefault="00DC046C" w:rsidP="00DC046C">
      <w:pPr>
        <w:pStyle w:val="PL"/>
        <w:rPr>
          <w:lang w:val="en-US" w:eastAsia="zh-CN"/>
        </w:rPr>
      </w:pPr>
      <w:r w:rsidRPr="006C3A94">
        <w:rPr>
          <w:lang w:val="en-US" w:eastAsia="zh-CN"/>
        </w:rPr>
        <w:t xml:space="preserve">        reportAmountM4LTE:</w:t>
      </w:r>
    </w:p>
    <w:p w14:paraId="313F129A" w14:textId="77777777" w:rsidR="00DC046C" w:rsidRPr="006C3A94" w:rsidRDefault="00DC046C" w:rsidP="00DC046C">
      <w:pPr>
        <w:pStyle w:val="PL"/>
        <w:rPr>
          <w:lang w:val="en-US" w:eastAsia="zh-CN"/>
        </w:rPr>
      </w:pPr>
      <w:r w:rsidRPr="006C3A94">
        <w:rPr>
          <w:lang w:val="en-US" w:eastAsia="zh-CN"/>
        </w:rPr>
        <w:lastRenderedPageBreak/>
        <w:t xml:space="preserve">          $ref: '#/components/schemas/reportAmountM4LTE-Type'</w:t>
      </w:r>
    </w:p>
    <w:p w14:paraId="5BB9679A" w14:textId="77777777" w:rsidR="00DC046C" w:rsidRPr="006C3A94" w:rsidRDefault="00DC046C" w:rsidP="00DC046C">
      <w:pPr>
        <w:pStyle w:val="PL"/>
        <w:rPr>
          <w:lang w:val="en-US" w:eastAsia="zh-CN"/>
        </w:rPr>
      </w:pPr>
      <w:r w:rsidRPr="006C3A94">
        <w:rPr>
          <w:lang w:val="en-US" w:eastAsia="zh-CN"/>
        </w:rPr>
        <w:t xml:space="preserve">        reportAmountM5LTE:</w:t>
      </w:r>
    </w:p>
    <w:p w14:paraId="72C85EA0" w14:textId="77777777" w:rsidR="00DC046C" w:rsidRPr="006C3A94" w:rsidRDefault="00DC046C" w:rsidP="00DC046C">
      <w:pPr>
        <w:pStyle w:val="PL"/>
        <w:rPr>
          <w:lang w:val="en-US" w:eastAsia="zh-CN"/>
        </w:rPr>
      </w:pPr>
      <w:r w:rsidRPr="006C3A94">
        <w:rPr>
          <w:lang w:val="en-US" w:eastAsia="zh-CN"/>
        </w:rPr>
        <w:t xml:space="preserve">          $ref: '#/components/schemas/reportAmountM5LTE-Type'</w:t>
      </w:r>
    </w:p>
    <w:p w14:paraId="0BE31E9C" w14:textId="77777777" w:rsidR="00DC046C" w:rsidRPr="006C3A94" w:rsidRDefault="00DC046C" w:rsidP="00DC046C">
      <w:pPr>
        <w:pStyle w:val="PL"/>
        <w:rPr>
          <w:lang w:val="en-US" w:eastAsia="zh-CN"/>
        </w:rPr>
      </w:pPr>
      <w:r w:rsidRPr="006C3A94">
        <w:rPr>
          <w:lang w:val="en-US" w:eastAsia="zh-CN"/>
        </w:rPr>
        <w:t xml:space="preserve">        reportAmountM6LTE:</w:t>
      </w:r>
    </w:p>
    <w:p w14:paraId="2319EB2A" w14:textId="77777777" w:rsidR="00DC046C" w:rsidRPr="006C3A94" w:rsidRDefault="00DC046C" w:rsidP="00DC046C">
      <w:pPr>
        <w:pStyle w:val="PL"/>
        <w:rPr>
          <w:lang w:val="en-US" w:eastAsia="zh-CN"/>
        </w:rPr>
      </w:pPr>
      <w:r w:rsidRPr="006C3A94">
        <w:rPr>
          <w:lang w:val="en-US" w:eastAsia="zh-CN"/>
        </w:rPr>
        <w:t xml:space="preserve">          $ref: '#/components/schemas/reportAmountM6LTE-Type'</w:t>
      </w:r>
    </w:p>
    <w:p w14:paraId="345F6F58" w14:textId="77777777" w:rsidR="00DC046C" w:rsidRPr="006C3A94" w:rsidRDefault="00DC046C" w:rsidP="00DC046C">
      <w:pPr>
        <w:pStyle w:val="PL"/>
        <w:rPr>
          <w:lang w:val="en-US" w:eastAsia="zh-CN"/>
        </w:rPr>
      </w:pPr>
      <w:r w:rsidRPr="006C3A94">
        <w:rPr>
          <w:lang w:val="en-US" w:eastAsia="zh-CN"/>
        </w:rPr>
        <w:t xml:space="preserve">        reportAmountM7LTE:</w:t>
      </w:r>
    </w:p>
    <w:p w14:paraId="4C3F4894" w14:textId="77777777" w:rsidR="00DC046C" w:rsidRPr="006C3A94" w:rsidRDefault="00DC046C" w:rsidP="00DC046C">
      <w:pPr>
        <w:pStyle w:val="PL"/>
        <w:rPr>
          <w:lang w:val="en-US" w:eastAsia="zh-CN"/>
        </w:rPr>
      </w:pPr>
      <w:r w:rsidRPr="006C3A94">
        <w:rPr>
          <w:lang w:val="en-US" w:eastAsia="zh-CN"/>
        </w:rPr>
        <w:t xml:space="preserve">          $ref: '#/components/schemas/reportAmountM7LTE-Type'</w:t>
      </w:r>
    </w:p>
    <w:p w14:paraId="32D025CA" w14:textId="77777777" w:rsidR="00DC046C" w:rsidRPr="006C3A94" w:rsidRDefault="00DC046C" w:rsidP="00DC046C">
      <w:pPr>
        <w:pStyle w:val="PL"/>
        <w:rPr>
          <w:lang w:val="en-US" w:eastAsia="zh-CN"/>
        </w:rPr>
      </w:pPr>
      <w:r w:rsidRPr="006C3A94">
        <w:rPr>
          <w:lang w:val="en-US" w:eastAsia="zh-CN"/>
        </w:rPr>
        <w:t xml:space="preserve">        reportAmountM1NR:</w:t>
      </w:r>
    </w:p>
    <w:p w14:paraId="76468FEB" w14:textId="77777777" w:rsidR="00DC046C" w:rsidRPr="006C3A94" w:rsidRDefault="00DC046C" w:rsidP="00DC046C">
      <w:pPr>
        <w:pStyle w:val="PL"/>
        <w:rPr>
          <w:lang w:val="en-US" w:eastAsia="zh-CN"/>
        </w:rPr>
      </w:pPr>
      <w:r w:rsidRPr="006C3A94">
        <w:rPr>
          <w:lang w:val="en-US" w:eastAsia="zh-CN"/>
        </w:rPr>
        <w:t xml:space="preserve">          $ref: '#/components/schemas/reportAmountM1NR-Type'</w:t>
      </w:r>
    </w:p>
    <w:p w14:paraId="0C0C2CE6" w14:textId="77777777" w:rsidR="00DC046C" w:rsidRPr="006C3A94" w:rsidRDefault="00DC046C" w:rsidP="00DC046C">
      <w:pPr>
        <w:pStyle w:val="PL"/>
        <w:rPr>
          <w:lang w:val="en-US" w:eastAsia="zh-CN"/>
        </w:rPr>
      </w:pPr>
      <w:r w:rsidRPr="006C3A94">
        <w:rPr>
          <w:lang w:val="en-US" w:eastAsia="zh-CN"/>
        </w:rPr>
        <w:t xml:space="preserve">        reportAmountM4NR:</w:t>
      </w:r>
    </w:p>
    <w:p w14:paraId="4A233737" w14:textId="77777777" w:rsidR="00DC046C" w:rsidRPr="006C3A94" w:rsidRDefault="00DC046C" w:rsidP="00DC046C">
      <w:pPr>
        <w:pStyle w:val="PL"/>
        <w:rPr>
          <w:lang w:val="en-US" w:eastAsia="zh-CN"/>
        </w:rPr>
      </w:pPr>
      <w:r w:rsidRPr="006C3A94">
        <w:rPr>
          <w:lang w:val="en-US" w:eastAsia="zh-CN"/>
        </w:rPr>
        <w:t xml:space="preserve">          $ref: '#/components/schemas/reportAmountM4NR-Type'</w:t>
      </w:r>
    </w:p>
    <w:p w14:paraId="440A13A5" w14:textId="77777777" w:rsidR="00DC046C" w:rsidRPr="006C3A94" w:rsidRDefault="00DC046C" w:rsidP="00DC046C">
      <w:pPr>
        <w:pStyle w:val="PL"/>
        <w:rPr>
          <w:lang w:val="en-US" w:eastAsia="zh-CN"/>
        </w:rPr>
      </w:pPr>
      <w:r w:rsidRPr="006C3A94">
        <w:rPr>
          <w:lang w:val="en-US" w:eastAsia="zh-CN"/>
        </w:rPr>
        <w:t xml:space="preserve">        reportAmountM5NR:</w:t>
      </w:r>
    </w:p>
    <w:p w14:paraId="51A0728A" w14:textId="77777777" w:rsidR="00DC046C" w:rsidRPr="006C3A94" w:rsidRDefault="00DC046C" w:rsidP="00DC046C">
      <w:pPr>
        <w:pStyle w:val="PL"/>
        <w:rPr>
          <w:lang w:val="en-US" w:eastAsia="zh-CN"/>
        </w:rPr>
      </w:pPr>
      <w:r w:rsidRPr="006C3A94">
        <w:rPr>
          <w:lang w:val="en-US" w:eastAsia="zh-CN"/>
        </w:rPr>
        <w:t xml:space="preserve">          $ref: '#/components/schemas/reportAmountM5NR-Type'</w:t>
      </w:r>
    </w:p>
    <w:p w14:paraId="1356EA8F" w14:textId="77777777" w:rsidR="00DC046C" w:rsidRPr="006C3A94" w:rsidRDefault="00DC046C" w:rsidP="00DC046C">
      <w:pPr>
        <w:pStyle w:val="PL"/>
        <w:rPr>
          <w:lang w:val="en-US" w:eastAsia="zh-CN"/>
        </w:rPr>
      </w:pPr>
      <w:r w:rsidRPr="006C3A94">
        <w:rPr>
          <w:lang w:val="en-US" w:eastAsia="zh-CN"/>
        </w:rPr>
        <w:t xml:space="preserve">        reportAmountM6NR:</w:t>
      </w:r>
    </w:p>
    <w:p w14:paraId="08711BF0" w14:textId="77777777" w:rsidR="00DC046C" w:rsidRPr="006C3A94" w:rsidRDefault="00DC046C" w:rsidP="00DC046C">
      <w:pPr>
        <w:pStyle w:val="PL"/>
        <w:rPr>
          <w:lang w:val="en-US" w:eastAsia="zh-CN"/>
        </w:rPr>
      </w:pPr>
      <w:r w:rsidRPr="006C3A94">
        <w:rPr>
          <w:lang w:val="en-US" w:eastAsia="zh-CN"/>
        </w:rPr>
        <w:t xml:space="preserve">          $ref: '#/components/schemas/reportAmountM6NR-Type'</w:t>
      </w:r>
    </w:p>
    <w:p w14:paraId="76496B33" w14:textId="77777777" w:rsidR="00DC046C" w:rsidRPr="006C3A94" w:rsidRDefault="00DC046C" w:rsidP="00DC046C">
      <w:pPr>
        <w:pStyle w:val="PL"/>
        <w:rPr>
          <w:lang w:val="en-US" w:eastAsia="zh-CN"/>
        </w:rPr>
      </w:pPr>
      <w:r w:rsidRPr="006C3A94">
        <w:rPr>
          <w:lang w:val="en-US" w:eastAsia="zh-CN"/>
        </w:rPr>
        <w:t xml:space="preserve">        reportAmountM7NR:</w:t>
      </w:r>
    </w:p>
    <w:p w14:paraId="79A27963" w14:textId="77777777" w:rsidR="00DC046C" w:rsidRPr="006C3A94" w:rsidRDefault="00DC046C" w:rsidP="00DC046C">
      <w:pPr>
        <w:pStyle w:val="PL"/>
        <w:rPr>
          <w:lang w:val="en-US" w:eastAsia="zh-CN"/>
        </w:rPr>
      </w:pPr>
      <w:r w:rsidRPr="006C3A94">
        <w:rPr>
          <w:lang w:val="en-US" w:eastAsia="zh-CN"/>
        </w:rPr>
        <w:t xml:space="preserve">          $ref: '#/components/schemas/reportAmountM7NR-Type'</w:t>
      </w:r>
    </w:p>
    <w:p w14:paraId="6917C086" w14:textId="77777777" w:rsidR="00DC046C" w:rsidRPr="006C3A94" w:rsidRDefault="00DC046C" w:rsidP="00DC046C">
      <w:pPr>
        <w:pStyle w:val="PL"/>
        <w:rPr>
          <w:lang w:val="en-US" w:eastAsia="zh-CN"/>
        </w:rPr>
      </w:pPr>
      <w:r w:rsidRPr="006C3A94">
        <w:rPr>
          <w:lang w:val="en-US" w:eastAsia="zh-CN"/>
        </w:rPr>
        <w:t xml:space="preserve">        reportInterval:</w:t>
      </w:r>
    </w:p>
    <w:p w14:paraId="4F41D4BB" w14:textId="77777777" w:rsidR="00DC046C" w:rsidRPr="006C3A94" w:rsidRDefault="00DC046C" w:rsidP="00DC046C">
      <w:pPr>
        <w:pStyle w:val="PL"/>
        <w:rPr>
          <w:lang w:val="en-US" w:eastAsia="zh-CN"/>
        </w:rPr>
      </w:pPr>
      <w:r w:rsidRPr="006C3A94">
        <w:rPr>
          <w:lang w:val="en-US" w:eastAsia="zh-CN"/>
        </w:rPr>
        <w:t xml:space="preserve">          $ref: '#/components/schemas/reportInterval-Type'</w:t>
      </w:r>
    </w:p>
    <w:p w14:paraId="2B8AF409" w14:textId="77777777" w:rsidR="00DC046C" w:rsidRPr="006C3A94" w:rsidRDefault="00DC046C" w:rsidP="00DC046C">
      <w:pPr>
        <w:pStyle w:val="PL"/>
        <w:rPr>
          <w:lang w:val="en-US" w:eastAsia="zh-CN"/>
        </w:rPr>
      </w:pPr>
      <w:r w:rsidRPr="006C3A94">
        <w:rPr>
          <w:lang w:val="en-US" w:eastAsia="zh-CN"/>
        </w:rPr>
        <w:t xml:space="preserve">        eventThreshold:</w:t>
      </w:r>
    </w:p>
    <w:p w14:paraId="0CC0B88B" w14:textId="77777777" w:rsidR="00DC046C" w:rsidRPr="006C3A94" w:rsidRDefault="00DC046C" w:rsidP="00DC046C">
      <w:pPr>
        <w:pStyle w:val="PL"/>
        <w:rPr>
          <w:lang w:val="en-US" w:eastAsia="zh-CN"/>
        </w:rPr>
      </w:pPr>
      <w:r w:rsidRPr="006C3A94">
        <w:rPr>
          <w:lang w:val="en-US" w:eastAsia="zh-CN"/>
        </w:rPr>
        <w:t xml:space="preserve">          $ref: '#/components/schemas/eventThreshold-Type'</w:t>
      </w:r>
    </w:p>
    <w:p w14:paraId="5874539C" w14:textId="77777777" w:rsidR="00DC046C" w:rsidRPr="006C3A94" w:rsidRDefault="00DC046C" w:rsidP="00DC046C">
      <w:pPr>
        <w:pStyle w:val="PL"/>
        <w:rPr>
          <w:lang w:val="en-US" w:eastAsia="zh-CN"/>
        </w:rPr>
      </w:pPr>
      <w:r w:rsidRPr="006C3A94">
        <w:rPr>
          <w:lang w:val="en-US" w:eastAsia="zh-CN"/>
        </w:rPr>
        <w:t xml:space="preserve">        collectionPeriodRRMLTE:</w:t>
      </w:r>
    </w:p>
    <w:p w14:paraId="01B85A79" w14:textId="77777777" w:rsidR="00DC046C" w:rsidRPr="006C3A94" w:rsidRDefault="00DC046C" w:rsidP="00DC046C">
      <w:pPr>
        <w:pStyle w:val="PL"/>
        <w:rPr>
          <w:lang w:val="en-US" w:eastAsia="zh-CN"/>
        </w:rPr>
      </w:pPr>
      <w:r w:rsidRPr="006C3A94">
        <w:rPr>
          <w:lang w:val="en-US" w:eastAsia="zh-CN"/>
        </w:rPr>
        <w:t xml:space="preserve">          $ref: '#/components/schemas/collectionPeriodRRMLTE-Type'</w:t>
      </w:r>
    </w:p>
    <w:p w14:paraId="18737C6C" w14:textId="77777777" w:rsidR="00DC046C" w:rsidRPr="006C3A94" w:rsidRDefault="00DC046C" w:rsidP="00DC046C">
      <w:pPr>
        <w:pStyle w:val="PL"/>
        <w:rPr>
          <w:lang w:val="en-US" w:eastAsia="zh-CN"/>
        </w:rPr>
      </w:pPr>
      <w:r w:rsidRPr="006C3A94">
        <w:rPr>
          <w:lang w:val="en-US" w:eastAsia="zh-CN"/>
        </w:rPr>
        <w:t xml:space="preserve">        collectionPeriodM6LTE:</w:t>
      </w:r>
    </w:p>
    <w:p w14:paraId="2178F203" w14:textId="77777777" w:rsidR="00DC046C" w:rsidRPr="006C3A94" w:rsidRDefault="00DC046C" w:rsidP="00DC046C">
      <w:pPr>
        <w:pStyle w:val="PL"/>
        <w:rPr>
          <w:lang w:val="en-US" w:eastAsia="zh-CN"/>
        </w:rPr>
      </w:pPr>
      <w:r w:rsidRPr="006C3A94">
        <w:rPr>
          <w:lang w:val="en-US" w:eastAsia="zh-CN"/>
        </w:rPr>
        <w:t xml:space="preserve">          $ref: '#/components/schemas/collectionPeriodM6LTE-Type'</w:t>
      </w:r>
    </w:p>
    <w:p w14:paraId="37E91F1A" w14:textId="77777777" w:rsidR="00DC046C" w:rsidRPr="006C3A94" w:rsidRDefault="00DC046C" w:rsidP="00DC046C">
      <w:pPr>
        <w:pStyle w:val="PL"/>
        <w:rPr>
          <w:lang w:val="en-US" w:eastAsia="zh-CN"/>
        </w:rPr>
      </w:pPr>
      <w:r w:rsidRPr="006C3A94">
        <w:rPr>
          <w:lang w:val="en-US" w:eastAsia="zh-CN"/>
        </w:rPr>
        <w:t xml:space="preserve">        collectionPeriodM7LTE:</w:t>
      </w:r>
    </w:p>
    <w:p w14:paraId="055B0343" w14:textId="77777777" w:rsidR="00DC046C" w:rsidRPr="006C3A94" w:rsidRDefault="00DC046C" w:rsidP="00DC046C">
      <w:pPr>
        <w:pStyle w:val="PL"/>
        <w:rPr>
          <w:lang w:val="en-US" w:eastAsia="zh-CN"/>
        </w:rPr>
      </w:pPr>
      <w:r w:rsidRPr="006C3A94">
        <w:rPr>
          <w:lang w:val="en-US" w:eastAsia="zh-CN"/>
        </w:rPr>
        <w:t xml:space="preserve">          $ref: '#/components/schemas/collectionPeriodM7LTE-Type'</w:t>
      </w:r>
    </w:p>
    <w:p w14:paraId="0F98DA83" w14:textId="77777777" w:rsidR="00DC046C" w:rsidRPr="006C3A94" w:rsidRDefault="00DC046C" w:rsidP="00DC046C">
      <w:pPr>
        <w:pStyle w:val="PL"/>
        <w:rPr>
          <w:lang w:val="en-US" w:eastAsia="zh-CN"/>
        </w:rPr>
      </w:pPr>
      <w:r w:rsidRPr="006C3A94">
        <w:rPr>
          <w:lang w:val="en-US" w:eastAsia="zh-CN"/>
        </w:rPr>
        <w:t xml:space="preserve">        collectionPeriodRRMUMTS:</w:t>
      </w:r>
    </w:p>
    <w:p w14:paraId="76039DC4" w14:textId="77777777" w:rsidR="00DC046C" w:rsidRPr="006C3A94" w:rsidRDefault="00DC046C" w:rsidP="00DC046C">
      <w:pPr>
        <w:pStyle w:val="PL"/>
        <w:rPr>
          <w:lang w:val="en-US" w:eastAsia="zh-CN"/>
        </w:rPr>
      </w:pPr>
      <w:r w:rsidRPr="006C3A94">
        <w:rPr>
          <w:lang w:val="en-US" w:eastAsia="zh-CN"/>
        </w:rPr>
        <w:t xml:space="preserve">          $ref: '#/components/schemas/collectionPeriodRRMUMTS-Type'</w:t>
      </w:r>
    </w:p>
    <w:p w14:paraId="03C861AA" w14:textId="77777777" w:rsidR="00DC046C" w:rsidRPr="006C3A94" w:rsidRDefault="00DC046C" w:rsidP="00DC046C">
      <w:pPr>
        <w:pStyle w:val="PL"/>
        <w:rPr>
          <w:lang w:val="en-US" w:eastAsia="zh-CN"/>
        </w:rPr>
      </w:pPr>
      <w:r w:rsidRPr="006C3A94">
        <w:rPr>
          <w:lang w:val="en-US" w:eastAsia="zh-CN"/>
        </w:rPr>
        <w:t xml:space="preserve">        collectionPeriodRRMNR:</w:t>
      </w:r>
    </w:p>
    <w:p w14:paraId="39577B2B" w14:textId="77777777" w:rsidR="00DC046C" w:rsidRPr="006C3A94" w:rsidRDefault="00DC046C" w:rsidP="00DC046C">
      <w:pPr>
        <w:pStyle w:val="PL"/>
        <w:rPr>
          <w:lang w:val="en-US" w:eastAsia="zh-CN"/>
        </w:rPr>
      </w:pPr>
      <w:r w:rsidRPr="006C3A94">
        <w:rPr>
          <w:lang w:val="en-US" w:eastAsia="zh-CN"/>
        </w:rPr>
        <w:t xml:space="preserve">          $ref: '#/components/schemas/collectionPeriodRRMNR-Type'</w:t>
      </w:r>
    </w:p>
    <w:p w14:paraId="6C1CF43D" w14:textId="77777777" w:rsidR="00DC046C" w:rsidRPr="006C3A94" w:rsidRDefault="00DC046C" w:rsidP="00DC046C">
      <w:pPr>
        <w:pStyle w:val="PL"/>
        <w:rPr>
          <w:lang w:val="en-US" w:eastAsia="zh-CN"/>
        </w:rPr>
      </w:pPr>
      <w:r w:rsidRPr="006C3A94">
        <w:rPr>
          <w:lang w:val="en-US" w:eastAsia="zh-CN"/>
        </w:rPr>
        <w:t xml:space="preserve">        collectionPeriodM6NR:</w:t>
      </w:r>
    </w:p>
    <w:p w14:paraId="2DD2BD46" w14:textId="77777777" w:rsidR="00DC046C" w:rsidRPr="006C3A94" w:rsidRDefault="00DC046C" w:rsidP="00DC046C">
      <w:pPr>
        <w:pStyle w:val="PL"/>
        <w:rPr>
          <w:lang w:val="en-US" w:eastAsia="zh-CN"/>
        </w:rPr>
      </w:pPr>
      <w:r w:rsidRPr="006C3A94">
        <w:rPr>
          <w:lang w:val="en-US" w:eastAsia="zh-CN"/>
        </w:rPr>
        <w:t xml:space="preserve">          $ref: '#/components/schemas/collectionPeriodM6NR-Type'</w:t>
      </w:r>
    </w:p>
    <w:p w14:paraId="08B3FCAD" w14:textId="77777777" w:rsidR="00DC046C" w:rsidRPr="006C3A94" w:rsidRDefault="00DC046C" w:rsidP="00DC046C">
      <w:pPr>
        <w:pStyle w:val="PL"/>
        <w:rPr>
          <w:lang w:val="en-US" w:eastAsia="zh-CN"/>
        </w:rPr>
      </w:pPr>
      <w:r w:rsidRPr="006C3A94">
        <w:rPr>
          <w:lang w:val="en-US" w:eastAsia="zh-CN"/>
        </w:rPr>
        <w:t xml:space="preserve">        collectionPeriodM7NR:</w:t>
      </w:r>
    </w:p>
    <w:p w14:paraId="7BF12EF1" w14:textId="77777777" w:rsidR="00DC046C" w:rsidRPr="006C3A94" w:rsidRDefault="00DC046C" w:rsidP="00DC046C">
      <w:pPr>
        <w:pStyle w:val="PL"/>
        <w:rPr>
          <w:lang w:val="en-US" w:eastAsia="zh-CN"/>
        </w:rPr>
      </w:pPr>
      <w:r w:rsidRPr="006C3A94">
        <w:rPr>
          <w:lang w:val="en-US" w:eastAsia="zh-CN"/>
        </w:rPr>
        <w:t xml:space="preserve">          $ref: '#/components/schemas/collectionPeriodM7NR-Type'</w:t>
      </w:r>
    </w:p>
    <w:p w14:paraId="6EA2D94C" w14:textId="77777777" w:rsidR="00DC046C" w:rsidRPr="006C3A94" w:rsidRDefault="00DC046C" w:rsidP="00DC046C">
      <w:pPr>
        <w:pStyle w:val="PL"/>
        <w:rPr>
          <w:lang w:val="en-US" w:eastAsia="zh-CN"/>
        </w:rPr>
      </w:pPr>
      <w:r w:rsidRPr="006C3A94">
        <w:rPr>
          <w:lang w:val="en-US" w:eastAsia="zh-CN"/>
        </w:rPr>
        <w:t xml:space="preserve">        eventThresholdUphUMTS:</w:t>
      </w:r>
    </w:p>
    <w:p w14:paraId="78771B49" w14:textId="77777777" w:rsidR="00DC046C" w:rsidRPr="006C3A94" w:rsidRDefault="00DC046C" w:rsidP="00DC046C">
      <w:pPr>
        <w:pStyle w:val="PL"/>
        <w:rPr>
          <w:lang w:val="en-US" w:eastAsia="zh-CN"/>
        </w:rPr>
      </w:pPr>
      <w:r w:rsidRPr="006C3A94">
        <w:rPr>
          <w:lang w:val="en-US" w:eastAsia="zh-CN"/>
        </w:rPr>
        <w:t xml:space="preserve">          $ref: '#/components/schemas/eventThresholdUphUMTS-Type'</w:t>
      </w:r>
    </w:p>
    <w:p w14:paraId="0C5EC844" w14:textId="77777777" w:rsidR="00DC046C" w:rsidRPr="006C3A94" w:rsidRDefault="00DC046C" w:rsidP="00DC046C">
      <w:pPr>
        <w:pStyle w:val="PL"/>
        <w:rPr>
          <w:lang w:val="en-US" w:eastAsia="zh-CN"/>
        </w:rPr>
      </w:pPr>
      <w:r w:rsidRPr="006C3A94">
        <w:rPr>
          <w:lang w:val="en-US" w:eastAsia="zh-CN"/>
        </w:rPr>
        <w:t xml:space="preserve">        measurementPeriodUMTS:</w:t>
      </w:r>
    </w:p>
    <w:p w14:paraId="2B359F36" w14:textId="77777777" w:rsidR="00DC046C" w:rsidRPr="006C3A94" w:rsidRDefault="00DC046C" w:rsidP="00DC046C">
      <w:pPr>
        <w:pStyle w:val="PL"/>
        <w:rPr>
          <w:lang w:val="en-US" w:eastAsia="zh-CN"/>
        </w:rPr>
      </w:pPr>
      <w:r w:rsidRPr="006C3A94">
        <w:rPr>
          <w:lang w:val="en-US" w:eastAsia="zh-CN"/>
        </w:rPr>
        <w:t xml:space="preserve">          $ref: '#/components/schemas/measurementPeriodUMTS-Type'</w:t>
      </w:r>
    </w:p>
    <w:p w14:paraId="4329B189" w14:textId="77777777" w:rsidR="00DC046C" w:rsidRPr="006C3A94" w:rsidRDefault="00DC046C" w:rsidP="00DC046C">
      <w:pPr>
        <w:pStyle w:val="PL"/>
        <w:rPr>
          <w:lang w:val="en-US" w:eastAsia="zh-CN"/>
        </w:rPr>
      </w:pPr>
      <w:r w:rsidRPr="006C3A94">
        <w:rPr>
          <w:lang w:val="en-US" w:eastAsia="zh-CN"/>
        </w:rPr>
        <w:t xml:space="preserve">        measurementPeriodLTE:</w:t>
      </w:r>
    </w:p>
    <w:p w14:paraId="318CA338" w14:textId="77777777" w:rsidR="00DC046C" w:rsidRPr="006C3A94" w:rsidRDefault="00DC046C" w:rsidP="00DC046C">
      <w:pPr>
        <w:pStyle w:val="PL"/>
        <w:rPr>
          <w:lang w:val="en-US" w:eastAsia="zh-CN"/>
        </w:rPr>
      </w:pPr>
      <w:r w:rsidRPr="006C3A94">
        <w:rPr>
          <w:lang w:val="en-US" w:eastAsia="zh-CN"/>
        </w:rPr>
        <w:t xml:space="preserve">          $ref: '#/components/schemas/measurementPeriodLTE-Type'</w:t>
      </w:r>
    </w:p>
    <w:p w14:paraId="7B5E7BFF" w14:textId="77777777" w:rsidR="00DC046C" w:rsidRPr="006C3A94" w:rsidRDefault="00DC046C" w:rsidP="00DC046C">
      <w:pPr>
        <w:pStyle w:val="PL"/>
        <w:rPr>
          <w:lang w:val="en-US" w:eastAsia="zh-CN"/>
        </w:rPr>
      </w:pPr>
      <w:r w:rsidRPr="006C3A94">
        <w:rPr>
          <w:lang w:val="en-US" w:eastAsia="zh-CN"/>
        </w:rPr>
        <w:t xml:space="preserve">        measurementQuantity:</w:t>
      </w:r>
    </w:p>
    <w:p w14:paraId="72C7F1FA" w14:textId="77777777" w:rsidR="00DC046C" w:rsidRPr="006C3A94" w:rsidRDefault="00DC046C" w:rsidP="00DC046C">
      <w:pPr>
        <w:pStyle w:val="PL"/>
        <w:rPr>
          <w:lang w:val="en-US" w:eastAsia="zh-CN"/>
        </w:rPr>
      </w:pPr>
      <w:r w:rsidRPr="006C3A94">
        <w:rPr>
          <w:lang w:val="en-US" w:eastAsia="zh-CN"/>
        </w:rPr>
        <w:t xml:space="preserve">          $ref: '#/components/schemas/measurementQuantity-Type'</w:t>
      </w:r>
    </w:p>
    <w:p w14:paraId="7B9AE5E6" w14:textId="77777777" w:rsidR="00DC046C" w:rsidRPr="006C3A94" w:rsidRDefault="00DC046C" w:rsidP="00DC046C">
      <w:pPr>
        <w:pStyle w:val="PL"/>
        <w:rPr>
          <w:lang w:val="en-US" w:eastAsia="zh-CN"/>
        </w:rPr>
      </w:pPr>
      <w:r w:rsidRPr="006C3A94">
        <w:rPr>
          <w:lang w:val="en-US" w:eastAsia="zh-CN"/>
        </w:rPr>
        <w:t xml:space="preserve">        beamLevelMeasurement:</w:t>
      </w:r>
    </w:p>
    <w:p w14:paraId="00729FEB" w14:textId="77777777" w:rsidR="00DC046C" w:rsidRPr="006C3A94" w:rsidRDefault="00DC046C" w:rsidP="00DC046C">
      <w:pPr>
        <w:pStyle w:val="PL"/>
        <w:rPr>
          <w:lang w:val="en-US" w:eastAsia="zh-CN"/>
        </w:rPr>
      </w:pPr>
      <w:r w:rsidRPr="006C3A94">
        <w:rPr>
          <w:lang w:val="en-US" w:eastAsia="zh-CN"/>
        </w:rPr>
        <w:t xml:space="preserve">          $ref: '#/components/schemas/beamLevelMeasurement-Type'</w:t>
      </w:r>
    </w:p>
    <w:p w14:paraId="486DBB7C" w14:textId="77777777" w:rsidR="00DC046C" w:rsidRPr="006C3A94" w:rsidRDefault="00DC046C" w:rsidP="00DC046C">
      <w:pPr>
        <w:pStyle w:val="PL"/>
        <w:rPr>
          <w:lang w:val="en-US" w:eastAsia="zh-CN"/>
        </w:rPr>
      </w:pPr>
      <w:r w:rsidRPr="006C3A94">
        <w:rPr>
          <w:lang w:val="en-US" w:eastAsia="zh-CN"/>
        </w:rPr>
        <w:t xml:space="preserve">        positioningMethod:</w:t>
      </w:r>
    </w:p>
    <w:p w14:paraId="34BE57F8" w14:textId="77777777" w:rsidR="00DC046C" w:rsidRPr="006C3A94" w:rsidRDefault="00DC046C" w:rsidP="00DC046C">
      <w:pPr>
        <w:pStyle w:val="PL"/>
        <w:rPr>
          <w:lang w:val="en-US" w:eastAsia="zh-CN"/>
        </w:rPr>
      </w:pPr>
      <w:r w:rsidRPr="006C3A94">
        <w:rPr>
          <w:lang w:val="en-US" w:eastAsia="zh-CN"/>
        </w:rPr>
        <w:t xml:space="preserve">          $ref: '#/components/schemas/positioningMethod-Type'</w:t>
      </w:r>
    </w:p>
    <w:p w14:paraId="054194D2" w14:textId="77777777" w:rsidR="00DC046C" w:rsidRPr="006C3A94" w:rsidRDefault="00DC046C" w:rsidP="00DC046C">
      <w:pPr>
        <w:pStyle w:val="PL"/>
        <w:rPr>
          <w:lang w:val="en-US" w:eastAsia="zh-CN"/>
        </w:rPr>
      </w:pPr>
      <w:r w:rsidRPr="006C3A94">
        <w:rPr>
          <w:lang w:val="en-US" w:eastAsia="zh-CN"/>
        </w:rPr>
        <w:t xml:space="preserve">        excessPacketDelayThresholds:</w:t>
      </w:r>
    </w:p>
    <w:p w14:paraId="3FF6F9F5" w14:textId="77777777" w:rsidR="00DC046C" w:rsidRPr="006C3A94" w:rsidRDefault="00DC046C" w:rsidP="00DC046C">
      <w:pPr>
        <w:pStyle w:val="PL"/>
        <w:rPr>
          <w:lang w:val="en-US" w:eastAsia="zh-CN"/>
        </w:rPr>
      </w:pPr>
      <w:r w:rsidRPr="006C3A94">
        <w:rPr>
          <w:lang w:val="en-US" w:eastAsia="zh-CN"/>
        </w:rPr>
        <w:t xml:space="preserve">          $ref: '#/components/schemas/excessPacketDelayThresholds-Type'</w:t>
      </w:r>
    </w:p>
    <w:p w14:paraId="00DFF24A" w14:textId="77777777" w:rsidR="00DC046C" w:rsidRPr="006C3A94" w:rsidRDefault="00DC046C" w:rsidP="00DC046C">
      <w:pPr>
        <w:pStyle w:val="PL"/>
        <w:rPr>
          <w:lang w:val="en-US" w:eastAsia="zh-CN"/>
        </w:rPr>
      </w:pPr>
    </w:p>
    <w:p w14:paraId="2A5EC2E5" w14:textId="77777777" w:rsidR="00DC046C" w:rsidRPr="006C3A94" w:rsidRDefault="00DC046C" w:rsidP="00DC046C">
      <w:pPr>
        <w:pStyle w:val="PL"/>
        <w:rPr>
          <w:lang w:val="en-US" w:eastAsia="zh-CN"/>
        </w:rPr>
      </w:pPr>
      <w:r w:rsidRPr="006C3A94">
        <w:rPr>
          <w:lang w:val="en-US" w:eastAsia="zh-CN"/>
        </w:rPr>
        <w:t xml:space="preserve">    loggedMDTConfig-Type:</w:t>
      </w:r>
    </w:p>
    <w:p w14:paraId="1067A602" w14:textId="77777777" w:rsidR="00DC046C" w:rsidRPr="006C3A94" w:rsidRDefault="00DC046C" w:rsidP="00DC046C">
      <w:pPr>
        <w:pStyle w:val="PL"/>
        <w:rPr>
          <w:lang w:val="en-US" w:eastAsia="zh-CN"/>
        </w:rPr>
      </w:pPr>
      <w:r w:rsidRPr="006C3A94">
        <w:rPr>
          <w:lang w:val="en-US" w:eastAsia="zh-CN"/>
        </w:rPr>
        <w:t xml:space="preserve">      description: Logged MDT configuration parameters. See details in 3GPP TS 28.622 clause 4.3.30.</w:t>
      </w:r>
    </w:p>
    <w:p w14:paraId="73585F65" w14:textId="77777777" w:rsidR="00DC046C" w:rsidRPr="006C3A94" w:rsidRDefault="00DC046C" w:rsidP="00DC046C">
      <w:pPr>
        <w:pStyle w:val="PL"/>
        <w:rPr>
          <w:lang w:val="en-US" w:eastAsia="zh-CN"/>
        </w:rPr>
      </w:pPr>
      <w:r w:rsidRPr="006C3A94">
        <w:rPr>
          <w:lang w:val="en-US" w:eastAsia="zh-CN"/>
        </w:rPr>
        <w:t xml:space="preserve">      type: object</w:t>
      </w:r>
    </w:p>
    <w:p w14:paraId="2050A4E2" w14:textId="77777777" w:rsidR="00DC046C" w:rsidRPr="006C3A94" w:rsidRDefault="00DC046C" w:rsidP="00DC046C">
      <w:pPr>
        <w:pStyle w:val="PL"/>
        <w:rPr>
          <w:lang w:val="en-US" w:eastAsia="zh-CN"/>
        </w:rPr>
      </w:pPr>
      <w:r w:rsidRPr="006C3A94">
        <w:rPr>
          <w:lang w:val="en-US" w:eastAsia="zh-CN"/>
        </w:rPr>
        <w:t xml:space="preserve">      properties:</w:t>
      </w:r>
    </w:p>
    <w:p w14:paraId="50D245A5" w14:textId="77777777" w:rsidR="00DC046C" w:rsidRPr="006C3A94" w:rsidRDefault="00DC046C" w:rsidP="00DC046C">
      <w:pPr>
        <w:pStyle w:val="PL"/>
        <w:rPr>
          <w:lang w:val="en-US" w:eastAsia="zh-CN"/>
        </w:rPr>
      </w:pPr>
      <w:r w:rsidRPr="006C3A94">
        <w:rPr>
          <w:lang w:val="en-US" w:eastAsia="zh-CN"/>
        </w:rPr>
        <w:t xml:space="preserve">        traceCollectionEntityId:</w:t>
      </w:r>
    </w:p>
    <w:p w14:paraId="2DC6B916" w14:textId="77777777" w:rsidR="00DC046C" w:rsidRPr="006C3A94" w:rsidRDefault="00DC046C" w:rsidP="00DC046C">
      <w:pPr>
        <w:pStyle w:val="PL"/>
        <w:rPr>
          <w:lang w:val="en-US" w:eastAsia="zh-CN"/>
        </w:rPr>
      </w:pPr>
      <w:r w:rsidRPr="006C3A94">
        <w:rPr>
          <w:lang w:val="en-US" w:eastAsia="zh-CN"/>
        </w:rPr>
        <w:t xml:space="preserve">          $ref: '#/components/schemas/traceCollectionEntityId-Type'</w:t>
      </w:r>
    </w:p>
    <w:p w14:paraId="3BB75B48" w14:textId="77777777" w:rsidR="00DC046C" w:rsidRPr="006C3A94" w:rsidRDefault="00DC046C" w:rsidP="00DC046C">
      <w:pPr>
        <w:pStyle w:val="PL"/>
        <w:rPr>
          <w:lang w:val="en-US" w:eastAsia="zh-CN"/>
        </w:rPr>
      </w:pPr>
      <w:r w:rsidRPr="006C3A94">
        <w:rPr>
          <w:lang w:val="en-US" w:eastAsia="zh-CN"/>
        </w:rPr>
        <w:t xml:space="preserve">        loggingDuration:</w:t>
      </w:r>
    </w:p>
    <w:p w14:paraId="0435AE47" w14:textId="77777777" w:rsidR="00DC046C" w:rsidRPr="006C3A94" w:rsidRDefault="00DC046C" w:rsidP="00DC046C">
      <w:pPr>
        <w:pStyle w:val="PL"/>
        <w:rPr>
          <w:lang w:val="en-US" w:eastAsia="zh-CN"/>
        </w:rPr>
      </w:pPr>
      <w:r w:rsidRPr="006C3A94">
        <w:rPr>
          <w:lang w:val="en-US" w:eastAsia="zh-CN"/>
        </w:rPr>
        <w:t xml:space="preserve">          $ref: '#/components/schemas/loggingDuration-Type'</w:t>
      </w:r>
    </w:p>
    <w:p w14:paraId="1A6B9A75" w14:textId="77777777" w:rsidR="00DC046C" w:rsidRPr="006C3A94" w:rsidRDefault="00DC046C" w:rsidP="00DC046C">
      <w:pPr>
        <w:pStyle w:val="PL"/>
        <w:rPr>
          <w:lang w:val="en-US" w:eastAsia="zh-CN"/>
        </w:rPr>
      </w:pPr>
      <w:r w:rsidRPr="006C3A94">
        <w:rPr>
          <w:lang w:val="en-US" w:eastAsia="zh-CN"/>
        </w:rPr>
        <w:t xml:space="preserve">        loggingInterval:</w:t>
      </w:r>
    </w:p>
    <w:p w14:paraId="2D114AFA" w14:textId="77777777" w:rsidR="00DC046C" w:rsidRPr="006C3A94" w:rsidRDefault="00DC046C" w:rsidP="00DC046C">
      <w:pPr>
        <w:pStyle w:val="PL"/>
        <w:rPr>
          <w:lang w:val="en-US" w:eastAsia="zh-CN"/>
        </w:rPr>
      </w:pPr>
      <w:r w:rsidRPr="006C3A94">
        <w:rPr>
          <w:lang w:val="en-US" w:eastAsia="zh-CN"/>
        </w:rPr>
        <w:t xml:space="preserve">          $ref: '#/components/schemas/loggingInterval-Type'</w:t>
      </w:r>
    </w:p>
    <w:p w14:paraId="0B7635CF" w14:textId="77777777" w:rsidR="00DC046C" w:rsidRPr="006C3A94" w:rsidRDefault="00DC046C" w:rsidP="00DC046C">
      <w:pPr>
        <w:pStyle w:val="PL"/>
        <w:rPr>
          <w:lang w:val="en-US" w:eastAsia="zh-CN"/>
        </w:rPr>
      </w:pPr>
      <w:r w:rsidRPr="006C3A94">
        <w:rPr>
          <w:lang w:val="en-US" w:eastAsia="zh-CN"/>
        </w:rPr>
        <w:t xml:space="preserve">        eventThresholdL1:</w:t>
      </w:r>
    </w:p>
    <w:p w14:paraId="50FB09A2" w14:textId="77777777" w:rsidR="00DC046C" w:rsidRPr="006C3A94" w:rsidRDefault="00DC046C" w:rsidP="00DC046C">
      <w:pPr>
        <w:pStyle w:val="PL"/>
        <w:rPr>
          <w:lang w:val="en-US" w:eastAsia="zh-CN"/>
        </w:rPr>
      </w:pPr>
      <w:r w:rsidRPr="006C3A94">
        <w:rPr>
          <w:lang w:val="en-US" w:eastAsia="zh-CN"/>
        </w:rPr>
        <w:t xml:space="preserve">          $ref: '#/components/schemas/eventThresholdL1-Type'</w:t>
      </w:r>
    </w:p>
    <w:p w14:paraId="49AD77F9" w14:textId="77777777" w:rsidR="00DC046C" w:rsidRPr="006C3A94" w:rsidRDefault="00DC046C" w:rsidP="00DC046C">
      <w:pPr>
        <w:pStyle w:val="PL"/>
        <w:rPr>
          <w:lang w:val="en-US" w:eastAsia="zh-CN"/>
        </w:rPr>
      </w:pPr>
      <w:r w:rsidRPr="006C3A94">
        <w:rPr>
          <w:lang w:val="en-US" w:eastAsia="zh-CN"/>
        </w:rPr>
        <w:t xml:space="preserve">        hysteresisL1:</w:t>
      </w:r>
    </w:p>
    <w:p w14:paraId="1EE0696B" w14:textId="77777777" w:rsidR="00DC046C" w:rsidRPr="006C3A94" w:rsidRDefault="00DC046C" w:rsidP="00DC046C">
      <w:pPr>
        <w:pStyle w:val="PL"/>
        <w:rPr>
          <w:lang w:val="en-US" w:eastAsia="zh-CN"/>
        </w:rPr>
      </w:pPr>
      <w:r w:rsidRPr="006C3A94">
        <w:rPr>
          <w:lang w:val="en-US" w:eastAsia="zh-CN"/>
        </w:rPr>
        <w:t xml:space="preserve">          $ref: '#/components/schemas/hysteresisL1-Type'</w:t>
      </w:r>
    </w:p>
    <w:p w14:paraId="2238FF2C" w14:textId="77777777" w:rsidR="00DC046C" w:rsidRPr="006C3A94" w:rsidRDefault="00DC046C" w:rsidP="00DC046C">
      <w:pPr>
        <w:pStyle w:val="PL"/>
        <w:rPr>
          <w:lang w:val="en-US" w:eastAsia="zh-CN"/>
        </w:rPr>
      </w:pPr>
      <w:r w:rsidRPr="006C3A94">
        <w:rPr>
          <w:lang w:val="en-US" w:eastAsia="zh-CN"/>
        </w:rPr>
        <w:t xml:space="preserve">        timeToTriggerL1:</w:t>
      </w:r>
    </w:p>
    <w:p w14:paraId="7FA1F187" w14:textId="77777777" w:rsidR="00DC046C" w:rsidRPr="006C3A94" w:rsidRDefault="00DC046C" w:rsidP="00DC046C">
      <w:pPr>
        <w:pStyle w:val="PL"/>
        <w:rPr>
          <w:lang w:val="en-US" w:eastAsia="zh-CN"/>
        </w:rPr>
      </w:pPr>
      <w:r w:rsidRPr="006C3A94">
        <w:rPr>
          <w:lang w:val="en-US" w:eastAsia="zh-CN"/>
        </w:rPr>
        <w:t xml:space="preserve">          $ref: '#/components/schemas/timeToTriggerL1-Type'</w:t>
      </w:r>
    </w:p>
    <w:p w14:paraId="02BBD13E" w14:textId="77777777" w:rsidR="00DC046C" w:rsidRPr="006C3A94" w:rsidRDefault="00DC046C" w:rsidP="00DC046C">
      <w:pPr>
        <w:pStyle w:val="PL"/>
        <w:rPr>
          <w:lang w:val="en-US" w:eastAsia="zh-CN"/>
        </w:rPr>
      </w:pPr>
      <w:r w:rsidRPr="006C3A94">
        <w:rPr>
          <w:lang w:val="en-US" w:eastAsia="zh-CN"/>
        </w:rPr>
        <w:t xml:space="preserve">        mbsfnAreaList:</w:t>
      </w:r>
    </w:p>
    <w:p w14:paraId="7A56DB1C" w14:textId="77777777" w:rsidR="00DC046C" w:rsidRPr="006C3A94" w:rsidRDefault="00DC046C" w:rsidP="00DC046C">
      <w:pPr>
        <w:pStyle w:val="PL"/>
        <w:rPr>
          <w:lang w:val="en-US" w:eastAsia="zh-CN"/>
        </w:rPr>
      </w:pPr>
      <w:r w:rsidRPr="006C3A94">
        <w:rPr>
          <w:lang w:val="en-US" w:eastAsia="zh-CN"/>
        </w:rPr>
        <w:t xml:space="preserve">          type: array</w:t>
      </w:r>
    </w:p>
    <w:p w14:paraId="7120CC17" w14:textId="77777777" w:rsidR="00DC046C" w:rsidRPr="006C3A94" w:rsidRDefault="00DC046C" w:rsidP="00DC046C">
      <w:pPr>
        <w:pStyle w:val="PL"/>
        <w:rPr>
          <w:lang w:val="en-US" w:eastAsia="zh-CN"/>
        </w:rPr>
      </w:pPr>
      <w:r w:rsidRPr="006C3A94">
        <w:rPr>
          <w:lang w:val="en-US" w:eastAsia="zh-CN"/>
        </w:rPr>
        <w:t xml:space="preserve">          items:</w:t>
      </w:r>
    </w:p>
    <w:p w14:paraId="12427622" w14:textId="77777777" w:rsidR="00DC046C" w:rsidRPr="006C3A94" w:rsidRDefault="00DC046C" w:rsidP="00DC046C">
      <w:pPr>
        <w:pStyle w:val="PL"/>
        <w:rPr>
          <w:lang w:val="en-US" w:eastAsia="zh-CN"/>
        </w:rPr>
      </w:pPr>
      <w:r w:rsidRPr="006C3A94">
        <w:rPr>
          <w:lang w:val="en-US" w:eastAsia="zh-CN"/>
        </w:rPr>
        <w:t xml:space="preserve">            $ref: '#/components/schemas/MbsfnArea'</w:t>
      </w:r>
    </w:p>
    <w:p w14:paraId="1ABABFDC" w14:textId="77777777" w:rsidR="00DC046C" w:rsidRPr="006C3A94" w:rsidRDefault="00DC046C" w:rsidP="00DC046C">
      <w:pPr>
        <w:pStyle w:val="PL"/>
        <w:rPr>
          <w:lang w:val="en-US" w:eastAsia="zh-CN"/>
        </w:rPr>
      </w:pPr>
      <w:r w:rsidRPr="006C3A94">
        <w:rPr>
          <w:lang w:val="en-US" w:eastAsia="zh-CN"/>
        </w:rPr>
        <w:t xml:space="preserve">          maxItems: 8</w:t>
      </w:r>
    </w:p>
    <w:p w14:paraId="095F15AB" w14:textId="77777777" w:rsidR="00DC046C" w:rsidRPr="006C3A94" w:rsidRDefault="00DC046C" w:rsidP="00DC046C">
      <w:pPr>
        <w:pStyle w:val="PL"/>
        <w:rPr>
          <w:lang w:val="en-US" w:eastAsia="zh-CN"/>
        </w:rPr>
      </w:pPr>
      <w:r w:rsidRPr="006C3A94">
        <w:rPr>
          <w:lang w:val="en-US" w:eastAsia="zh-CN"/>
        </w:rPr>
        <w:t xml:space="preserve">        reportType:</w:t>
      </w:r>
    </w:p>
    <w:p w14:paraId="1FCF042F" w14:textId="77777777" w:rsidR="00DC046C" w:rsidRPr="006C3A94" w:rsidRDefault="00DC046C" w:rsidP="00DC046C">
      <w:pPr>
        <w:pStyle w:val="PL"/>
        <w:rPr>
          <w:lang w:val="en-US" w:eastAsia="zh-CN"/>
        </w:rPr>
      </w:pPr>
      <w:r w:rsidRPr="006C3A94">
        <w:rPr>
          <w:lang w:val="en-US" w:eastAsia="zh-CN"/>
        </w:rPr>
        <w:t xml:space="preserve">          $ref: '#/components/schemas/reportType-Type'</w:t>
      </w:r>
    </w:p>
    <w:p w14:paraId="63E0485A" w14:textId="77777777" w:rsidR="00DC046C" w:rsidRPr="006C3A94" w:rsidRDefault="00DC046C" w:rsidP="00DC046C">
      <w:pPr>
        <w:pStyle w:val="PL"/>
        <w:rPr>
          <w:lang w:val="en-US" w:eastAsia="zh-CN"/>
        </w:rPr>
      </w:pPr>
      <w:r w:rsidRPr="006C3A94">
        <w:rPr>
          <w:lang w:val="en-US" w:eastAsia="zh-CN"/>
        </w:rPr>
        <w:t xml:space="preserve">        plmnList:</w:t>
      </w:r>
    </w:p>
    <w:p w14:paraId="2E449743" w14:textId="77777777" w:rsidR="00DC046C" w:rsidRPr="006C3A94" w:rsidRDefault="00DC046C" w:rsidP="00DC046C">
      <w:pPr>
        <w:pStyle w:val="PL"/>
        <w:rPr>
          <w:lang w:val="en-US" w:eastAsia="zh-CN"/>
        </w:rPr>
      </w:pPr>
      <w:r w:rsidRPr="006C3A94">
        <w:rPr>
          <w:lang w:val="en-US" w:eastAsia="zh-CN"/>
        </w:rPr>
        <w:t xml:space="preserve">          $ref: '#/components/schemas/plmnList-Type'</w:t>
      </w:r>
    </w:p>
    <w:p w14:paraId="186BB4C4" w14:textId="77777777" w:rsidR="00DC046C" w:rsidRPr="006C3A94" w:rsidRDefault="00DC046C" w:rsidP="00DC046C">
      <w:pPr>
        <w:pStyle w:val="PL"/>
        <w:rPr>
          <w:lang w:val="en-US" w:eastAsia="zh-CN"/>
        </w:rPr>
      </w:pPr>
      <w:r w:rsidRPr="006C3A94">
        <w:rPr>
          <w:lang w:val="en-US" w:eastAsia="zh-CN"/>
        </w:rPr>
        <w:t xml:space="preserve">        eventListForEventTriggeredMeasurement:</w:t>
      </w:r>
    </w:p>
    <w:p w14:paraId="77028B5B" w14:textId="77777777" w:rsidR="00DC046C" w:rsidRPr="006C3A94" w:rsidRDefault="00DC046C" w:rsidP="00DC046C">
      <w:pPr>
        <w:pStyle w:val="PL"/>
        <w:rPr>
          <w:lang w:val="en-US" w:eastAsia="zh-CN"/>
        </w:rPr>
      </w:pPr>
      <w:r w:rsidRPr="006C3A94">
        <w:rPr>
          <w:lang w:val="en-US" w:eastAsia="zh-CN"/>
        </w:rPr>
        <w:t xml:space="preserve">          $ref: '#/components/schemas/eventListForEventTriggeredMeasurement-Type'</w:t>
      </w:r>
    </w:p>
    <w:p w14:paraId="37A91F31" w14:textId="77777777" w:rsidR="00DC046C" w:rsidRPr="006C3A94" w:rsidRDefault="00DC046C" w:rsidP="00DC046C">
      <w:pPr>
        <w:pStyle w:val="PL"/>
        <w:rPr>
          <w:lang w:val="en-US" w:eastAsia="zh-CN"/>
        </w:rPr>
      </w:pPr>
      <w:r w:rsidRPr="006C3A94">
        <w:rPr>
          <w:lang w:val="en-US" w:eastAsia="zh-CN"/>
        </w:rPr>
        <w:t xml:space="preserve">        areaConfigurationForNeighCell:</w:t>
      </w:r>
    </w:p>
    <w:p w14:paraId="6E1E5B76" w14:textId="77777777" w:rsidR="00DC046C" w:rsidRPr="006C3A94" w:rsidRDefault="00DC046C" w:rsidP="00DC046C">
      <w:pPr>
        <w:pStyle w:val="PL"/>
        <w:rPr>
          <w:lang w:val="en-US" w:eastAsia="zh-CN"/>
        </w:rPr>
      </w:pPr>
      <w:r w:rsidRPr="006C3A94">
        <w:rPr>
          <w:lang w:val="en-US" w:eastAsia="zh-CN"/>
        </w:rPr>
        <w:lastRenderedPageBreak/>
        <w:t xml:space="preserve">          type: array</w:t>
      </w:r>
    </w:p>
    <w:p w14:paraId="1DA7B4B5" w14:textId="77777777" w:rsidR="00DC046C" w:rsidRPr="006C3A94" w:rsidRDefault="00DC046C" w:rsidP="00DC046C">
      <w:pPr>
        <w:pStyle w:val="PL"/>
        <w:rPr>
          <w:lang w:val="en-US" w:eastAsia="zh-CN"/>
        </w:rPr>
      </w:pPr>
      <w:r w:rsidRPr="006C3A94">
        <w:rPr>
          <w:lang w:val="en-US" w:eastAsia="zh-CN"/>
        </w:rPr>
        <w:t xml:space="preserve">          items:</w:t>
      </w:r>
    </w:p>
    <w:p w14:paraId="45CC3A87" w14:textId="77777777" w:rsidR="00DC046C" w:rsidRPr="006C3A94" w:rsidRDefault="00DC046C" w:rsidP="00DC046C">
      <w:pPr>
        <w:pStyle w:val="PL"/>
        <w:rPr>
          <w:lang w:val="en-US" w:eastAsia="zh-CN"/>
        </w:rPr>
      </w:pPr>
      <w:r w:rsidRPr="006C3A94">
        <w:rPr>
          <w:lang w:val="en-US" w:eastAsia="zh-CN"/>
        </w:rPr>
        <w:t xml:space="preserve">            $ref: '#/components/schemas/AreaConfig'</w:t>
      </w:r>
    </w:p>
    <w:p w14:paraId="46EE1E6A" w14:textId="77777777" w:rsidR="00DC046C" w:rsidRPr="006C3A94" w:rsidRDefault="00DC046C" w:rsidP="00DC046C">
      <w:pPr>
        <w:pStyle w:val="PL"/>
        <w:rPr>
          <w:lang w:val="en-US" w:eastAsia="zh-CN"/>
        </w:rPr>
      </w:pPr>
      <w:r w:rsidRPr="006C3A94">
        <w:rPr>
          <w:lang w:val="en-US" w:eastAsia="zh-CN"/>
        </w:rPr>
        <w:t xml:space="preserve">          maxItems: 32</w:t>
      </w:r>
    </w:p>
    <w:p w14:paraId="3811AC63" w14:textId="77777777" w:rsidR="00DC046C" w:rsidRPr="006C3A94" w:rsidRDefault="00DC046C" w:rsidP="00DC046C">
      <w:pPr>
        <w:pStyle w:val="PL"/>
        <w:rPr>
          <w:lang w:val="en-US" w:eastAsia="zh-CN"/>
        </w:rPr>
      </w:pPr>
      <w:r w:rsidRPr="006C3A94">
        <w:rPr>
          <w:lang w:val="en-US" w:eastAsia="zh-CN"/>
        </w:rPr>
        <w:t xml:space="preserve">        nPNIdentityList:</w:t>
      </w:r>
    </w:p>
    <w:p w14:paraId="190F30AD" w14:textId="77777777" w:rsidR="00DC046C" w:rsidRPr="006C3A94" w:rsidRDefault="00DC046C" w:rsidP="00DC046C">
      <w:pPr>
        <w:pStyle w:val="PL"/>
        <w:rPr>
          <w:lang w:val="en-US" w:eastAsia="zh-CN"/>
        </w:rPr>
      </w:pPr>
      <w:r w:rsidRPr="006C3A94">
        <w:rPr>
          <w:lang w:val="en-US" w:eastAsia="zh-CN"/>
        </w:rPr>
        <w:t xml:space="preserve">          type: array</w:t>
      </w:r>
    </w:p>
    <w:p w14:paraId="76CB2719" w14:textId="77777777" w:rsidR="00DC046C" w:rsidRPr="006C3A94" w:rsidRDefault="00DC046C" w:rsidP="00DC046C">
      <w:pPr>
        <w:pStyle w:val="PL"/>
        <w:rPr>
          <w:lang w:val="en-US" w:eastAsia="zh-CN"/>
        </w:rPr>
      </w:pPr>
      <w:r w:rsidRPr="006C3A94">
        <w:rPr>
          <w:lang w:val="en-US" w:eastAsia="zh-CN"/>
        </w:rPr>
        <w:t xml:space="preserve">          items:</w:t>
      </w:r>
    </w:p>
    <w:p w14:paraId="6AA7EA82" w14:textId="77777777" w:rsidR="00DC046C" w:rsidRPr="006C3A94" w:rsidRDefault="00DC046C" w:rsidP="00DC046C">
      <w:pPr>
        <w:pStyle w:val="PL"/>
        <w:rPr>
          <w:lang w:val="en-US" w:eastAsia="zh-CN"/>
        </w:rPr>
      </w:pPr>
      <w:r w:rsidRPr="006C3A94">
        <w:rPr>
          <w:lang w:val="en-US" w:eastAsia="zh-CN"/>
        </w:rPr>
        <w:t xml:space="preserve">            $ref: 'TS28623_GenericNrm.yaml#/components/schemas/NpnId-Type'</w:t>
      </w:r>
    </w:p>
    <w:p w14:paraId="46DC63F4" w14:textId="77777777" w:rsidR="00DC046C" w:rsidRPr="006C3A94" w:rsidRDefault="00DC046C" w:rsidP="00DC046C">
      <w:pPr>
        <w:pStyle w:val="PL"/>
        <w:rPr>
          <w:lang w:val="en-US" w:eastAsia="zh-CN"/>
        </w:rPr>
      </w:pPr>
    </w:p>
    <w:p w14:paraId="0FF3629B" w14:textId="77777777" w:rsidR="00DC046C" w:rsidRPr="006C3A94" w:rsidRDefault="00DC046C" w:rsidP="00DC046C">
      <w:pPr>
        <w:pStyle w:val="PL"/>
        <w:rPr>
          <w:lang w:val="en-US" w:eastAsia="zh-CN"/>
        </w:rPr>
      </w:pPr>
      <w:r w:rsidRPr="006C3A94">
        <w:rPr>
          <w:lang w:val="en-US" w:eastAsia="zh-CN"/>
        </w:rPr>
        <w:t xml:space="preserve">    mdtConfig-Type:</w:t>
      </w:r>
    </w:p>
    <w:p w14:paraId="071A9B6B" w14:textId="77777777" w:rsidR="00DC046C" w:rsidRPr="006C3A94" w:rsidRDefault="00DC046C" w:rsidP="00DC046C">
      <w:pPr>
        <w:pStyle w:val="PL"/>
        <w:rPr>
          <w:lang w:val="en-US" w:eastAsia="zh-CN"/>
        </w:rPr>
      </w:pPr>
      <w:r w:rsidRPr="006C3A94">
        <w:rPr>
          <w:lang w:val="en-US" w:eastAsia="zh-CN"/>
        </w:rPr>
        <w:t xml:space="preserve">      description: MDT config parameters. See details in 3GPP TS 28.622 clause 4.3.30.</w:t>
      </w:r>
    </w:p>
    <w:p w14:paraId="22C919CF" w14:textId="77777777" w:rsidR="00DC046C" w:rsidRPr="006C3A94" w:rsidRDefault="00DC046C" w:rsidP="00DC046C">
      <w:pPr>
        <w:pStyle w:val="PL"/>
        <w:rPr>
          <w:lang w:val="en-US" w:eastAsia="zh-CN"/>
        </w:rPr>
      </w:pPr>
      <w:r w:rsidRPr="006C3A94">
        <w:rPr>
          <w:lang w:val="en-US" w:eastAsia="zh-CN"/>
        </w:rPr>
        <w:t xml:space="preserve">      type: object</w:t>
      </w:r>
    </w:p>
    <w:p w14:paraId="17EFEE0C" w14:textId="77777777" w:rsidR="00DC046C" w:rsidRPr="006C3A94" w:rsidRDefault="00DC046C" w:rsidP="00DC046C">
      <w:pPr>
        <w:pStyle w:val="PL"/>
        <w:rPr>
          <w:lang w:val="en-US" w:eastAsia="zh-CN"/>
        </w:rPr>
      </w:pPr>
      <w:r w:rsidRPr="006C3A94">
        <w:rPr>
          <w:lang w:val="en-US" w:eastAsia="zh-CN"/>
        </w:rPr>
        <w:t xml:space="preserve">      properties:</w:t>
      </w:r>
    </w:p>
    <w:p w14:paraId="6A8BFFA6" w14:textId="77777777" w:rsidR="00DC046C" w:rsidRPr="006C3A94" w:rsidRDefault="00DC046C" w:rsidP="00DC046C">
      <w:pPr>
        <w:pStyle w:val="PL"/>
        <w:rPr>
          <w:lang w:val="en-US" w:eastAsia="zh-CN"/>
        </w:rPr>
      </w:pPr>
      <w:r w:rsidRPr="006C3A94">
        <w:rPr>
          <w:lang w:val="en-US" w:eastAsia="zh-CN"/>
        </w:rPr>
        <w:t xml:space="preserve">        anonymizationOfMdtData:</w:t>
      </w:r>
    </w:p>
    <w:p w14:paraId="17DB737A" w14:textId="77777777" w:rsidR="00DC046C" w:rsidRPr="006C3A94" w:rsidRDefault="00DC046C" w:rsidP="00DC046C">
      <w:pPr>
        <w:pStyle w:val="PL"/>
        <w:rPr>
          <w:lang w:val="en-US" w:eastAsia="zh-CN"/>
        </w:rPr>
      </w:pPr>
      <w:r w:rsidRPr="006C3A94">
        <w:rPr>
          <w:lang w:val="en-US" w:eastAsia="zh-CN"/>
        </w:rPr>
        <w:t xml:space="preserve">          $ref: '#/components/schemas/anonymizationOfMdtData-Type'</w:t>
      </w:r>
    </w:p>
    <w:p w14:paraId="58E9BF93" w14:textId="77777777" w:rsidR="00DC046C" w:rsidRPr="006C3A94" w:rsidRDefault="00DC046C" w:rsidP="00DC046C">
      <w:pPr>
        <w:pStyle w:val="PL"/>
        <w:rPr>
          <w:lang w:val="en-US" w:eastAsia="zh-CN"/>
        </w:rPr>
      </w:pPr>
      <w:r w:rsidRPr="006C3A94">
        <w:rPr>
          <w:lang w:val="en-US" w:eastAsia="zh-CN"/>
        </w:rPr>
        <w:t xml:space="preserve">        areaScope:</w:t>
      </w:r>
    </w:p>
    <w:p w14:paraId="1A674358" w14:textId="77777777" w:rsidR="00DC046C" w:rsidRPr="006C3A94" w:rsidRDefault="00DC046C" w:rsidP="00DC046C">
      <w:pPr>
        <w:pStyle w:val="PL"/>
        <w:rPr>
          <w:lang w:val="en-US" w:eastAsia="zh-CN"/>
        </w:rPr>
      </w:pPr>
      <w:r w:rsidRPr="006C3A94">
        <w:rPr>
          <w:lang w:val="en-US" w:eastAsia="zh-CN"/>
        </w:rPr>
        <w:t xml:space="preserve">          type: array</w:t>
      </w:r>
    </w:p>
    <w:p w14:paraId="068F51C0" w14:textId="77777777" w:rsidR="00DC046C" w:rsidRPr="006C3A94" w:rsidRDefault="00DC046C" w:rsidP="00DC046C">
      <w:pPr>
        <w:pStyle w:val="PL"/>
        <w:rPr>
          <w:lang w:val="en-US" w:eastAsia="zh-CN"/>
        </w:rPr>
      </w:pPr>
      <w:r w:rsidRPr="006C3A94">
        <w:rPr>
          <w:lang w:val="en-US" w:eastAsia="zh-CN"/>
        </w:rPr>
        <w:t xml:space="preserve">          items:</w:t>
      </w:r>
    </w:p>
    <w:p w14:paraId="433FF0DE" w14:textId="38444C06" w:rsidR="00DC046C" w:rsidRPr="006C3A94" w:rsidRDefault="00DC046C" w:rsidP="00DC046C">
      <w:pPr>
        <w:pStyle w:val="PL"/>
        <w:rPr>
          <w:lang w:val="en-US" w:eastAsia="zh-CN"/>
        </w:rPr>
      </w:pPr>
      <w:r w:rsidRPr="006C3A94">
        <w:rPr>
          <w:lang w:val="en-US" w:eastAsia="zh-CN"/>
        </w:rPr>
        <w:t xml:space="preserve">            $ref: '</w:t>
      </w:r>
      <w:ins w:id="2" w:author="SS" w:date="2024-11-04T12:14:00Z" w16du:dateUtc="2024-11-04T04:14:00Z">
        <w:r w:rsidR="00517E27" w:rsidRPr="006C3A94">
          <w:rPr>
            <w:lang w:val="en-US" w:eastAsia="zh-CN"/>
          </w:rPr>
          <w:t>TS28623_GenericNrm.yaml</w:t>
        </w:r>
      </w:ins>
      <w:r w:rsidRPr="006C3A94">
        <w:rPr>
          <w:lang w:val="en-US" w:eastAsia="zh-CN"/>
        </w:rPr>
        <w:t>#/components/schemas/AreaScope'</w:t>
      </w:r>
    </w:p>
    <w:p w14:paraId="07083E62" w14:textId="77777777" w:rsidR="00DC046C" w:rsidRPr="006C3A94" w:rsidRDefault="00DC046C" w:rsidP="00DC046C">
      <w:pPr>
        <w:pStyle w:val="PL"/>
        <w:rPr>
          <w:lang w:val="en-US" w:eastAsia="zh-CN"/>
        </w:rPr>
      </w:pPr>
      <w:r w:rsidRPr="006C3A94">
        <w:rPr>
          <w:lang w:val="en-US" w:eastAsia="zh-CN"/>
        </w:rPr>
        <w:t xml:space="preserve">        sensorInformation:</w:t>
      </w:r>
    </w:p>
    <w:p w14:paraId="624DDEE3" w14:textId="77777777" w:rsidR="00DC046C" w:rsidRPr="006C3A94" w:rsidRDefault="00DC046C" w:rsidP="00DC046C">
      <w:pPr>
        <w:pStyle w:val="PL"/>
        <w:rPr>
          <w:lang w:val="en-US" w:eastAsia="zh-CN"/>
        </w:rPr>
      </w:pPr>
      <w:r w:rsidRPr="006C3A94">
        <w:rPr>
          <w:lang w:val="en-US" w:eastAsia="zh-CN"/>
        </w:rPr>
        <w:t xml:space="preserve">          $ref: '#/components/schemas/sensorInformation-Type'</w:t>
      </w:r>
    </w:p>
    <w:p w14:paraId="606C8786" w14:textId="77777777" w:rsidR="00DC046C" w:rsidRPr="006C3A94" w:rsidRDefault="00DC046C" w:rsidP="00DC046C">
      <w:pPr>
        <w:pStyle w:val="PL"/>
        <w:rPr>
          <w:lang w:val="en-US" w:eastAsia="zh-CN"/>
        </w:rPr>
      </w:pPr>
      <w:r w:rsidRPr="006C3A94">
        <w:rPr>
          <w:lang w:val="en-US" w:eastAsia="zh-CN"/>
        </w:rPr>
        <w:t xml:space="preserve">        immediateMDTConfig:</w:t>
      </w:r>
    </w:p>
    <w:p w14:paraId="3E981072" w14:textId="77777777" w:rsidR="00DC046C" w:rsidRPr="006C3A94" w:rsidRDefault="00DC046C" w:rsidP="00DC046C">
      <w:pPr>
        <w:pStyle w:val="PL"/>
        <w:rPr>
          <w:lang w:val="en-US" w:eastAsia="zh-CN"/>
        </w:rPr>
      </w:pPr>
      <w:r w:rsidRPr="006C3A94">
        <w:rPr>
          <w:lang w:val="en-US" w:eastAsia="zh-CN"/>
        </w:rPr>
        <w:t xml:space="preserve">          $ref: '#/components/schemas/immediateMDTConfig-Type'</w:t>
      </w:r>
    </w:p>
    <w:p w14:paraId="6ABBCD6A" w14:textId="77777777" w:rsidR="00DC046C" w:rsidRPr="006C3A94" w:rsidRDefault="00DC046C" w:rsidP="00DC046C">
      <w:pPr>
        <w:pStyle w:val="PL"/>
        <w:rPr>
          <w:lang w:val="en-US" w:eastAsia="zh-CN"/>
        </w:rPr>
      </w:pPr>
      <w:r w:rsidRPr="006C3A94">
        <w:rPr>
          <w:lang w:val="en-US" w:eastAsia="zh-CN"/>
        </w:rPr>
        <w:t xml:space="preserve">        loggedMDTConfig:</w:t>
      </w:r>
    </w:p>
    <w:p w14:paraId="41C439D8" w14:textId="77777777" w:rsidR="00DC046C" w:rsidRPr="006C3A94" w:rsidRDefault="00DC046C" w:rsidP="00DC046C">
      <w:pPr>
        <w:pStyle w:val="PL"/>
        <w:rPr>
          <w:lang w:val="en-US" w:eastAsia="zh-CN"/>
        </w:rPr>
      </w:pPr>
      <w:r w:rsidRPr="006C3A94">
        <w:rPr>
          <w:lang w:val="en-US" w:eastAsia="zh-CN"/>
        </w:rPr>
        <w:t xml:space="preserve">          $ref: '#/components/schemas/loggedMDTConfig-Type'</w:t>
      </w:r>
    </w:p>
    <w:p w14:paraId="1FEBE13F" w14:textId="77777777" w:rsidR="00DC046C" w:rsidRPr="006C3A94" w:rsidRDefault="00DC046C" w:rsidP="00DC046C">
      <w:pPr>
        <w:pStyle w:val="PL"/>
        <w:rPr>
          <w:lang w:val="en-US" w:eastAsia="zh-CN"/>
        </w:rPr>
      </w:pPr>
    </w:p>
    <w:p w14:paraId="372CF632" w14:textId="77777777" w:rsidR="00DC046C" w:rsidRPr="006C3A94" w:rsidRDefault="00DC046C" w:rsidP="00DC046C">
      <w:pPr>
        <w:pStyle w:val="PL"/>
        <w:rPr>
          <w:lang w:val="en-US" w:eastAsia="zh-CN"/>
        </w:rPr>
      </w:pPr>
      <w:r w:rsidRPr="006C3A94">
        <w:rPr>
          <w:lang w:val="en-US" w:eastAsia="zh-CN"/>
        </w:rPr>
        <w:t xml:space="preserve">    UECoreMeasConfig-Type:</w:t>
      </w:r>
    </w:p>
    <w:p w14:paraId="52ED9A81" w14:textId="77777777" w:rsidR="00DC046C" w:rsidRPr="006C3A94" w:rsidRDefault="00DC046C" w:rsidP="00DC046C">
      <w:pPr>
        <w:pStyle w:val="PL"/>
        <w:rPr>
          <w:lang w:val="en-US" w:eastAsia="zh-CN"/>
        </w:rPr>
      </w:pPr>
      <w:r w:rsidRPr="006C3A94">
        <w:rPr>
          <w:lang w:val="en-US" w:eastAsia="zh-CN"/>
        </w:rPr>
        <w:t xml:space="preserve">      description: UE level measurements configuration parameters for 5G system. See details in 3GPP TS 28.622 clause 4.3.x.</w:t>
      </w:r>
    </w:p>
    <w:p w14:paraId="004D2580" w14:textId="77777777" w:rsidR="00DC046C" w:rsidRPr="006C3A94" w:rsidRDefault="00DC046C" w:rsidP="00DC046C">
      <w:pPr>
        <w:pStyle w:val="PL"/>
        <w:rPr>
          <w:lang w:val="en-US" w:eastAsia="zh-CN"/>
        </w:rPr>
      </w:pPr>
      <w:r w:rsidRPr="006C3A94">
        <w:rPr>
          <w:lang w:val="en-US" w:eastAsia="zh-CN"/>
        </w:rPr>
        <w:t xml:space="preserve">      type: object</w:t>
      </w:r>
    </w:p>
    <w:p w14:paraId="2AA462CA" w14:textId="77777777" w:rsidR="00DC046C" w:rsidRPr="006C3A94" w:rsidRDefault="00DC046C" w:rsidP="00DC046C">
      <w:pPr>
        <w:pStyle w:val="PL"/>
        <w:rPr>
          <w:lang w:val="en-US" w:eastAsia="zh-CN"/>
        </w:rPr>
      </w:pPr>
      <w:r w:rsidRPr="006C3A94">
        <w:rPr>
          <w:lang w:val="en-US" w:eastAsia="zh-CN"/>
        </w:rPr>
        <w:t xml:space="preserve">      properties:</w:t>
      </w:r>
    </w:p>
    <w:p w14:paraId="7F6E9734" w14:textId="77777777" w:rsidR="00DC046C" w:rsidRPr="006C3A94" w:rsidRDefault="00DC046C" w:rsidP="00DC046C">
      <w:pPr>
        <w:pStyle w:val="PL"/>
        <w:rPr>
          <w:lang w:val="en-US" w:eastAsia="zh-CN"/>
        </w:rPr>
      </w:pPr>
      <w:r w:rsidRPr="006C3A94">
        <w:rPr>
          <w:lang w:val="en-US" w:eastAsia="zh-CN"/>
        </w:rPr>
        <w:t xml:space="preserve">        ueCoreMeasurements:</w:t>
      </w:r>
    </w:p>
    <w:p w14:paraId="50AB9A7A" w14:textId="77777777" w:rsidR="00DC046C" w:rsidRPr="006C3A94" w:rsidRDefault="00DC046C" w:rsidP="00DC046C">
      <w:pPr>
        <w:pStyle w:val="PL"/>
        <w:rPr>
          <w:lang w:val="en-US" w:eastAsia="zh-CN"/>
        </w:rPr>
      </w:pPr>
      <w:r w:rsidRPr="006C3A94">
        <w:rPr>
          <w:lang w:val="en-US" w:eastAsia="zh-CN"/>
        </w:rPr>
        <w:t xml:space="preserve">          type: string</w:t>
      </w:r>
    </w:p>
    <w:p w14:paraId="62522C6F" w14:textId="77777777" w:rsidR="00DC046C" w:rsidRPr="006C3A94" w:rsidRDefault="00DC046C" w:rsidP="00DC046C">
      <w:pPr>
        <w:pStyle w:val="PL"/>
        <w:rPr>
          <w:lang w:val="en-US" w:eastAsia="zh-CN"/>
        </w:rPr>
      </w:pPr>
      <w:r w:rsidRPr="006C3A94">
        <w:rPr>
          <w:lang w:val="en-US" w:eastAsia="zh-CN"/>
        </w:rPr>
        <w:t xml:space="preserve">        ueCoreMeasGranularityPeriod:</w:t>
      </w:r>
    </w:p>
    <w:p w14:paraId="057F90AB" w14:textId="77777777" w:rsidR="00DC046C" w:rsidRPr="006C3A94" w:rsidRDefault="00DC046C" w:rsidP="00DC046C">
      <w:pPr>
        <w:pStyle w:val="PL"/>
        <w:rPr>
          <w:lang w:val="en-US" w:eastAsia="zh-CN"/>
        </w:rPr>
      </w:pPr>
      <w:r w:rsidRPr="006C3A94">
        <w:rPr>
          <w:lang w:val="en-US" w:eastAsia="zh-CN"/>
        </w:rPr>
        <w:t xml:space="preserve">          type: integer</w:t>
      </w:r>
    </w:p>
    <w:p w14:paraId="09DDAAA5" w14:textId="77777777" w:rsidR="00DC046C" w:rsidRPr="006C3A94" w:rsidRDefault="00DC046C" w:rsidP="00DC046C">
      <w:pPr>
        <w:pStyle w:val="PL"/>
        <w:rPr>
          <w:lang w:val="en-US" w:eastAsia="zh-CN"/>
        </w:rPr>
      </w:pPr>
      <w:r w:rsidRPr="006C3A94">
        <w:rPr>
          <w:lang w:val="en-US" w:eastAsia="zh-CN"/>
        </w:rPr>
        <w:t xml:space="preserve">        nfTypeToMeasure:</w:t>
      </w:r>
    </w:p>
    <w:p w14:paraId="17E82A1A" w14:textId="77777777" w:rsidR="00DC046C" w:rsidRPr="006C3A94" w:rsidRDefault="00DC046C" w:rsidP="00DC046C">
      <w:pPr>
        <w:pStyle w:val="PL"/>
        <w:rPr>
          <w:lang w:val="en-US" w:eastAsia="zh-CN"/>
        </w:rPr>
      </w:pPr>
      <w:r w:rsidRPr="006C3A94">
        <w:rPr>
          <w:lang w:val="en-US" w:eastAsia="zh-CN"/>
        </w:rPr>
        <w:t xml:space="preserve">          type: string          </w:t>
      </w:r>
    </w:p>
    <w:p w14:paraId="40A3D6BA" w14:textId="77777777" w:rsidR="00DC046C" w:rsidRPr="006C3A94" w:rsidRDefault="00DC046C" w:rsidP="00DC046C">
      <w:pPr>
        <w:pStyle w:val="PL"/>
        <w:rPr>
          <w:lang w:val="en-US" w:eastAsia="zh-CN"/>
        </w:rPr>
      </w:pPr>
      <w:r w:rsidRPr="006C3A94">
        <w:rPr>
          <w:lang w:val="en-US" w:eastAsia="zh-CN"/>
        </w:rPr>
        <w:t xml:space="preserve">        objectInstances:</w:t>
      </w:r>
    </w:p>
    <w:p w14:paraId="687168A5" w14:textId="77777777" w:rsidR="00DC046C" w:rsidRPr="006C3A94" w:rsidRDefault="00DC046C" w:rsidP="00DC046C">
      <w:pPr>
        <w:pStyle w:val="PL"/>
        <w:rPr>
          <w:lang w:val="en-US" w:eastAsia="zh-CN"/>
        </w:rPr>
      </w:pPr>
      <w:r w:rsidRPr="006C3A94">
        <w:rPr>
          <w:lang w:val="en-US" w:eastAsia="zh-CN"/>
        </w:rPr>
        <w:t xml:space="preserve">          $ref: 'TS28623_ComDefs.yaml#/components/schemas/DnList'</w:t>
      </w:r>
    </w:p>
    <w:p w14:paraId="61C8824B" w14:textId="77777777" w:rsidR="00DC046C" w:rsidRPr="006C3A94" w:rsidRDefault="00DC046C" w:rsidP="00DC046C">
      <w:pPr>
        <w:pStyle w:val="PL"/>
        <w:rPr>
          <w:lang w:val="en-US" w:eastAsia="zh-CN"/>
        </w:rPr>
      </w:pPr>
      <w:r w:rsidRPr="006C3A94">
        <w:rPr>
          <w:lang w:val="en-US" w:eastAsia="zh-CN"/>
        </w:rPr>
        <w:t xml:space="preserve">        rootObjectInstances:</w:t>
      </w:r>
    </w:p>
    <w:p w14:paraId="643B56DA" w14:textId="77777777" w:rsidR="00DC046C" w:rsidRPr="006C3A94" w:rsidRDefault="00DC046C" w:rsidP="00DC046C">
      <w:pPr>
        <w:pStyle w:val="PL"/>
        <w:rPr>
          <w:lang w:val="en-US" w:eastAsia="zh-CN"/>
        </w:rPr>
      </w:pPr>
      <w:r w:rsidRPr="006C3A94">
        <w:rPr>
          <w:lang w:val="en-US" w:eastAsia="zh-CN"/>
        </w:rPr>
        <w:t xml:space="preserve">          $ref: 'TS28623_ComDefs.yaml#/components/schemas/DnList'</w:t>
      </w:r>
    </w:p>
    <w:p w14:paraId="537FE0B4" w14:textId="77777777" w:rsidR="00DC046C" w:rsidRPr="006C3A94" w:rsidRDefault="00DC046C" w:rsidP="00DC046C">
      <w:pPr>
        <w:pStyle w:val="PL"/>
        <w:rPr>
          <w:lang w:val="en-US" w:eastAsia="zh-CN"/>
        </w:rPr>
      </w:pPr>
    </w:p>
    <w:p w14:paraId="6BDC4EBA" w14:textId="55E09B2E" w:rsidR="00DC046C" w:rsidRPr="006C3A94" w:rsidDel="00F739DB" w:rsidRDefault="00DC046C" w:rsidP="00DC046C">
      <w:pPr>
        <w:pStyle w:val="PL"/>
        <w:rPr>
          <w:del w:id="3" w:author="SS" w:date="2024-11-04T12:14:00Z" w16du:dateUtc="2024-11-04T04:14:00Z"/>
          <w:lang w:val="en-US" w:eastAsia="zh-CN"/>
        </w:rPr>
      </w:pPr>
      <w:del w:id="4" w:author="SS" w:date="2024-11-04T12:14:00Z" w16du:dateUtc="2024-11-04T04:14:00Z">
        <w:r w:rsidRPr="006C3A94" w:rsidDel="00F739DB">
          <w:rPr>
            <w:lang w:val="en-US" w:eastAsia="zh-CN"/>
          </w:rPr>
          <w:delText xml:space="preserve">    AreaScope:</w:delText>
        </w:r>
      </w:del>
    </w:p>
    <w:p w14:paraId="7DC520A4" w14:textId="24AE1FD6" w:rsidR="00DC046C" w:rsidRPr="006C3A94" w:rsidDel="00F739DB" w:rsidRDefault="00DC046C" w:rsidP="00DC046C">
      <w:pPr>
        <w:pStyle w:val="PL"/>
        <w:rPr>
          <w:del w:id="5" w:author="SS" w:date="2024-11-04T12:14:00Z" w16du:dateUtc="2024-11-04T04:14:00Z"/>
          <w:lang w:val="en-US" w:eastAsia="zh-CN"/>
        </w:rPr>
      </w:pPr>
      <w:del w:id="6" w:author="SS" w:date="2024-11-04T12:14:00Z" w16du:dateUtc="2024-11-04T04:14:00Z">
        <w:r w:rsidRPr="006C3A94" w:rsidDel="00F739DB">
          <w:rPr>
            <w:lang w:val="en-US" w:eastAsia="zh-CN"/>
          </w:rPr>
          <w:delText xml:space="preserve">      oneOf:</w:delText>
        </w:r>
      </w:del>
    </w:p>
    <w:p w14:paraId="0E822326" w14:textId="47080C57" w:rsidR="00DC046C" w:rsidRPr="006C3A94" w:rsidDel="00F739DB" w:rsidRDefault="00DC046C" w:rsidP="00DC046C">
      <w:pPr>
        <w:pStyle w:val="PL"/>
        <w:rPr>
          <w:del w:id="7" w:author="SS" w:date="2024-11-04T12:14:00Z" w16du:dateUtc="2024-11-04T04:14:00Z"/>
          <w:lang w:val="en-US" w:eastAsia="zh-CN"/>
        </w:rPr>
      </w:pPr>
      <w:del w:id="8" w:author="SS" w:date="2024-11-04T12:14:00Z" w16du:dateUtc="2024-11-04T04:14:00Z">
        <w:r w:rsidRPr="006C3A94" w:rsidDel="00F739DB">
          <w:rPr>
            <w:lang w:val="en-US" w:eastAsia="zh-CN"/>
          </w:rPr>
          <w:delText xml:space="preserve">      - type: array</w:delText>
        </w:r>
      </w:del>
    </w:p>
    <w:p w14:paraId="318B2E1D" w14:textId="1ACE36E8" w:rsidR="00DC046C" w:rsidRPr="006C3A94" w:rsidDel="00F739DB" w:rsidRDefault="00DC046C" w:rsidP="00DC046C">
      <w:pPr>
        <w:pStyle w:val="PL"/>
        <w:rPr>
          <w:del w:id="9" w:author="SS" w:date="2024-11-04T12:14:00Z" w16du:dateUtc="2024-11-04T04:14:00Z"/>
          <w:lang w:val="en-US" w:eastAsia="zh-CN"/>
        </w:rPr>
      </w:pPr>
      <w:del w:id="10" w:author="SS" w:date="2024-11-04T12:14:00Z" w16du:dateUtc="2024-11-04T04:14:00Z">
        <w:r w:rsidRPr="006C3A94" w:rsidDel="00F739DB">
          <w:rPr>
            <w:lang w:val="en-US" w:eastAsia="zh-CN"/>
          </w:rPr>
          <w:delText xml:space="preserve">        items:</w:delText>
        </w:r>
      </w:del>
    </w:p>
    <w:p w14:paraId="4374E90C" w14:textId="741D18D4" w:rsidR="00DC046C" w:rsidRPr="006C3A94" w:rsidDel="00F739DB" w:rsidRDefault="00DC046C" w:rsidP="00DC046C">
      <w:pPr>
        <w:pStyle w:val="PL"/>
        <w:rPr>
          <w:del w:id="11" w:author="SS" w:date="2024-11-04T12:14:00Z" w16du:dateUtc="2024-11-04T04:14:00Z"/>
          <w:lang w:val="en-US" w:eastAsia="zh-CN"/>
        </w:rPr>
      </w:pPr>
      <w:del w:id="12" w:author="SS" w:date="2024-11-04T12:14:00Z" w16du:dateUtc="2024-11-04T04:14:00Z">
        <w:r w:rsidRPr="006C3A94" w:rsidDel="00F739DB">
          <w:rPr>
            <w:lang w:val="en-US" w:eastAsia="zh-CN"/>
          </w:rPr>
          <w:delText xml:space="preserve">          $ref: 'TS28623_ComDefs.yaml#/components/schemas/EutraCellId'</w:delText>
        </w:r>
      </w:del>
    </w:p>
    <w:p w14:paraId="771D5B61" w14:textId="1B4E5FD9" w:rsidR="00DC046C" w:rsidRPr="006C3A94" w:rsidDel="00F739DB" w:rsidRDefault="00DC046C" w:rsidP="00DC046C">
      <w:pPr>
        <w:pStyle w:val="PL"/>
        <w:rPr>
          <w:del w:id="13" w:author="SS" w:date="2024-11-04T12:14:00Z" w16du:dateUtc="2024-11-04T04:14:00Z"/>
          <w:lang w:val="en-US" w:eastAsia="zh-CN"/>
        </w:rPr>
      </w:pPr>
      <w:del w:id="14" w:author="SS" w:date="2024-11-04T12:14:00Z" w16du:dateUtc="2024-11-04T04:14:00Z">
        <w:r w:rsidRPr="006C3A94" w:rsidDel="00F739DB">
          <w:rPr>
            <w:lang w:val="en-US" w:eastAsia="zh-CN"/>
          </w:rPr>
          <w:delText xml:space="preserve">      - type: array</w:delText>
        </w:r>
      </w:del>
    </w:p>
    <w:p w14:paraId="3C479944" w14:textId="28BFD1CA" w:rsidR="00DC046C" w:rsidRPr="006C3A94" w:rsidDel="00F739DB" w:rsidRDefault="00DC046C" w:rsidP="00DC046C">
      <w:pPr>
        <w:pStyle w:val="PL"/>
        <w:rPr>
          <w:del w:id="15" w:author="SS" w:date="2024-11-04T12:14:00Z" w16du:dateUtc="2024-11-04T04:14:00Z"/>
          <w:lang w:val="en-US" w:eastAsia="zh-CN"/>
        </w:rPr>
      </w:pPr>
      <w:del w:id="16" w:author="SS" w:date="2024-11-04T12:14:00Z" w16du:dateUtc="2024-11-04T04:14:00Z">
        <w:r w:rsidRPr="006C3A94" w:rsidDel="00F739DB">
          <w:rPr>
            <w:lang w:val="en-US" w:eastAsia="zh-CN"/>
          </w:rPr>
          <w:delText xml:space="preserve">        items:</w:delText>
        </w:r>
      </w:del>
    </w:p>
    <w:p w14:paraId="21CF9774" w14:textId="61DFF092" w:rsidR="00DC046C" w:rsidRPr="006C3A94" w:rsidDel="00F739DB" w:rsidRDefault="00DC046C" w:rsidP="00DC046C">
      <w:pPr>
        <w:pStyle w:val="PL"/>
        <w:rPr>
          <w:del w:id="17" w:author="SS" w:date="2024-11-04T12:14:00Z" w16du:dateUtc="2024-11-04T04:14:00Z"/>
          <w:lang w:val="en-US" w:eastAsia="zh-CN"/>
        </w:rPr>
      </w:pPr>
      <w:del w:id="18" w:author="SS" w:date="2024-11-04T12:14:00Z" w16du:dateUtc="2024-11-04T04:14:00Z">
        <w:r w:rsidRPr="006C3A94" w:rsidDel="00F739DB">
          <w:rPr>
            <w:lang w:val="en-US" w:eastAsia="zh-CN"/>
          </w:rPr>
          <w:delText xml:space="preserve">          $ref: 'TS28623_ComDefs.yaml#/components/schemas/NrCellId'</w:delText>
        </w:r>
      </w:del>
    </w:p>
    <w:p w14:paraId="33F1F723" w14:textId="671D0819" w:rsidR="00DC046C" w:rsidRPr="006C3A94" w:rsidDel="00F739DB" w:rsidRDefault="00DC046C" w:rsidP="00DC046C">
      <w:pPr>
        <w:pStyle w:val="PL"/>
        <w:rPr>
          <w:del w:id="19" w:author="SS" w:date="2024-11-04T12:14:00Z" w16du:dateUtc="2024-11-04T04:14:00Z"/>
          <w:lang w:val="en-US" w:eastAsia="zh-CN"/>
        </w:rPr>
      </w:pPr>
      <w:del w:id="20" w:author="SS" w:date="2024-11-04T12:14:00Z" w16du:dateUtc="2024-11-04T04:14:00Z">
        <w:r w:rsidRPr="006C3A94" w:rsidDel="00F739DB">
          <w:rPr>
            <w:lang w:val="en-US" w:eastAsia="zh-CN"/>
          </w:rPr>
          <w:delText xml:space="preserve">      - type: array</w:delText>
        </w:r>
      </w:del>
    </w:p>
    <w:p w14:paraId="64A2C3D1" w14:textId="5FCC98F9" w:rsidR="00DC046C" w:rsidRPr="006C3A94" w:rsidDel="00F739DB" w:rsidRDefault="00DC046C" w:rsidP="00DC046C">
      <w:pPr>
        <w:pStyle w:val="PL"/>
        <w:rPr>
          <w:del w:id="21" w:author="SS" w:date="2024-11-04T12:14:00Z" w16du:dateUtc="2024-11-04T04:14:00Z"/>
          <w:lang w:val="en-US" w:eastAsia="zh-CN"/>
        </w:rPr>
      </w:pPr>
      <w:del w:id="22" w:author="SS" w:date="2024-11-04T12:14:00Z" w16du:dateUtc="2024-11-04T04:14:00Z">
        <w:r w:rsidRPr="006C3A94" w:rsidDel="00F739DB">
          <w:rPr>
            <w:lang w:val="en-US" w:eastAsia="zh-CN"/>
          </w:rPr>
          <w:delText xml:space="preserve">        items:</w:delText>
        </w:r>
      </w:del>
    </w:p>
    <w:p w14:paraId="533F1B6A" w14:textId="471565E4" w:rsidR="00DC046C" w:rsidRPr="006C3A94" w:rsidDel="00F739DB" w:rsidRDefault="00DC046C" w:rsidP="00DC046C">
      <w:pPr>
        <w:pStyle w:val="PL"/>
        <w:rPr>
          <w:del w:id="23" w:author="SS" w:date="2024-11-04T12:14:00Z" w16du:dateUtc="2024-11-04T04:14:00Z"/>
          <w:lang w:val="en-US" w:eastAsia="zh-CN"/>
        </w:rPr>
      </w:pPr>
      <w:del w:id="24" w:author="SS" w:date="2024-11-04T12:14:00Z" w16du:dateUtc="2024-11-04T04:14:00Z">
        <w:r w:rsidRPr="006C3A94" w:rsidDel="00F739DB">
          <w:rPr>
            <w:lang w:val="en-US" w:eastAsia="zh-CN"/>
          </w:rPr>
          <w:delText xml:space="preserve">          $ref: 'TS28623_ComDefs.yaml#/components/schemas/Tac'</w:delText>
        </w:r>
      </w:del>
    </w:p>
    <w:p w14:paraId="370BA054" w14:textId="1AF2C913" w:rsidR="00DC046C" w:rsidRPr="006C3A94" w:rsidDel="00F739DB" w:rsidRDefault="00DC046C" w:rsidP="00DC046C">
      <w:pPr>
        <w:pStyle w:val="PL"/>
        <w:rPr>
          <w:del w:id="25" w:author="SS" w:date="2024-11-04T12:14:00Z" w16du:dateUtc="2024-11-04T04:14:00Z"/>
          <w:lang w:val="en-US" w:eastAsia="zh-CN"/>
        </w:rPr>
      </w:pPr>
      <w:del w:id="26" w:author="SS" w:date="2024-11-04T12:14:00Z" w16du:dateUtc="2024-11-04T04:14:00Z">
        <w:r w:rsidRPr="006C3A94" w:rsidDel="00F739DB">
          <w:rPr>
            <w:lang w:val="en-US" w:eastAsia="zh-CN"/>
          </w:rPr>
          <w:delText xml:space="preserve">      - type: array</w:delText>
        </w:r>
      </w:del>
    </w:p>
    <w:p w14:paraId="541282CB" w14:textId="6F18B14C" w:rsidR="00DC046C" w:rsidRPr="006C3A94" w:rsidDel="00F739DB" w:rsidRDefault="00DC046C" w:rsidP="00DC046C">
      <w:pPr>
        <w:pStyle w:val="PL"/>
        <w:rPr>
          <w:del w:id="27" w:author="SS" w:date="2024-11-04T12:14:00Z" w16du:dateUtc="2024-11-04T04:14:00Z"/>
          <w:lang w:val="en-US" w:eastAsia="zh-CN"/>
        </w:rPr>
      </w:pPr>
      <w:del w:id="28" w:author="SS" w:date="2024-11-04T12:14:00Z" w16du:dateUtc="2024-11-04T04:14:00Z">
        <w:r w:rsidRPr="006C3A94" w:rsidDel="00F739DB">
          <w:rPr>
            <w:lang w:val="en-US" w:eastAsia="zh-CN"/>
          </w:rPr>
          <w:delText xml:space="preserve">        items:</w:delText>
        </w:r>
      </w:del>
    </w:p>
    <w:p w14:paraId="65307C23" w14:textId="215690D2" w:rsidR="00DC046C" w:rsidRPr="006C3A94" w:rsidDel="00F739DB" w:rsidRDefault="00DC046C" w:rsidP="00DC046C">
      <w:pPr>
        <w:pStyle w:val="PL"/>
        <w:rPr>
          <w:del w:id="29" w:author="SS" w:date="2024-11-04T12:14:00Z" w16du:dateUtc="2024-11-04T04:14:00Z"/>
          <w:lang w:val="en-US" w:eastAsia="zh-CN"/>
        </w:rPr>
      </w:pPr>
      <w:del w:id="30" w:author="SS" w:date="2024-11-04T12:14:00Z" w16du:dateUtc="2024-11-04T04:14:00Z">
        <w:r w:rsidRPr="006C3A94" w:rsidDel="00F739DB">
          <w:rPr>
            <w:lang w:val="en-US" w:eastAsia="zh-CN"/>
          </w:rPr>
          <w:delText xml:space="preserve">          $ref: '#/components/schemas/Tai'</w:delText>
        </w:r>
      </w:del>
    </w:p>
    <w:p w14:paraId="1017351E" w14:textId="10FE8476" w:rsidR="00DC046C" w:rsidRPr="006C3A94" w:rsidDel="00F739DB" w:rsidRDefault="00DC046C" w:rsidP="00DC046C">
      <w:pPr>
        <w:pStyle w:val="PL"/>
        <w:rPr>
          <w:del w:id="31" w:author="SS" w:date="2024-11-04T12:14:00Z" w16du:dateUtc="2024-11-04T04:14:00Z"/>
          <w:lang w:val="en-US" w:eastAsia="zh-CN"/>
        </w:rPr>
      </w:pPr>
      <w:del w:id="32" w:author="SS" w:date="2024-11-04T12:14:00Z" w16du:dateUtc="2024-11-04T04:14:00Z">
        <w:r w:rsidRPr="006C3A94" w:rsidDel="00F739DB">
          <w:rPr>
            <w:lang w:val="en-US" w:eastAsia="zh-CN"/>
          </w:rPr>
          <w:delText xml:space="preserve">      - type: array</w:delText>
        </w:r>
      </w:del>
    </w:p>
    <w:p w14:paraId="655D70AD" w14:textId="0F2C50E0" w:rsidR="00DC046C" w:rsidRPr="006C3A94" w:rsidDel="00F739DB" w:rsidRDefault="00DC046C" w:rsidP="00DC046C">
      <w:pPr>
        <w:pStyle w:val="PL"/>
        <w:rPr>
          <w:del w:id="33" w:author="SS" w:date="2024-11-04T12:14:00Z" w16du:dateUtc="2024-11-04T04:14:00Z"/>
          <w:lang w:val="en-US" w:eastAsia="zh-CN"/>
        </w:rPr>
      </w:pPr>
      <w:del w:id="34" w:author="SS" w:date="2024-11-04T12:14:00Z" w16du:dateUtc="2024-11-04T04:14:00Z">
        <w:r w:rsidRPr="006C3A94" w:rsidDel="00F739DB">
          <w:rPr>
            <w:lang w:val="en-US" w:eastAsia="zh-CN"/>
          </w:rPr>
          <w:delText xml:space="preserve">        items:</w:delText>
        </w:r>
      </w:del>
    </w:p>
    <w:p w14:paraId="4CB88034" w14:textId="32276915" w:rsidR="00DC046C" w:rsidRPr="006C3A94" w:rsidDel="00F739DB" w:rsidRDefault="00DC046C" w:rsidP="00DC046C">
      <w:pPr>
        <w:pStyle w:val="PL"/>
        <w:rPr>
          <w:del w:id="35" w:author="SS" w:date="2024-11-04T12:14:00Z" w16du:dateUtc="2024-11-04T04:14:00Z"/>
          <w:lang w:val="en-US" w:eastAsia="zh-CN"/>
        </w:rPr>
      </w:pPr>
      <w:del w:id="36" w:author="SS" w:date="2024-11-04T12:14:00Z" w16du:dateUtc="2024-11-04T04:14:00Z">
        <w:r w:rsidRPr="006C3A94" w:rsidDel="00F739DB">
          <w:rPr>
            <w:lang w:val="en-US" w:eastAsia="zh-CN"/>
          </w:rPr>
          <w:delText xml:space="preserve">          $ref: 'TS28623_GenericNrm.yaml#/components/schemas/NpnId-Type'</w:delText>
        </w:r>
      </w:del>
    </w:p>
    <w:p w14:paraId="5D1B1F2F" w14:textId="77777777" w:rsidR="00DC046C" w:rsidRPr="006C3A94" w:rsidRDefault="00DC046C" w:rsidP="00DC046C">
      <w:pPr>
        <w:pStyle w:val="PL"/>
        <w:rPr>
          <w:lang w:val="en-US" w:eastAsia="zh-CN"/>
        </w:rPr>
      </w:pPr>
      <w:r w:rsidRPr="006C3A94">
        <w:rPr>
          <w:lang w:val="en-US" w:eastAsia="zh-CN"/>
        </w:rPr>
        <w:t xml:space="preserve">    Tai:</w:t>
      </w:r>
    </w:p>
    <w:p w14:paraId="7488352C" w14:textId="77777777" w:rsidR="00DC046C" w:rsidRPr="006C3A94" w:rsidRDefault="00DC046C" w:rsidP="00DC046C">
      <w:pPr>
        <w:pStyle w:val="PL"/>
        <w:rPr>
          <w:lang w:val="en-US" w:eastAsia="zh-CN"/>
        </w:rPr>
      </w:pPr>
      <w:r w:rsidRPr="006C3A94">
        <w:rPr>
          <w:lang w:val="en-US" w:eastAsia="zh-CN"/>
        </w:rPr>
        <w:t xml:space="preserve">      type: object</w:t>
      </w:r>
    </w:p>
    <w:p w14:paraId="286CD6CA" w14:textId="77777777" w:rsidR="00DC046C" w:rsidRPr="006C3A94" w:rsidRDefault="00DC046C" w:rsidP="00DC046C">
      <w:pPr>
        <w:pStyle w:val="PL"/>
        <w:rPr>
          <w:lang w:val="en-US" w:eastAsia="zh-CN"/>
        </w:rPr>
      </w:pPr>
      <w:r w:rsidRPr="006C3A94">
        <w:rPr>
          <w:lang w:val="en-US" w:eastAsia="zh-CN"/>
        </w:rPr>
        <w:t xml:space="preserve">      properties:</w:t>
      </w:r>
    </w:p>
    <w:p w14:paraId="7278DC52" w14:textId="77777777" w:rsidR="00DC046C" w:rsidRPr="006C3A94" w:rsidRDefault="00DC046C" w:rsidP="00DC046C">
      <w:pPr>
        <w:pStyle w:val="PL"/>
        <w:rPr>
          <w:lang w:val="en-US" w:eastAsia="zh-CN"/>
        </w:rPr>
      </w:pPr>
      <w:r w:rsidRPr="006C3A94">
        <w:rPr>
          <w:lang w:val="en-US" w:eastAsia="zh-CN"/>
        </w:rPr>
        <w:t xml:space="preserve">        mcc:</w:t>
      </w:r>
    </w:p>
    <w:p w14:paraId="21A926EF" w14:textId="77777777" w:rsidR="00DC046C" w:rsidRPr="006C3A94" w:rsidRDefault="00DC046C" w:rsidP="00DC046C">
      <w:pPr>
        <w:pStyle w:val="PL"/>
        <w:rPr>
          <w:lang w:val="en-US" w:eastAsia="zh-CN"/>
        </w:rPr>
      </w:pPr>
      <w:r w:rsidRPr="006C3A94">
        <w:rPr>
          <w:lang w:val="en-US" w:eastAsia="zh-CN"/>
        </w:rPr>
        <w:t xml:space="preserve">          $ref: 'TS28623_ComDefs.yaml#/components/schemas/Mcc'</w:t>
      </w:r>
    </w:p>
    <w:p w14:paraId="71475D16" w14:textId="77777777" w:rsidR="00DC046C" w:rsidRPr="006C3A94" w:rsidRDefault="00DC046C" w:rsidP="00DC046C">
      <w:pPr>
        <w:pStyle w:val="PL"/>
        <w:rPr>
          <w:lang w:val="en-US" w:eastAsia="zh-CN"/>
        </w:rPr>
      </w:pPr>
      <w:r w:rsidRPr="006C3A94">
        <w:rPr>
          <w:lang w:val="en-US" w:eastAsia="zh-CN"/>
        </w:rPr>
        <w:t xml:space="preserve">        mnc:</w:t>
      </w:r>
    </w:p>
    <w:p w14:paraId="59CB1305" w14:textId="77777777" w:rsidR="00DC046C" w:rsidRPr="006C3A94" w:rsidRDefault="00DC046C" w:rsidP="00DC046C">
      <w:pPr>
        <w:pStyle w:val="PL"/>
        <w:rPr>
          <w:lang w:val="en-US" w:eastAsia="zh-CN"/>
        </w:rPr>
      </w:pPr>
      <w:r w:rsidRPr="006C3A94">
        <w:rPr>
          <w:lang w:val="en-US" w:eastAsia="zh-CN"/>
        </w:rPr>
        <w:t xml:space="preserve">          $ref: 'TS28623_ComDefs.yaml#/components/schemas/Mnc'</w:t>
      </w:r>
    </w:p>
    <w:p w14:paraId="5EA594BC" w14:textId="77777777" w:rsidR="00DC046C" w:rsidRPr="006C3A94" w:rsidRDefault="00DC046C" w:rsidP="00DC046C">
      <w:pPr>
        <w:pStyle w:val="PL"/>
        <w:rPr>
          <w:lang w:val="en-US" w:eastAsia="zh-CN"/>
        </w:rPr>
      </w:pPr>
      <w:r w:rsidRPr="006C3A94">
        <w:rPr>
          <w:lang w:val="en-US" w:eastAsia="zh-CN"/>
        </w:rPr>
        <w:t xml:space="preserve">        tac:</w:t>
      </w:r>
    </w:p>
    <w:p w14:paraId="1147DC0C" w14:textId="77777777" w:rsidR="00DC046C" w:rsidRPr="006C3A94" w:rsidRDefault="00DC046C" w:rsidP="00DC046C">
      <w:pPr>
        <w:pStyle w:val="PL"/>
        <w:rPr>
          <w:lang w:val="en-US" w:eastAsia="zh-CN"/>
        </w:rPr>
      </w:pPr>
      <w:r w:rsidRPr="006C3A94">
        <w:rPr>
          <w:lang w:val="en-US" w:eastAsia="zh-CN"/>
        </w:rPr>
        <w:t xml:space="preserve">          $ref: 'TS28623_ComDefs.yaml#/components/schemas/Tac'</w:t>
      </w:r>
    </w:p>
    <w:p w14:paraId="0CD1737B" w14:textId="77777777" w:rsidR="00DC046C" w:rsidRPr="006C3A94" w:rsidRDefault="00DC046C" w:rsidP="00DC046C">
      <w:pPr>
        <w:pStyle w:val="PL"/>
        <w:rPr>
          <w:lang w:val="en-US" w:eastAsia="zh-CN"/>
        </w:rPr>
      </w:pPr>
    </w:p>
    <w:p w14:paraId="5A47F539" w14:textId="77777777" w:rsidR="00DC046C" w:rsidRPr="006C3A94" w:rsidRDefault="00DC046C" w:rsidP="00DC046C">
      <w:pPr>
        <w:pStyle w:val="PL"/>
        <w:rPr>
          <w:lang w:val="en-US" w:eastAsia="zh-CN"/>
        </w:rPr>
      </w:pPr>
      <w:r w:rsidRPr="006C3A94">
        <w:rPr>
          <w:lang w:val="en-US" w:eastAsia="zh-CN"/>
        </w:rPr>
        <w:t xml:space="preserve">    AreaConfig:</w:t>
      </w:r>
    </w:p>
    <w:p w14:paraId="159766BF" w14:textId="77777777" w:rsidR="00DC046C" w:rsidRPr="006C3A94" w:rsidRDefault="00DC046C" w:rsidP="00DC046C">
      <w:pPr>
        <w:pStyle w:val="PL"/>
        <w:rPr>
          <w:lang w:val="en-US" w:eastAsia="zh-CN"/>
        </w:rPr>
      </w:pPr>
      <w:r w:rsidRPr="006C3A94">
        <w:rPr>
          <w:lang w:val="en-US" w:eastAsia="zh-CN"/>
        </w:rPr>
        <w:t xml:space="preserve">      type: object</w:t>
      </w:r>
    </w:p>
    <w:p w14:paraId="6C4D7B76" w14:textId="77777777" w:rsidR="00DC046C" w:rsidRPr="006C3A94" w:rsidRDefault="00DC046C" w:rsidP="00DC046C">
      <w:pPr>
        <w:pStyle w:val="PL"/>
        <w:rPr>
          <w:lang w:val="en-US" w:eastAsia="zh-CN"/>
        </w:rPr>
      </w:pPr>
      <w:r w:rsidRPr="006C3A94">
        <w:rPr>
          <w:lang w:val="en-US" w:eastAsia="zh-CN"/>
        </w:rPr>
        <w:t xml:space="preserve">      properties:</w:t>
      </w:r>
    </w:p>
    <w:p w14:paraId="7386420B" w14:textId="77777777" w:rsidR="00DC046C" w:rsidRPr="006C3A94" w:rsidRDefault="00DC046C" w:rsidP="00DC046C">
      <w:pPr>
        <w:pStyle w:val="PL"/>
        <w:rPr>
          <w:lang w:val="en-US" w:eastAsia="zh-CN"/>
        </w:rPr>
      </w:pPr>
      <w:r w:rsidRPr="006C3A94">
        <w:rPr>
          <w:lang w:val="en-US" w:eastAsia="zh-CN"/>
        </w:rPr>
        <w:t xml:space="preserve">        freqInfo:</w:t>
      </w:r>
    </w:p>
    <w:p w14:paraId="00A09AA8" w14:textId="77777777" w:rsidR="00DC046C" w:rsidRPr="006C3A94" w:rsidRDefault="00DC046C" w:rsidP="00DC046C">
      <w:pPr>
        <w:pStyle w:val="PL"/>
        <w:rPr>
          <w:lang w:val="en-US" w:eastAsia="zh-CN"/>
        </w:rPr>
      </w:pPr>
      <w:r w:rsidRPr="006C3A94">
        <w:rPr>
          <w:lang w:val="en-US" w:eastAsia="zh-CN"/>
        </w:rPr>
        <w:t xml:space="preserve">          $ref: '#/components/schemas/FreqInfo'</w:t>
      </w:r>
    </w:p>
    <w:p w14:paraId="2C59DFD9" w14:textId="77777777" w:rsidR="00DC046C" w:rsidRPr="006C3A94" w:rsidRDefault="00DC046C" w:rsidP="00DC046C">
      <w:pPr>
        <w:pStyle w:val="PL"/>
        <w:rPr>
          <w:lang w:val="en-US" w:eastAsia="zh-CN"/>
        </w:rPr>
      </w:pPr>
      <w:r w:rsidRPr="006C3A94">
        <w:rPr>
          <w:lang w:val="en-US" w:eastAsia="zh-CN"/>
        </w:rPr>
        <w:t xml:space="preserve">        pciList:</w:t>
      </w:r>
    </w:p>
    <w:p w14:paraId="0EED3FE2" w14:textId="77777777" w:rsidR="00DC046C" w:rsidRPr="006C3A94" w:rsidRDefault="00DC046C" w:rsidP="00DC046C">
      <w:pPr>
        <w:pStyle w:val="PL"/>
        <w:rPr>
          <w:lang w:val="en-US" w:eastAsia="zh-CN"/>
        </w:rPr>
      </w:pPr>
      <w:r w:rsidRPr="006C3A94">
        <w:rPr>
          <w:lang w:val="en-US" w:eastAsia="zh-CN"/>
        </w:rPr>
        <w:t xml:space="preserve">          type: array</w:t>
      </w:r>
    </w:p>
    <w:p w14:paraId="3EB87AFC" w14:textId="77777777" w:rsidR="00DC046C" w:rsidRPr="006C3A94" w:rsidRDefault="00DC046C" w:rsidP="00DC046C">
      <w:pPr>
        <w:pStyle w:val="PL"/>
        <w:rPr>
          <w:lang w:val="en-US" w:eastAsia="zh-CN"/>
        </w:rPr>
      </w:pPr>
      <w:r w:rsidRPr="006C3A94">
        <w:rPr>
          <w:lang w:val="en-US" w:eastAsia="zh-CN"/>
        </w:rPr>
        <w:t xml:space="preserve">          items:</w:t>
      </w:r>
    </w:p>
    <w:p w14:paraId="4652E861" w14:textId="77777777" w:rsidR="00DC046C" w:rsidRPr="006C3A94" w:rsidRDefault="00DC046C" w:rsidP="00DC046C">
      <w:pPr>
        <w:pStyle w:val="PL"/>
        <w:rPr>
          <w:lang w:val="en-US" w:eastAsia="zh-CN"/>
        </w:rPr>
      </w:pPr>
      <w:r w:rsidRPr="006C3A94">
        <w:rPr>
          <w:lang w:val="en-US" w:eastAsia="zh-CN"/>
        </w:rPr>
        <w:t xml:space="preserve">            type: integer</w:t>
      </w:r>
    </w:p>
    <w:p w14:paraId="75A9B6B0" w14:textId="77777777" w:rsidR="00DC046C" w:rsidRPr="006C3A94" w:rsidRDefault="00DC046C" w:rsidP="00DC046C">
      <w:pPr>
        <w:pStyle w:val="PL"/>
        <w:rPr>
          <w:lang w:val="en-US" w:eastAsia="zh-CN"/>
        </w:rPr>
      </w:pPr>
      <w:r w:rsidRPr="006C3A94">
        <w:rPr>
          <w:lang w:val="en-US" w:eastAsia="zh-CN"/>
        </w:rPr>
        <w:lastRenderedPageBreak/>
        <w:t xml:space="preserve">    FreqInfo:</w:t>
      </w:r>
    </w:p>
    <w:p w14:paraId="0AD27BE5" w14:textId="77777777" w:rsidR="00DC046C" w:rsidRPr="006C3A94" w:rsidRDefault="00DC046C" w:rsidP="00DC046C">
      <w:pPr>
        <w:pStyle w:val="PL"/>
        <w:rPr>
          <w:lang w:val="en-US" w:eastAsia="zh-CN"/>
        </w:rPr>
      </w:pPr>
      <w:r w:rsidRPr="006C3A94">
        <w:rPr>
          <w:lang w:val="en-US" w:eastAsia="zh-CN"/>
        </w:rPr>
        <w:t xml:space="preserve">      description: specifies the carrier frequency and bands used in a cell.</w:t>
      </w:r>
    </w:p>
    <w:p w14:paraId="47E7C0B4" w14:textId="77777777" w:rsidR="00DC046C" w:rsidRPr="006C3A94" w:rsidRDefault="00DC046C" w:rsidP="00DC046C">
      <w:pPr>
        <w:pStyle w:val="PL"/>
        <w:rPr>
          <w:lang w:val="en-US" w:eastAsia="zh-CN"/>
        </w:rPr>
      </w:pPr>
      <w:r w:rsidRPr="006C3A94">
        <w:rPr>
          <w:lang w:val="en-US" w:eastAsia="zh-CN"/>
        </w:rPr>
        <w:t xml:space="preserve">      type: object</w:t>
      </w:r>
    </w:p>
    <w:p w14:paraId="20D8A24B" w14:textId="77777777" w:rsidR="00DC046C" w:rsidRPr="006C3A94" w:rsidRDefault="00DC046C" w:rsidP="00DC046C">
      <w:pPr>
        <w:pStyle w:val="PL"/>
        <w:rPr>
          <w:lang w:val="en-US" w:eastAsia="zh-CN"/>
        </w:rPr>
      </w:pPr>
      <w:r w:rsidRPr="006C3A94">
        <w:rPr>
          <w:lang w:val="en-US" w:eastAsia="zh-CN"/>
        </w:rPr>
        <w:t xml:space="preserve">      properties:</w:t>
      </w:r>
    </w:p>
    <w:p w14:paraId="31D6D61D" w14:textId="77777777" w:rsidR="00DC046C" w:rsidRPr="006C3A94" w:rsidRDefault="00DC046C" w:rsidP="00DC046C">
      <w:pPr>
        <w:pStyle w:val="PL"/>
        <w:rPr>
          <w:lang w:val="en-US" w:eastAsia="zh-CN"/>
        </w:rPr>
      </w:pPr>
      <w:r w:rsidRPr="006C3A94">
        <w:rPr>
          <w:lang w:val="en-US" w:eastAsia="zh-CN"/>
        </w:rPr>
        <w:t xml:space="preserve">        arfcn:</w:t>
      </w:r>
    </w:p>
    <w:p w14:paraId="19E0D939" w14:textId="77777777" w:rsidR="00DC046C" w:rsidRPr="006C3A94" w:rsidRDefault="00DC046C" w:rsidP="00DC046C">
      <w:pPr>
        <w:pStyle w:val="PL"/>
        <w:rPr>
          <w:lang w:val="en-US" w:eastAsia="zh-CN"/>
        </w:rPr>
      </w:pPr>
      <w:r w:rsidRPr="006C3A94">
        <w:rPr>
          <w:lang w:val="en-US" w:eastAsia="zh-CN"/>
        </w:rPr>
        <w:t xml:space="preserve">          type: integer</w:t>
      </w:r>
    </w:p>
    <w:p w14:paraId="61FA2C82" w14:textId="77777777" w:rsidR="00DC046C" w:rsidRPr="006C3A94" w:rsidRDefault="00DC046C" w:rsidP="00DC046C">
      <w:pPr>
        <w:pStyle w:val="PL"/>
        <w:rPr>
          <w:lang w:val="en-US" w:eastAsia="zh-CN"/>
        </w:rPr>
      </w:pPr>
      <w:r w:rsidRPr="006C3A94">
        <w:rPr>
          <w:lang w:val="en-US" w:eastAsia="zh-CN"/>
        </w:rPr>
        <w:t xml:space="preserve">        freqBands:</w:t>
      </w:r>
    </w:p>
    <w:p w14:paraId="558A5808" w14:textId="77777777" w:rsidR="00DC046C" w:rsidRPr="006C3A94" w:rsidRDefault="00DC046C" w:rsidP="00DC046C">
      <w:pPr>
        <w:pStyle w:val="PL"/>
        <w:rPr>
          <w:lang w:val="en-US" w:eastAsia="zh-CN"/>
        </w:rPr>
      </w:pPr>
      <w:r w:rsidRPr="006C3A94">
        <w:rPr>
          <w:lang w:val="en-US" w:eastAsia="zh-CN"/>
        </w:rPr>
        <w:t xml:space="preserve">          type: array</w:t>
      </w:r>
    </w:p>
    <w:p w14:paraId="37601ED2" w14:textId="77777777" w:rsidR="00DC046C" w:rsidRPr="006C3A94" w:rsidRDefault="00DC046C" w:rsidP="00DC046C">
      <w:pPr>
        <w:pStyle w:val="PL"/>
        <w:rPr>
          <w:lang w:val="en-US" w:eastAsia="zh-CN"/>
        </w:rPr>
      </w:pPr>
      <w:r w:rsidRPr="006C3A94">
        <w:rPr>
          <w:lang w:val="en-US" w:eastAsia="zh-CN"/>
        </w:rPr>
        <w:t xml:space="preserve">          items: </w:t>
      </w:r>
    </w:p>
    <w:p w14:paraId="7D8B380D" w14:textId="77777777" w:rsidR="00DC046C" w:rsidRPr="006C3A94" w:rsidRDefault="00DC046C" w:rsidP="00DC046C">
      <w:pPr>
        <w:pStyle w:val="PL"/>
        <w:rPr>
          <w:lang w:val="en-US" w:eastAsia="zh-CN"/>
        </w:rPr>
      </w:pPr>
      <w:r w:rsidRPr="006C3A94">
        <w:rPr>
          <w:lang w:val="en-US" w:eastAsia="zh-CN"/>
        </w:rPr>
        <w:t xml:space="preserve">            type: integer</w:t>
      </w:r>
    </w:p>
    <w:p w14:paraId="60F23BCA" w14:textId="77777777" w:rsidR="00DC046C" w:rsidRPr="006C3A94" w:rsidRDefault="00DC046C" w:rsidP="00DC046C">
      <w:pPr>
        <w:pStyle w:val="PL"/>
        <w:rPr>
          <w:lang w:val="en-US" w:eastAsia="zh-CN"/>
        </w:rPr>
      </w:pPr>
      <w:r w:rsidRPr="006C3A94">
        <w:rPr>
          <w:lang w:val="en-US" w:eastAsia="zh-CN"/>
        </w:rPr>
        <w:t xml:space="preserve">    MbsfnArea:</w:t>
      </w:r>
    </w:p>
    <w:p w14:paraId="47EC91F8" w14:textId="77777777" w:rsidR="00DC046C" w:rsidRPr="006C3A94" w:rsidRDefault="00DC046C" w:rsidP="00DC046C">
      <w:pPr>
        <w:pStyle w:val="PL"/>
        <w:rPr>
          <w:lang w:val="en-US" w:eastAsia="zh-CN"/>
        </w:rPr>
      </w:pPr>
      <w:r w:rsidRPr="006C3A94">
        <w:rPr>
          <w:lang w:val="en-US" w:eastAsia="zh-CN"/>
        </w:rPr>
        <w:t xml:space="preserve">      type: object</w:t>
      </w:r>
    </w:p>
    <w:p w14:paraId="59A8ABE9" w14:textId="77777777" w:rsidR="00DC046C" w:rsidRPr="006C3A94" w:rsidRDefault="00DC046C" w:rsidP="00DC046C">
      <w:pPr>
        <w:pStyle w:val="PL"/>
        <w:rPr>
          <w:lang w:val="en-US" w:eastAsia="zh-CN"/>
        </w:rPr>
      </w:pPr>
      <w:r w:rsidRPr="006C3A94">
        <w:rPr>
          <w:lang w:val="en-US" w:eastAsia="zh-CN"/>
        </w:rPr>
        <w:t xml:space="preserve">      properties:</w:t>
      </w:r>
    </w:p>
    <w:p w14:paraId="36D7FB29" w14:textId="77777777" w:rsidR="00DC046C" w:rsidRPr="006C3A94" w:rsidRDefault="00DC046C" w:rsidP="00DC046C">
      <w:pPr>
        <w:pStyle w:val="PL"/>
        <w:rPr>
          <w:lang w:val="en-US" w:eastAsia="zh-CN"/>
        </w:rPr>
      </w:pPr>
      <w:r w:rsidRPr="006C3A94">
        <w:rPr>
          <w:lang w:val="en-US" w:eastAsia="zh-CN"/>
        </w:rPr>
        <w:t xml:space="preserve">        mbsfnAreaId:</w:t>
      </w:r>
    </w:p>
    <w:p w14:paraId="16CB34DB" w14:textId="77777777" w:rsidR="00DC046C" w:rsidRPr="006C3A94" w:rsidRDefault="00DC046C" w:rsidP="00DC046C">
      <w:pPr>
        <w:pStyle w:val="PL"/>
        <w:rPr>
          <w:lang w:val="en-US" w:eastAsia="zh-CN"/>
        </w:rPr>
      </w:pPr>
      <w:r w:rsidRPr="006C3A94">
        <w:rPr>
          <w:lang w:val="en-US" w:eastAsia="zh-CN"/>
        </w:rPr>
        <w:t xml:space="preserve">          type: integer</w:t>
      </w:r>
    </w:p>
    <w:p w14:paraId="0CB76AB0" w14:textId="77777777" w:rsidR="00DC046C" w:rsidRPr="006C3A94" w:rsidRDefault="00DC046C" w:rsidP="00DC046C">
      <w:pPr>
        <w:pStyle w:val="PL"/>
        <w:rPr>
          <w:lang w:val="en-US" w:eastAsia="zh-CN"/>
        </w:rPr>
      </w:pPr>
      <w:r w:rsidRPr="006C3A94">
        <w:rPr>
          <w:lang w:val="en-US" w:eastAsia="zh-CN"/>
        </w:rPr>
        <w:t xml:space="preserve">          minimum: 1</w:t>
      </w:r>
    </w:p>
    <w:p w14:paraId="73848D18" w14:textId="77777777" w:rsidR="00DC046C" w:rsidRPr="006C3A94" w:rsidRDefault="00DC046C" w:rsidP="00DC046C">
      <w:pPr>
        <w:pStyle w:val="PL"/>
        <w:rPr>
          <w:lang w:val="en-US" w:eastAsia="zh-CN"/>
        </w:rPr>
      </w:pPr>
      <w:r w:rsidRPr="006C3A94">
        <w:rPr>
          <w:lang w:val="en-US" w:eastAsia="zh-CN"/>
        </w:rPr>
        <w:t xml:space="preserve">        earfcn:</w:t>
      </w:r>
    </w:p>
    <w:p w14:paraId="3F25C389" w14:textId="77777777" w:rsidR="00DC046C" w:rsidRPr="006C3A94" w:rsidRDefault="00DC046C" w:rsidP="00DC046C">
      <w:pPr>
        <w:pStyle w:val="PL"/>
        <w:rPr>
          <w:lang w:val="en-US" w:eastAsia="zh-CN"/>
        </w:rPr>
      </w:pPr>
      <w:r w:rsidRPr="006C3A94">
        <w:rPr>
          <w:lang w:val="en-US" w:eastAsia="zh-CN"/>
        </w:rPr>
        <w:t xml:space="preserve">          type: integer</w:t>
      </w:r>
    </w:p>
    <w:p w14:paraId="26CB3550" w14:textId="77777777" w:rsidR="00DC046C" w:rsidRPr="006C3A94" w:rsidRDefault="00DC046C" w:rsidP="00DC046C">
      <w:pPr>
        <w:pStyle w:val="PL"/>
        <w:rPr>
          <w:lang w:val="en-US" w:eastAsia="zh-CN"/>
        </w:rPr>
      </w:pPr>
      <w:r w:rsidRPr="006C3A94">
        <w:rPr>
          <w:lang w:val="en-US" w:eastAsia="zh-CN"/>
        </w:rPr>
        <w:t xml:space="preserve">          minimum: 1</w:t>
      </w:r>
    </w:p>
    <w:p w14:paraId="5CC91008" w14:textId="77777777" w:rsidR="00DC046C" w:rsidRPr="006C3A94" w:rsidRDefault="00DC046C" w:rsidP="00DC046C">
      <w:pPr>
        <w:pStyle w:val="PL"/>
        <w:rPr>
          <w:lang w:val="en-US" w:eastAsia="zh-CN"/>
        </w:rPr>
      </w:pPr>
      <w:r w:rsidRPr="006C3A94">
        <w:rPr>
          <w:lang w:val="en-US" w:eastAsia="zh-CN"/>
        </w:rPr>
        <w:t xml:space="preserve">    TraceJob-Attr:</w:t>
      </w:r>
    </w:p>
    <w:p w14:paraId="2878F82C" w14:textId="77777777" w:rsidR="00DC046C" w:rsidRPr="006C3A94" w:rsidRDefault="00DC046C" w:rsidP="00DC046C">
      <w:pPr>
        <w:pStyle w:val="PL"/>
        <w:rPr>
          <w:lang w:val="en-US" w:eastAsia="zh-CN"/>
        </w:rPr>
      </w:pPr>
      <w:r w:rsidRPr="006C3A94">
        <w:rPr>
          <w:lang w:val="en-US" w:eastAsia="zh-CN"/>
        </w:rPr>
        <w:t xml:space="preserve">      type: object</w:t>
      </w:r>
    </w:p>
    <w:p w14:paraId="43D56DBA" w14:textId="77777777" w:rsidR="00DC046C" w:rsidRPr="006C3A94" w:rsidRDefault="00DC046C" w:rsidP="00DC046C">
      <w:pPr>
        <w:pStyle w:val="PL"/>
        <w:rPr>
          <w:lang w:val="en-US" w:eastAsia="zh-CN"/>
        </w:rPr>
      </w:pPr>
      <w:r w:rsidRPr="006C3A94">
        <w:rPr>
          <w:lang w:val="en-US" w:eastAsia="zh-CN"/>
        </w:rPr>
        <w:t xml:space="preserve">      description: abstract class used as a container of all TraceJob attributes</w:t>
      </w:r>
    </w:p>
    <w:p w14:paraId="6DDF45D2" w14:textId="77777777" w:rsidR="00DC046C" w:rsidRPr="006C3A94" w:rsidRDefault="00DC046C" w:rsidP="00DC046C">
      <w:pPr>
        <w:pStyle w:val="PL"/>
        <w:rPr>
          <w:lang w:val="en-US" w:eastAsia="zh-CN"/>
        </w:rPr>
      </w:pPr>
      <w:r w:rsidRPr="006C3A94">
        <w:rPr>
          <w:lang w:val="en-US" w:eastAsia="zh-CN"/>
        </w:rPr>
        <w:t xml:space="preserve">      properties:</w:t>
      </w:r>
    </w:p>
    <w:p w14:paraId="29866D8B" w14:textId="77777777" w:rsidR="00DC046C" w:rsidRPr="006C3A94" w:rsidRDefault="00DC046C" w:rsidP="00DC046C">
      <w:pPr>
        <w:pStyle w:val="PL"/>
        <w:rPr>
          <w:lang w:val="en-US" w:eastAsia="zh-CN"/>
        </w:rPr>
      </w:pPr>
      <w:r w:rsidRPr="006C3A94">
        <w:rPr>
          <w:lang w:val="en-US" w:eastAsia="zh-CN"/>
        </w:rPr>
        <w:t xml:space="preserve">        jobType:</w:t>
      </w:r>
    </w:p>
    <w:p w14:paraId="252548D6" w14:textId="77777777" w:rsidR="00DC046C" w:rsidRPr="006C3A94" w:rsidRDefault="00DC046C" w:rsidP="00DC046C">
      <w:pPr>
        <w:pStyle w:val="PL"/>
        <w:rPr>
          <w:lang w:val="en-US" w:eastAsia="zh-CN"/>
        </w:rPr>
      </w:pPr>
      <w:r w:rsidRPr="006C3A94">
        <w:rPr>
          <w:lang w:val="en-US" w:eastAsia="zh-CN"/>
        </w:rPr>
        <w:t xml:space="preserve">          $ref: '#/components/schemas/jobType-Type'</w:t>
      </w:r>
    </w:p>
    <w:p w14:paraId="2267FD54" w14:textId="77777777" w:rsidR="00DC046C" w:rsidRPr="006C3A94" w:rsidRDefault="00DC046C" w:rsidP="00DC046C">
      <w:pPr>
        <w:pStyle w:val="PL"/>
        <w:rPr>
          <w:lang w:val="en-US" w:eastAsia="zh-CN"/>
        </w:rPr>
      </w:pPr>
      <w:r w:rsidRPr="006C3A94">
        <w:rPr>
          <w:lang w:val="en-US" w:eastAsia="zh-CN"/>
        </w:rPr>
        <w:t xml:space="preserve">        plmnTarget:</w:t>
      </w:r>
    </w:p>
    <w:p w14:paraId="0A6E5337" w14:textId="77777777" w:rsidR="00DC046C" w:rsidRPr="006C3A94" w:rsidRDefault="00DC046C" w:rsidP="00DC046C">
      <w:pPr>
        <w:pStyle w:val="PL"/>
        <w:rPr>
          <w:lang w:val="en-US" w:eastAsia="zh-CN"/>
        </w:rPr>
      </w:pPr>
      <w:r w:rsidRPr="006C3A94">
        <w:rPr>
          <w:lang w:val="en-US" w:eastAsia="zh-CN"/>
        </w:rPr>
        <w:t xml:space="preserve">          $ref: '#/components/schemas/plmnTarget-Type'</w:t>
      </w:r>
    </w:p>
    <w:p w14:paraId="457B1456" w14:textId="77777777" w:rsidR="00DC046C" w:rsidRPr="006C3A94" w:rsidRDefault="00DC046C" w:rsidP="00DC046C">
      <w:pPr>
        <w:pStyle w:val="PL"/>
        <w:rPr>
          <w:lang w:val="en-US" w:eastAsia="zh-CN"/>
        </w:rPr>
      </w:pPr>
      <w:r w:rsidRPr="006C3A94">
        <w:rPr>
          <w:lang w:val="en-US" w:eastAsia="zh-CN"/>
        </w:rPr>
        <w:t xml:space="preserve">        nPNTarget:</w:t>
      </w:r>
    </w:p>
    <w:p w14:paraId="1DC7F94B" w14:textId="77777777" w:rsidR="00DC046C" w:rsidRPr="006C3A94" w:rsidRDefault="00DC046C" w:rsidP="00DC046C">
      <w:pPr>
        <w:pStyle w:val="PL"/>
        <w:rPr>
          <w:lang w:val="en-US" w:eastAsia="zh-CN"/>
        </w:rPr>
      </w:pPr>
      <w:r w:rsidRPr="006C3A94">
        <w:rPr>
          <w:lang w:val="en-US" w:eastAsia="zh-CN"/>
        </w:rPr>
        <w:t xml:space="preserve">          $ref: 'TS28623_GenericNrm.yaml#/components/schemas/NpnId-Type'</w:t>
      </w:r>
    </w:p>
    <w:p w14:paraId="1BB361C1" w14:textId="77777777" w:rsidR="00DC046C" w:rsidRPr="006C3A94" w:rsidRDefault="00DC046C" w:rsidP="00DC046C">
      <w:pPr>
        <w:pStyle w:val="PL"/>
        <w:rPr>
          <w:lang w:val="en-US" w:eastAsia="zh-CN"/>
        </w:rPr>
      </w:pPr>
      <w:r w:rsidRPr="006C3A94">
        <w:rPr>
          <w:lang w:val="en-US" w:eastAsia="zh-CN"/>
        </w:rPr>
        <w:t xml:space="preserve">        listOfTraceMetrics:</w:t>
      </w:r>
    </w:p>
    <w:p w14:paraId="4BB9E2BC" w14:textId="77777777" w:rsidR="00DC046C" w:rsidRPr="006C3A94" w:rsidRDefault="00DC046C" w:rsidP="00DC046C">
      <w:pPr>
        <w:pStyle w:val="PL"/>
        <w:rPr>
          <w:lang w:val="en-US" w:eastAsia="zh-CN"/>
        </w:rPr>
      </w:pPr>
      <w:r w:rsidRPr="006C3A94">
        <w:rPr>
          <w:lang w:val="en-US" w:eastAsia="zh-CN"/>
        </w:rPr>
        <w:t xml:space="preserve">          type: array</w:t>
      </w:r>
    </w:p>
    <w:p w14:paraId="353C13EC" w14:textId="77777777" w:rsidR="00DC046C" w:rsidRPr="006C3A94" w:rsidRDefault="00DC046C" w:rsidP="00DC046C">
      <w:pPr>
        <w:pStyle w:val="PL"/>
        <w:rPr>
          <w:lang w:val="en-US" w:eastAsia="zh-CN"/>
        </w:rPr>
      </w:pPr>
      <w:r w:rsidRPr="006C3A94">
        <w:rPr>
          <w:lang w:val="en-US" w:eastAsia="zh-CN"/>
        </w:rPr>
        <w:t xml:space="preserve">        traceReportingConsumerUri:</w:t>
      </w:r>
    </w:p>
    <w:p w14:paraId="5CD52577" w14:textId="77777777" w:rsidR="00DC046C" w:rsidRPr="006C3A94" w:rsidRDefault="00DC046C" w:rsidP="00DC046C">
      <w:pPr>
        <w:pStyle w:val="PL"/>
        <w:rPr>
          <w:lang w:val="en-US" w:eastAsia="zh-CN"/>
        </w:rPr>
      </w:pPr>
      <w:r w:rsidRPr="006C3A94">
        <w:rPr>
          <w:lang w:val="en-US" w:eastAsia="zh-CN"/>
        </w:rPr>
        <w:t xml:space="preserve">          $ref: 'TS28623_ComDefs.yaml#/components/schemas/Uri'</w:t>
      </w:r>
    </w:p>
    <w:p w14:paraId="780B332C" w14:textId="77777777" w:rsidR="00DC046C" w:rsidRPr="006C3A94" w:rsidRDefault="00DC046C" w:rsidP="00DC046C">
      <w:pPr>
        <w:pStyle w:val="PL"/>
        <w:rPr>
          <w:lang w:val="en-US" w:eastAsia="zh-CN"/>
        </w:rPr>
      </w:pPr>
      <w:r w:rsidRPr="006C3A94">
        <w:rPr>
          <w:lang w:val="en-US" w:eastAsia="zh-CN"/>
        </w:rPr>
        <w:t xml:space="preserve">        traceCollectionEntityIpAddress:</w:t>
      </w:r>
    </w:p>
    <w:p w14:paraId="60B7233B" w14:textId="77777777" w:rsidR="00DC046C" w:rsidRPr="006C3A94" w:rsidRDefault="00DC046C" w:rsidP="00DC046C">
      <w:pPr>
        <w:pStyle w:val="PL"/>
        <w:rPr>
          <w:lang w:val="en-US" w:eastAsia="zh-CN"/>
        </w:rPr>
      </w:pPr>
      <w:r w:rsidRPr="006C3A94">
        <w:rPr>
          <w:lang w:val="en-US" w:eastAsia="zh-CN"/>
        </w:rPr>
        <w:t xml:space="preserve">          $ref: 'TS28623_GenericNrm.yaml#/components/schemas/IpAddr'</w:t>
      </w:r>
    </w:p>
    <w:p w14:paraId="6CCF7F33" w14:textId="77777777" w:rsidR="00DC046C" w:rsidRPr="006C3A94" w:rsidRDefault="00DC046C" w:rsidP="00DC046C">
      <w:pPr>
        <w:pStyle w:val="PL"/>
        <w:rPr>
          <w:lang w:val="en-US" w:eastAsia="zh-CN"/>
        </w:rPr>
      </w:pPr>
      <w:r w:rsidRPr="006C3A94">
        <w:rPr>
          <w:lang w:val="en-US" w:eastAsia="zh-CN"/>
        </w:rPr>
        <w:t xml:space="preserve">        traceReference:</w:t>
      </w:r>
    </w:p>
    <w:p w14:paraId="6F4FAF86" w14:textId="77777777" w:rsidR="00DC046C" w:rsidRPr="006C3A94" w:rsidRDefault="00DC046C" w:rsidP="00DC046C">
      <w:pPr>
        <w:pStyle w:val="PL"/>
        <w:rPr>
          <w:lang w:val="en-US" w:eastAsia="zh-CN"/>
        </w:rPr>
      </w:pPr>
      <w:r w:rsidRPr="006C3A94">
        <w:rPr>
          <w:lang w:val="en-US" w:eastAsia="zh-CN"/>
        </w:rPr>
        <w:t xml:space="preserve">          $ref: '#/components/schemas/traceReference-Type'</w:t>
      </w:r>
    </w:p>
    <w:p w14:paraId="5F0DAC60" w14:textId="77777777" w:rsidR="00DC046C" w:rsidRPr="006C3A94" w:rsidRDefault="00DC046C" w:rsidP="00DC046C">
      <w:pPr>
        <w:pStyle w:val="PL"/>
        <w:rPr>
          <w:lang w:val="en-US" w:eastAsia="zh-CN"/>
        </w:rPr>
      </w:pPr>
      <w:r w:rsidRPr="006C3A94">
        <w:rPr>
          <w:lang w:val="en-US" w:eastAsia="zh-CN"/>
        </w:rPr>
        <w:t xml:space="preserve">        jobId:</w:t>
      </w:r>
    </w:p>
    <w:p w14:paraId="2A9AD317" w14:textId="77777777" w:rsidR="00DC046C" w:rsidRPr="006C3A94" w:rsidRDefault="00DC046C" w:rsidP="00DC046C">
      <w:pPr>
        <w:pStyle w:val="PL"/>
        <w:rPr>
          <w:lang w:val="en-US" w:eastAsia="zh-CN"/>
        </w:rPr>
      </w:pPr>
      <w:r w:rsidRPr="006C3A94">
        <w:rPr>
          <w:lang w:val="en-US" w:eastAsia="zh-CN"/>
        </w:rPr>
        <w:t xml:space="preserve">          type: string</w:t>
      </w:r>
    </w:p>
    <w:p w14:paraId="10A0E8A2" w14:textId="77777777" w:rsidR="00DC046C" w:rsidRPr="006C3A94" w:rsidRDefault="00DC046C" w:rsidP="00DC046C">
      <w:pPr>
        <w:pStyle w:val="PL"/>
        <w:rPr>
          <w:lang w:val="en-US" w:eastAsia="zh-CN"/>
        </w:rPr>
      </w:pPr>
      <w:r w:rsidRPr="006C3A94">
        <w:rPr>
          <w:lang w:val="en-US" w:eastAsia="zh-CN"/>
        </w:rPr>
        <w:t xml:space="preserve">        traceReportingFormat:</w:t>
      </w:r>
    </w:p>
    <w:p w14:paraId="08094913" w14:textId="77777777" w:rsidR="00DC046C" w:rsidRPr="006C3A94" w:rsidRDefault="00DC046C" w:rsidP="00DC046C">
      <w:pPr>
        <w:pStyle w:val="PL"/>
        <w:rPr>
          <w:lang w:val="en-US" w:eastAsia="zh-CN"/>
        </w:rPr>
      </w:pPr>
      <w:r w:rsidRPr="006C3A94">
        <w:rPr>
          <w:lang w:val="en-US" w:eastAsia="zh-CN"/>
        </w:rPr>
        <w:t xml:space="preserve">          $ref: '#/components/schemas/traceReportingFormat-Type'</w:t>
      </w:r>
    </w:p>
    <w:p w14:paraId="6745168C" w14:textId="77777777" w:rsidR="00DC046C" w:rsidRPr="006C3A94" w:rsidRDefault="00DC046C" w:rsidP="00DC046C">
      <w:pPr>
        <w:pStyle w:val="PL"/>
        <w:rPr>
          <w:lang w:val="en-US" w:eastAsia="zh-CN"/>
        </w:rPr>
      </w:pPr>
      <w:r w:rsidRPr="006C3A94">
        <w:rPr>
          <w:lang w:val="en-US" w:eastAsia="zh-CN"/>
        </w:rPr>
        <w:t xml:space="preserve">        traceTarget:</w:t>
      </w:r>
    </w:p>
    <w:p w14:paraId="607EDEFC" w14:textId="77777777" w:rsidR="00DC046C" w:rsidRPr="006C3A94" w:rsidRDefault="00DC046C" w:rsidP="00DC046C">
      <w:pPr>
        <w:pStyle w:val="PL"/>
        <w:rPr>
          <w:lang w:val="en-US" w:eastAsia="zh-CN"/>
        </w:rPr>
      </w:pPr>
      <w:r w:rsidRPr="006C3A94">
        <w:rPr>
          <w:lang w:val="en-US" w:eastAsia="zh-CN"/>
        </w:rPr>
        <w:t xml:space="preserve">          $ref: '#/components/schemas/traceTarget-Type'</w:t>
      </w:r>
    </w:p>
    <w:p w14:paraId="7E3D597C" w14:textId="77777777" w:rsidR="00DC046C" w:rsidRPr="006C3A94" w:rsidRDefault="00DC046C" w:rsidP="00DC046C">
      <w:pPr>
        <w:pStyle w:val="PL"/>
        <w:rPr>
          <w:lang w:val="en-US" w:eastAsia="zh-CN"/>
        </w:rPr>
      </w:pPr>
      <w:r w:rsidRPr="006C3A94">
        <w:rPr>
          <w:lang w:val="en-US" w:eastAsia="zh-CN"/>
        </w:rPr>
        <w:t xml:space="preserve">        traceConfig:</w:t>
      </w:r>
    </w:p>
    <w:p w14:paraId="129EF87D" w14:textId="77777777" w:rsidR="00DC046C" w:rsidRPr="006C3A94" w:rsidRDefault="00DC046C" w:rsidP="00DC046C">
      <w:pPr>
        <w:pStyle w:val="PL"/>
        <w:rPr>
          <w:lang w:val="en-US" w:eastAsia="zh-CN"/>
        </w:rPr>
      </w:pPr>
      <w:r w:rsidRPr="006C3A94">
        <w:rPr>
          <w:lang w:val="en-US" w:eastAsia="zh-CN"/>
        </w:rPr>
        <w:t xml:space="preserve">          $ref: '#/components/schemas/traceConfig-Type'</w:t>
      </w:r>
    </w:p>
    <w:p w14:paraId="77AF926C" w14:textId="77777777" w:rsidR="00DC046C" w:rsidRPr="006C3A94" w:rsidRDefault="00DC046C" w:rsidP="00DC046C">
      <w:pPr>
        <w:pStyle w:val="PL"/>
        <w:rPr>
          <w:lang w:val="en-US" w:eastAsia="zh-CN"/>
        </w:rPr>
      </w:pPr>
      <w:r w:rsidRPr="006C3A94">
        <w:rPr>
          <w:lang w:val="en-US" w:eastAsia="zh-CN"/>
        </w:rPr>
        <w:t xml:space="preserve">        mdtConfig:</w:t>
      </w:r>
    </w:p>
    <w:p w14:paraId="25913039" w14:textId="77777777" w:rsidR="00DC046C" w:rsidRPr="006C3A94" w:rsidRDefault="00DC046C" w:rsidP="00DC046C">
      <w:pPr>
        <w:pStyle w:val="PL"/>
        <w:rPr>
          <w:lang w:val="en-US" w:eastAsia="zh-CN"/>
        </w:rPr>
      </w:pPr>
      <w:r w:rsidRPr="006C3A94">
        <w:rPr>
          <w:lang w:val="en-US" w:eastAsia="zh-CN"/>
        </w:rPr>
        <w:t xml:space="preserve">          $ref: '#/components/schemas/mdtConfig-Type'</w:t>
      </w:r>
    </w:p>
    <w:p w14:paraId="4DF3BF44" w14:textId="77777777" w:rsidR="00DC046C" w:rsidRPr="006C3A94" w:rsidRDefault="00DC046C" w:rsidP="00DC046C">
      <w:pPr>
        <w:pStyle w:val="PL"/>
        <w:rPr>
          <w:lang w:val="en-US" w:eastAsia="zh-CN"/>
        </w:rPr>
      </w:pPr>
      <w:r w:rsidRPr="006C3A94">
        <w:rPr>
          <w:lang w:val="en-US" w:eastAsia="zh-CN"/>
        </w:rPr>
        <w:t xml:space="preserve">        ueCoreMeasConfig:</w:t>
      </w:r>
    </w:p>
    <w:p w14:paraId="1AFD7543" w14:textId="77777777" w:rsidR="00DC046C" w:rsidRPr="006C3A94" w:rsidRDefault="00DC046C" w:rsidP="00DC046C">
      <w:pPr>
        <w:pStyle w:val="PL"/>
        <w:rPr>
          <w:lang w:val="en-US" w:eastAsia="zh-CN"/>
        </w:rPr>
      </w:pPr>
      <w:r w:rsidRPr="006C3A94">
        <w:rPr>
          <w:lang w:val="en-US" w:eastAsia="zh-CN"/>
        </w:rPr>
        <w:t xml:space="preserve">          $ref: '#/components/schemas/UECoreMeasConfig-Type'</w:t>
      </w:r>
    </w:p>
    <w:p w14:paraId="088851DA" w14:textId="77777777" w:rsidR="00DC046C" w:rsidRPr="006C3A94" w:rsidRDefault="00DC046C" w:rsidP="00DC046C">
      <w:pPr>
        <w:pStyle w:val="PL"/>
        <w:rPr>
          <w:lang w:val="en-US" w:eastAsia="zh-CN"/>
        </w:rPr>
      </w:pPr>
    </w:p>
    <w:p w14:paraId="70B8C8BF" w14:textId="77777777" w:rsidR="00DC046C" w:rsidRPr="006C3A94" w:rsidRDefault="00DC046C" w:rsidP="00DC046C">
      <w:pPr>
        <w:pStyle w:val="PL"/>
        <w:rPr>
          <w:lang w:val="en-US" w:eastAsia="zh-CN"/>
        </w:rPr>
      </w:pPr>
      <w:r w:rsidRPr="006C3A94">
        <w:rPr>
          <w:lang w:val="en-US" w:eastAsia="zh-CN"/>
        </w:rPr>
        <w:t>#-------- end of Definition of types used in Trace control NRM fragment ----------</w:t>
      </w:r>
    </w:p>
    <w:p w14:paraId="7BFA3C32" w14:textId="77777777" w:rsidR="00DC046C" w:rsidRPr="006C3A94" w:rsidRDefault="00DC046C" w:rsidP="00DC046C">
      <w:pPr>
        <w:pStyle w:val="PL"/>
        <w:rPr>
          <w:lang w:val="en-US" w:eastAsia="zh-CN"/>
        </w:rPr>
      </w:pPr>
    </w:p>
    <w:p w14:paraId="49E45142" w14:textId="77777777" w:rsidR="00DC046C" w:rsidRPr="006C3A94" w:rsidRDefault="00DC046C" w:rsidP="00DC046C">
      <w:pPr>
        <w:pStyle w:val="PL"/>
        <w:rPr>
          <w:lang w:val="en-US" w:eastAsia="zh-CN"/>
        </w:rPr>
      </w:pPr>
      <w:r w:rsidRPr="006C3A94">
        <w:rPr>
          <w:lang w:val="en-US" w:eastAsia="zh-CN"/>
        </w:rPr>
        <w:t>#-------- Definition of concrete IOCs --------------------------------------------</w:t>
      </w:r>
    </w:p>
    <w:p w14:paraId="570E3DFF" w14:textId="77777777" w:rsidR="00DC046C" w:rsidRPr="006C3A94" w:rsidRDefault="00DC046C" w:rsidP="00DC046C">
      <w:pPr>
        <w:pStyle w:val="PL"/>
        <w:rPr>
          <w:lang w:val="en-US" w:eastAsia="zh-CN"/>
        </w:rPr>
      </w:pPr>
      <w:r w:rsidRPr="006C3A94">
        <w:rPr>
          <w:lang w:val="en-US" w:eastAsia="zh-CN"/>
        </w:rPr>
        <w:t xml:space="preserve">    TraceJob-Single:</w:t>
      </w:r>
    </w:p>
    <w:p w14:paraId="586D447D" w14:textId="77777777" w:rsidR="00DC046C" w:rsidRPr="006C3A94" w:rsidRDefault="00DC046C" w:rsidP="00DC046C">
      <w:pPr>
        <w:pStyle w:val="PL"/>
        <w:rPr>
          <w:lang w:val="en-US" w:eastAsia="zh-CN"/>
        </w:rPr>
      </w:pPr>
      <w:r w:rsidRPr="006C3A94">
        <w:rPr>
          <w:lang w:val="en-US" w:eastAsia="zh-CN"/>
        </w:rPr>
        <w:t xml:space="preserve">      allOf:</w:t>
      </w:r>
    </w:p>
    <w:p w14:paraId="72E95BFA" w14:textId="77777777" w:rsidR="00DC046C" w:rsidRPr="006C3A94" w:rsidRDefault="00DC046C" w:rsidP="00DC046C">
      <w:pPr>
        <w:pStyle w:val="PL"/>
        <w:rPr>
          <w:lang w:val="en-US" w:eastAsia="zh-CN"/>
        </w:rPr>
      </w:pPr>
      <w:r w:rsidRPr="006C3A94">
        <w:rPr>
          <w:lang w:val="en-US" w:eastAsia="zh-CN"/>
        </w:rPr>
        <w:t xml:space="preserve">        - $ref: 'TS28623_GenericNrm.yaml#/components/schemas/Top'</w:t>
      </w:r>
    </w:p>
    <w:p w14:paraId="7D7A8D96" w14:textId="77777777" w:rsidR="00DC046C" w:rsidRPr="006C3A94" w:rsidRDefault="00DC046C" w:rsidP="00DC046C">
      <w:pPr>
        <w:pStyle w:val="PL"/>
        <w:rPr>
          <w:lang w:val="en-US" w:eastAsia="zh-CN"/>
        </w:rPr>
      </w:pPr>
      <w:r w:rsidRPr="006C3A94">
        <w:rPr>
          <w:lang w:val="en-US" w:eastAsia="zh-CN"/>
        </w:rPr>
        <w:t xml:space="preserve">        - type: object</w:t>
      </w:r>
    </w:p>
    <w:p w14:paraId="6196B8CA" w14:textId="77777777" w:rsidR="00DC046C" w:rsidRPr="006C3A94" w:rsidRDefault="00DC046C" w:rsidP="00DC046C">
      <w:pPr>
        <w:pStyle w:val="PL"/>
        <w:rPr>
          <w:lang w:val="en-US" w:eastAsia="zh-CN"/>
        </w:rPr>
      </w:pPr>
      <w:r w:rsidRPr="006C3A94">
        <w:rPr>
          <w:lang w:val="en-US" w:eastAsia="zh-CN"/>
        </w:rPr>
        <w:t xml:space="preserve">          properties:</w:t>
      </w:r>
    </w:p>
    <w:p w14:paraId="6E3BFC9D" w14:textId="77777777" w:rsidR="00DC046C" w:rsidRPr="006C3A94" w:rsidRDefault="00DC046C" w:rsidP="00DC046C">
      <w:pPr>
        <w:pStyle w:val="PL"/>
        <w:rPr>
          <w:lang w:val="en-US" w:eastAsia="zh-CN"/>
        </w:rPr>
      </w:pPr>
      <w:r w:rsidRPr="006C3A94">
        <w:rPr>
          <w:lang w:val="en-US" w:eastAsia="zh-CN"/>
        </w:rPr>
        <w:t xml:space="preserve">            attributes:</w:t>
      </w:r>
    </w:p>
    <w:p w14:paraId="0E570E12" w14:textId="77777777" w:rsidR="00DC046C" w:rsidRPr="006C3A94" w:rsidRDefault="00DC046C" w:rsidP="00DC046C">
      <w:pPr>
        <w:pStyle w:val="PL"/>
        <w:rPr>
          <w:lang w:val="en-US" w:eastAsia="zh-CN"/>
        </w:rPr>
      </w:pPr>
      <w:r w:rsidRPr="006C3A94">
        <w:rPr>
          <w:lang w:val="en-US" w:eastAsia="zh-CN"/>
        </w:rPr>
        <w:t xml:space="preserve">              $ref: '#/components/schemas/TraceJob-Attr'</w:t>
      </w:r>
    </w:p>
    <w:p w14:paraId="3CC385E8" w14:textId="77777777" w:rsidR="00DC046C" w:rsidRPr="006C3A94" w:rsidRDefault="00DC046C" w:rsidP="00DC046C">
      <w:pPr>
        <w:pStyle w:val="PL"/>
        <w:rPr>
          <w:lang w:val="en-US" w:eastAsia="zh-CN"/>
        </w:rPr>
      </w:pPr>
      <w:r w:rsidRPr="006C3A94">
        <w:rPr>
          <w:lang w:val="en-US" w:eastAsia="zh-CN"/>
        </w:rPr>
        <w:t xml:space="preserve">            Files:</w:t>
      </w:r>
    </w:p>
    <w:p w14:paraId="33F4E60E" w14:textId="77777777" w:rsidR="00DC046C" w:rsidRPr="006C3A94" w:rsidRDefault="00DC046C" w:rsidP="00DC046C">
      <w:pPr>
        <w:pStyle w:val="PL"/>
        <w:rPr>
          <w:lang w:val="en-US" w:eastAsia="zh-CN"/>
        </w:rPr>
      </w:pPr>
      <w:r w:rsidRPr="006C3A94">
        <w:rPr>
          <w:lang w:val="en-US" w:eastAsia="zh-CN"/>
        </w:rPr>
        <w:t xml:space="preserve">              $ref: 'TS28623_FileManagementNrm.yaml#/components/schemas/Files-Multiple'</w:t>
      </w:r>
    </w:p>
    <w:p w14:paraId="552A7995" w14:textId="77777777" w:rsidR="00DC046C" w:rsidRPr="006C3A94" w:rsidRDefault="00DC046C" w:rsidP="00DC046C">
      <w:pPr>
        <w:pStyle w:val="PL"/>
        <w:rPr>
          <w:lang w:val="en-US" w:eastAsia="zh-CN"/>
        </w:rPr>
      </w:pPr>
    </w:p>
    <w:p w14:paraId="59872271" w14:textId="77777777" w:rsidR="00DC046C" w:rsidRPr="006C3A94" w:rsidRDefault="00DC046C" w:rsidP="00DC046C">
      <w:pPr>
        <w:pStyle w:val="PL"/>
        <w:rPr>
          <w:lang w:val="en-US" w:eastAsia="zh-CN"/>
        </w:rPr>
      </w:pPr>
      <w:r w:rsidRPr="006C3A94">
        <w:rPr>
          <w:lang w:val="en-US" w:eastAsia="zh-CN"/>
        </w:rPr>
        <w:t>#-------- Definition of YAML arrays for name-contained IOCs ----------------------</w:t>
      </w:r>
    </w:p>
    <w:p w14:paraId="304136AC" w14:textId="77777777" w:rsidR="00DC046C" w:rsidRPr="006C3A94" w:rsidRDefault="00DC046C" w:rsidP="00DC046C">
      <w:pPr>
        <w:pStyle w:val="PL"/>
        <w:rPr>
          <w:lang w:val="en-US" w:eastAsia="zh-CN"/>
        </w:rPr>
      </w:pPr>
    </w:p>
    <w:p w14:paraId="50DB345B" w14:textId="77777777" w:rsidR="00DC046C" w:rsidRPr="006C3A94" w:rsidRDefault="00DC046C" w:rsidP="00DC046C">
      <w:pPr>
        <w:pStyle w:val="PL"/>
        <w:rPr>
          <w:lang w:val="en-US" w:eastAsia="zh-CN"/>
        </w:rPr>
      </w:pPr>
      <w:r w:rsidRPr="006C3A94">
        <w:rPr>
          <w:lang w:val="en-US" w:eastAsia="zh-CN"/>
        </w:rPr>
        <w:t xml:space="preserve">    TraceJob-Multiple:</w:t>
      </w:r>
    </w:p>
    <w:p w14:paraId="04747907" w14:textId="77777777" w:rsidR="00DC046C" w:rsidRPr="006C3A94" w:rsidRDefault="00DC046C" w:rsidP="00DC046C">
      <w:pPr>
        <w:pStyle w:val="PL"/>
        <w:rPr>
          <w:lang w:val="en-US" w:eastAsia="zh-CN"/>
        </w:rPr>
      </w:pPr>
      <w:r w:rsidRPr="006C3A94">
        <w:rPr>
          <w:lang w:val="en-US" w:eastAsia="zh-CN"/>
        </w:rPr>
        <w:t xml:space="preserve">      type: array</w:t>
      </w:r>
    </w:p>
    <w:p w14:paraId="0353BF96" w14:textId="77777777" w:rsidR="00DC046C" w:rsidRPr="006C3A94" w:rsidRDefault="00DC046C" w:rsidP="00DC046C">
      <w:pPr>
        <w:pStyle w:val="PL"/>
        <w:rPr>
          <w:lang w:val="en-US" w:eastAsia="zh-CN"/>
        </w:rPr>
      </w:pPr>
      <w:r w:rsidRPr="006C3A94">
        <w:rPr>
          <w:lang w:val="en-US" w:eastAsia="zh-CN"/>
        </w:rPr>
        <w:t xml:space="preserve">      items:</w:t>
      </w:r>
    </w:p>
    <w:p w14:paraId="3EE9A041" w14:textId="77777777" w:rsidR="00DC046C" w:rsidRPr="006C3A94" w:rsidRDefault="00DC046C" w:rsidP="00DC046C">
      <w:pPr>
        <w:pStyle w:val="PL"/>
        <w:rPr>
          <w:lang w:val="en-US" w:eastAsia="zh-CN"/>
        </w:rPr>
      </w:pPr>
      <w:r w:rsidRPr="006C3A94">
        <w:rPr>
          <w:lang w:val="en-US" w:eastAsia="zh-CN"/>
        </w:rPr>
        <w:t xml:space="preserve">        $ref: '#/components/schemas/TraceJob-Single'</w:t>
      </w:r>
    </w:p>
    <w:p w14:paraId="23B5B163" w14:textId="77777777" w:rsidR="00DC046C" w:rsidRPr="006C3A94" w:rsidRDefault="00DC046C" w:rsidP="00DC046C">
      <w:pPr>
        <w:pStyle w:val="PL"/>
        <w:rPr>
          <w:lang w:val="en-US" w:eastAsia="zh-CN"/>
        </w:rPr>
      </w:pPr>
      <w:r w:rsidRPr="006C3A94">
        <w:rPr>
          <w:lang w:val="en-US" w:eastAsia="zh-CN"/>
        </w:rPr>
        <w:t>#-------- Definitions in TS 28.623 for TS 28.532 ---------------------------------</w:t>
      </w:r>
    </w:p>
    <w:p w14:paraId="0C62F04B" w14:textId="77777777" w:rsidR="00DC046C" w:rsidRPr="006C3A94" w:rsidRDefault="00DC046C" w:rsidP="00DC046C">
      <w:pPr>
        <w:pStyle w:val="PL"/>
        <w:rPr>
          <w:lang w:val="en-US" w:eastAsia="zh-CN"/>
        </w:rPr>
      </w:pPr>
      <w:r w:rsidRPr="006C3A94">
        <w:rPr>
          <w:lang w:val="en-US" w:eastAsia="zh-CN"/>
        </w:rPr>
        <w:t xml:space="preserve">    resources-traceControlNrm:</w:t>
      </w:r>
    </w:p>
    <w:p w14:paraId="4AA9321B" w14:textId="77777777" w:rsidR="00DC046C" w:rsidRPr="006C3A94" w:rsidRDefault="00DC046C" w:rsidP="00DC046C">
      <w:pPr>
        <w:pStyle w:val="PL"/>
        <w:rPr>
          <w:lang w:val="en-US" w:eastAsia="zh-CN"/>
        </w:rPr>
      </w:pPr>
      <w:r w:rsidRPr="006C3A94">
        <w:rPr>
          <w:lang w:val="en-US" w:eastAsia="zh-CN"/>
        </w:rPr>
        <w:t xml:space="preserve">      oneOf:</w:t>
      </w:r>
    </w:p>
    <w:p w14:paraId="57F40CE0" w14:textId="77777777" w:rsidR="00DC046C" w:rsidRDefault="00DC046C" w:rsidP="00DC046C">
      <w:pPr>
        <w:pStyle w:val="PL"/>
        <w:rPr>
          <w:lang w:val="en-US" w:eastAsia="zh-CN"/>
        </w:rPr>
      </w:pPr>
      <w:r w:rsidRPr="006C3A94">
        <w:rPr>
          <w:lang w:val="en-US" w:eastAsia="zh-CN"/>
        </w:rPr>
        <w:t xml:space="preserve">       - $ref: '#/components/schemas/TraceJob-Single'</w:t>
      </w:r>
    </w:p>
    <w:p w14:paraId="3A551BA4" w14:textId="77777777" w:rsidR="00A5463A" w:rsidRDefault="00A5463A" w:rsidP="00A5463A"/>
    <w:p w14:paraId="3F333253" w14:textId="197B5211"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7497F485" w14:textId="77777777" w:rsidR="00A5463A" w:rsidRDefault="00A5463A" w:rsidP="000523E1">
      <w:pPr>
        <w:rPr>
          <w:noProof/>
          <w:lang w:eastAsia="zh-CN"/>
        </w:rPr>
      </w:pPr>
    </w:p>
    <w:sectPr w:rsidR="00A546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CEC6B" w14:textId="77777777" w:rsidR="0020651F" w:rsidRDefault="0020651F">
      <w:r>
        <w:separator/>
      </w:r>
    </w:p>
  </w:endnote>
  <w:endnote w:type="continuationSeparator" w:id="0">
    <w:p w14:paraId="3A3E5122" w14:textId="77777777" w:rsidR="0020651F" w:rsidRDefault="0020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A089A" w14:textId="77777777" w:rsidR="0020651F" w:rsidRDefault="0020651F">
      <w:r>
        <w:separator/>
      </w:r>
    </w:p>
  </w:footnote>
  <w:footnote w:type="continuationSeparator" w:id="0">
    <w:p w14:paraId="1DDB92EE" w14:textId="77777777" w:rsidR="0020651F" w:rsidRDefault="00206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D"/>
    <w:rsid w:val="000128FF"/>
    <w:rsid w:val="00022E4A"/>
    <w:rsid w:val="000523E1"/>
    <w:rsid w:val="00070E09"/>
    <w:rsid w:val="00083A92"/>
    <w:rsid w:val="000A6394"/>
    <w:rsid w:val="000B7FED"/>
    <w:rsid w:val="000C038A"/>
    <w:rsid w:val="000C6598"/>
    <w:rsid w:val="000D44B3"/>
    <w:rsid w:val="000D66DA"/>
    <w:rsid w:val="000F2E79"/>
    <w:rsid w:val="000F7D6B"/>
    <w:rsid w:val="00102BE2"/>
    <w:rsid w:val="00130D93"/>
    <w:rsid w:val="00145D43"/>
    <w:rsid w:val="001810C9"/>
    <w:rsid w:val="00192C46"/>
    <w:rsid w:val="001A08B3"/>
    <w:rsid w:val="001A6D80"/>
    <w:rsid w:val="001A7B60"/>
    <w:rsid w:val="001B52F0"/>
    <w:rsid w:val="001B7A65"/>
    <w:rsid w:val="001E41F3"/>
    <w:rsid w:val="0020651F"/>
    <w:rsid w:val="00252BE1"/>
    <w:rsid w:val="0026004D"/>
    <w:rsid w:val="002640DD"/>
    <w:rsid w:val="00275D12"/>
    <w:rsid w:val="00284FEB"/>
    <w:rsid w:val="002860C4"/>
    <w:rsid w:val="002B3C2A"/>
    <w:rsid w:val="002B5741"/>
    <w:rsid w:val="002D19AB"/>
    <w:rsid w:val="002E472E"/>
    <w:rsid w:val="00305409"/>
    <w:rsid w:val="003135A8"/>
    <w:rsid w:val="003408EB"/>
    <w:rsid w:val="00345F04"/>
    <w:rsid w:val="003609EF"/>
    <w:rsid w:val="00361A18"/>
    <w:rsid w:val="0036231A"/>
    <w:rsid w:val="00374DD4"/>
    <w:rsid w:val="003A3DE5"/>
    <w:rsid w:val="003A5D3E"/>
    <w:rsid w:val="003C2201"/>
    <w:rsid w:val="003E1A36"/>
    <w:rsid w:val="00410371"/>
    <w:rsid w:val="004242F1"/>
    <w:rsid w:val="00426D1A"/>
    <w:rsid w:val="0049765B"/>
    <w:rsid w:val="004B75B7"/>
    <w:rsid w:val="005141D9"/>
    <w:rsid w:val="0051580D"/>
    <w:rsid w:val="00517E27"/>
    <w:rsid w:val="00542BA4"/>
    <w:rsid w:val="00547111"/>
    <w:rsid w:val="0055372A"/>
    <w:rsid w:val="00574FD4"/>
    <w:rsid w:val="00592D74"/>
    <w:rsid w:val="005D2598"/>
    <w:rsid w:val="005E2C44"/>
    <w:rsid w:val="00621188"/>
    <w:rsid w:val="006257ED"/>
    <w:rsid w:val="00653DE4"/>
    <w:rsid w:val="00665C47"/>
    <w:rsid w:val="00695808"/>
    <w:rsid w:val="006B46FB"/>
    <w:rsid w:val="006B686E"/>
    <w:rsid w:val="006E21FB"/>
    <w:rsid w:val="006E46A1"/>
    <w:rsid w:val="00704206"/>
    <w:rsid w:val="00790676"/>
    <w:rsid w:val="00792342"/>
    <w:rsid w:val="007977A8"/>
    <w:rsid w:val="007B512A"/>
    <w:rsid w:val="007C2097"/>
    <w:rsid w:val="007D6A07"/>
    <w:rsid w:val="007F4A3B"/>
    <w:rsid w:val="007F7259"/>
    <w:rsid w:val="007F7B45"/>
    <w:rsid w:val="008040A8"/>
    <w:rsid w:val="00823CA1"/>
    <w:rsid w:val="008279FA"/>
    <w:rsid w:val="0085236B"/>
    <w:rsid w:val="008626E7"/>
    <w:rsid w:val="00870EE7"/>
    <w:rsid w:val="00882D3C"/>
    <w:rsid w:val="008863B9"/>
    <w:rsid w:val="008A45A6"/>
    <w:rsid w:val="008D3CCC"/>
    <w:rsid w:val="008F08DD"/>
    <w:rsid w:val="008F3789"/>
    <w:rsid w:val="008F686C"/>
    <w:rsid w:val="009045D3"/>
    <w:rsid w:val="00910318"/>
    <w:rsid w:val="009148DE"/>
    <w:rsid w:val="00917CE4"/>
    <w:rsid w:val="00941E30"/>
    <w:rsid w:val="009531B0"/>
    <w:rsid w:val="009741B3"/>
    <w:rsid w:val="009777D9"/>
    <w:rsid w:val="00991B88"/>
    <w:rsid w:val="009A5753"/>
    <w:rsid w:val="009A579D"/>
    <w:rsid w:val="009B4119"/>
    <w:rsid w:val="009E3297"/>
    <w:rsid w:val="009F734F"/>
    <w:rsid w:val="00A246B6"/>
    <w:rsid w:val="00A341D8"/>
    <w:rsid w:val="00A46402"/>
    <w:rsid w:val="00A47E70"/>
    <w:rsid w:val="00A50CF0"/>
    <w:rsid w:val="00A5463A"/>
    <w:rsid w:val="00A634A5"/>
    <w:rsid w:val="00A665CB"/>
    <w:rsid w:val="00A7671C"/>
    <w:rsid w:val="00AA2CBC"/>
    <w:rsid w:val="00AA4008"/>
    <w:rsid w:val="00AC3864"/>
    <w:rsid w:val="00AC5820"/>
    <w:rsid w:val="00AD1CD8"/>
    <w:rsid w:val="00AD3A35"/>
    <w:rsid w:val="00AD3BAA"/>
    <w:rsid w:val="00AF462C"/>
    <w:rsid w:val="00B219E9"/>
    <w:rsid w:val="00B258BB"/>
    <w:rsid w:val="00B67B97"/>
    <w:rsid w:val="00B90350"/>
    <w:rsid w:val="00B968C8"/>
    <w:rsid w:val="00BA3EC5"/>
    <w:rsid w:val="00BA51D9"/>
    <w:rsid w:val="00BA7AC5"/>
    <w:rsid w:val="00BB5DFC"/>
    <w:rsid w:val="00BD279D"/>
    <w:rsid w:val="00BD6BB8"/>
    <w:rsid w:val="00BE3D78"/>
    <w:rsid w:val="00BF543D"/>
    <w:rsid w:val="00BF57C5"/>
    <w:rsid w:val="00C66BA2"/>
    <w:rsid w:val="00C870F6"/>
    <w:rsid w:val="00C94300"/>
    <w:rsid w:val="00C95985"/>
    <w:rsid w:val="00CC5026"/>
    <w:rsid w:val="00CC6262"/>
    <w:rsid w:val="00CC68D0"/>
    <w:rsid w:val="00CD76FC"/>
    <w:rsid w:val="00D03F9A"/>
    <w:rsid w:val="00D06D51"/>
    <w:rsid w:val="00D24991"/>
    <w:rsid w:val="00D50255"/>
    <w:rsid w:val="00D623D8"/>
    <w:rsid w:val="00D66520"/>
    <w:rsid w:val="00D84AE9"/>
    <w:rsid w:val="00D9124E"/>
    <w:rsid w:val="00DC046C"/>
    <w:rsid w:val="00DC7D11"/>
    <w:rsid w:val="00DD5A34"/>
    <w:rsid w:val="00DE0A58"/>
    <w:rsid w:val="00DE34CF"/>
    <w:rsid w:val="00E13F3D"/>
    <w:rsid w:val="00E16999"/>
    <w:rsid w:val="00E34898"/>
    <w:rsid w:val="00E611C7"/>
    <w:rsid w:val="00E6720B"/>
    <w:rsid w:val="00E85775"/>
    <w:rsid w:val="00EA0E0A"/>
    <w:rsid w:val="00EB09B7"/>
    <w:rsid w:val="00EC1CA0"/>
    <w:rsid w:val="00ED5688"/>
    <w:rsid w:val="00EE7D7C"/>
    <w:rsid w:val="00EE7EB7"/>
    <w:rsid w:val="00F25D98"/>
    <w:rsid w:val="00F300FB"/>
    <w:rsid w:val="00F739DB"/>
    <w:rsid w:val="00FB6386"/>
    <w:rsid w:val="00FE1E9F"/>
    <w:rsid w:val="00FF4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8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uiPriority w:val="9"/>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paragraph" w:styleId="Revision">
    <w:name w:val="Revision"/>
    <w:hidden/>
    <w:uiPriority w:val="99"/>
    <w:semiHidden/>
    <w:rsid w:val="00A5463A"/>
    <w:rPr>
      <w:rFonts w:ascii="Times New Roman" w:hAnsi="Times New Roman"/>
      <w:lang w:val="en-GB" w:eastAsia="en-US"/>
    </w:rPr>
  </w:style>
  <w:style w:type="character" w:customStyle="1" w:styleId="EXChar">
    <w:name w:val="EX Char"/>
    <w:link w:val="EX"/>
    <w:rsid w:val="00A5463A"/>
    <w:rPr>
      <w:rFonts w:ascii="Times New Roman" w:hAnsi="Times New Roman"/>
      <w:lang w:val="en-GB" w:eastAsia="en-US"/>
    </w:rPr>
  </w:style>
  <w:style w:type="character" w:customStyle="1" w:styleId="B1Char">
    <w:name w:val="B1 Char"/>
    <w:link w:val="B1"/>
    <w:qFormat/>
    <w:locked/>
    <w:rsid w:val="00A5463A"/>
    <w:rPr>
      <w:rFonts w:ascii="Times New Roman" w:hAnsi="Times New Roman"/>
      <w:lang w:val="en-GB" w:eastAsia="en-US"/>
    </w:rPr>
  </w:style>
  <w:style w:type="character" w:styleId="UnresolvedMention">
    <w:name w:val="Unresolved Mention"/>
    <w:basedOn w:val="DefaultParagraphFont"/>
    <w:uiPriority w:val="99"/>
    <w:semiHidden/>
    <w:unhideWhenUsed/>
    <w:rsid w:val="00A5463A"/>
    <w:rPr>
      <w:color w:val="605E5C"/>
      <w:shd w:val="clear" w:color="auto" w:fill="E1DFDD"/>
    </w:rPr>
  </w:style>
  <w:style w:type="character" w:customStyle="1" w:styleId="Heading1Char">
    <w:name w:val="Heading 1 Char"/>
    <w:basedOn w:val="DefaultParagraphFont"/>
    <w:link w:val="Heading1"/>
    <w:rsid w:val="00DC046C"/>
    <w:rPr>
      <w:rFonts w:ascii="Arial" w:hAnsi="Arial"/>
      <w:sz w:val="36"/>
      <w:lang w:val="en-GB" w:eastAsia="en-US"/>
    </w:rPr>
  </w:style>
  <w:style w:type="character" w:customStyle="1" w:styleId="Heading3Char">
    <w:name w:val="Heading 3 Char"/>
    <w:basedOn w:val="DefaultParagraphFont"/>
    <w:link w:val="Heading3"/>
    <w:rsid w:val="00DC046C"/>
    <w:rPr>
      <w:rFonts w:ascii="Arial" w:hAnsi="Arial"/>
      <w:sz w:val="28"/>
      <w:lang w:val="en-GB" w:eastAsia="en-US"/>
    </w:rPr>
  </w:style>
  <w:style w:type="character" w:customStyle="1" w:styleId="Heading4Char">
    <w:name w:val="Heading 4 Char"/>
    <w:basedOn w:val="DefaultParagraphFont"/>
    <w:link w:val="Heading4"/>
    <w:rsid w:val="00DC046C"/>
    <w:rPr>
      <w:rFonts w:ascii="Arial" w:hAnsi="Arial"/>
      <w:sz w:val="24"/>
      <w:lang w:val="en-GB" w:eastAsia="en-US"/>
    </w:rPr>
  </w:style>
  <w:style w:type="character" w:customStyle="1" w:styleId="Heading5Char">
    <w:name w:val="Heading 5 Char"/>
    <w:basedOn w:val="DefaultParagraphFont"/>
    <w:link w:val="Heading5"/>
    <w:rsid w:val="00DC046C"/>
    <w:rPr>
      <w:rFonts w:ascii="Arial" w:hAnsi="Arial"/>
      <w:sz w:val="22"/>
      <w:lang w:val="en-GB" w:eastAsia="en-US"/>
    </w:rPr>
  </w:style>
  <w:style w:type="character" w:customStyle="1" w:styleId="Heading6Char">
    <w:name w:val="Heading 6 Char"/>
    <w:basedOn w:val="DefaultParagraphFont"/>
    <w:link w:val="Heading6"/>
    <w:rsid w:val="00DC046C"/>
    <w:rPr>
      <w:rFonts w:ascii="Arial" w:hAnsi="Arial"/>
      <w:lang w:val="en-GB" w:eastAsia="en-US"/>
    </w:rPr>
  </w:style>
  <w:style w:type="character" w:customStyle="1" w:styleId="Heading7Char">
    <w:name w:val="Heading 7 Char"/>
    <w:basedOn w:val="DefaultParagraphFont"/>
    <w:link w:val="Heading7"/>
    <w:rsid w:val="00DC046C"/>
    <w:rPr>
      <w:rFonts w:ascii="Arial" w:hAnsi="Arial"/>
      <w:lang w:val="en-GB" w:eastAsia="en-US"/>
    </w:rPr>
  </w:style>
  <w:style w:type="character" w:customStyle="1" w:styleId="Heading8Char">
    <w:name w:val="Heading 8 Char"/>
    <w:basedOn w:val="DefaultParagraphFont"/>
    <w:link w:val="Heading8"/>
    <w:rsid w:val="00DC046C"/>
    <w:rPr>
      <w:rFonts w:ascii="Arial" w:hAnsi="Arial"/>
      <w:sz w:val="36"/>
      <w:lang w:val="en-GB" w:eastAsia="en-US"/>
    </w:rPr>
  </w:style>
  <w:style w:type="character" w:customStyle="1" w:styleId="Heading9Char">
    <w:name w:val="Heading 9 Char"/>
    <w:basedOn w:val="DefaultParagraphFont"/>
    <w:link w:val="Heading9"/>
    <w:rsid w:val="00DC046C"/>
    <w:rPr>
      <w:rFonts w:ascii="Arial" w:hAnsi="Arial"/>
      <w:sz w:val="36"/>
      <w:lang w:val="en-GB" w:eastAsia="en-US"/>
    </w:rPr>
  </w:style>
  <w:style w:type="character" w:customStyle="1" w:styleId="FootnoteTextChar">
    <w:name w:val="Footnote Text Char"/>
    <w:basedOn w:val="DefaultParagraphFont"/>
    <w:link w:val="FootnoteText"/>
    <w:semiHidden/>
    <w:rsid w:val="00DC046C"/>
    <w:rPr>
      <w:rFonts w:ascii="Times New Roman" w:hAnsi="Times New Roman"/>
      <w:sz w:val="16"/>
      <w:lang w:val="en-GB" w:eastAsia="en-US"/>
    </w:rPr>
  </w:style>
  <w:style w:type="character" w:customStyle="1" w:styleId="FooterChar">
    <w:name w:val="Footer Char"/>
    <w:basedOn w:val="DefaultParagraphFont"/>
    <w:link w:val="Footer"/>
    <w:rsid w:val="00DC046C"/>
    <w:rPr>
      <w:rFonts w:ascii="Arial" w:hAnsi="Arial"/>
      <w:b/>
      <w:i/>
      <w:noProof/>
      <w:sz w:val="18"/>
      <w:lang w:val="en-GB" w:eastAsia="en-US"/>
    </w:rPr>
  </w:style>
  <w:style w:type="character" w:customStyle="1" w:styleId="CommentTextChar">
    <w:name w:val="Comment Text Char"/>
    <w:basedOn w:val="DefaultParagraphFont"/>
    <w:link w:val="CommentText"/>
    <w:semiHidden/>
    <w:rsid w:val="00DC046C"/>
    <w:rPr>
      <w:rFonts w:ascii="Times New Roman" w:hAnsi="Times New Roman"/>
      <w:lang w:val="en-GB" w:eastAsia="en-US"/>
    </w:rPr>
  </w:style>
  <w:style w:type="character" w:customStyle="1" w:styleId="BalloonTextChar">
    <w:name w:val="Balloon Text Char"/>
    <w:basedOn w:val="DefaultParagraphFont"/>
    <w:link w:val="BalloonText"/>
    <w:semiHidden/>
    <w:rsid w:val="00DC046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C046C"/>
    <w:rPr>
      <w:rFonts w:ascii="Times New Roman" w:hAnsi="Times New Roman"/>
      <w:b/>
      <w:bCs/>
      <w:lang w:val="en-GB" w:eastAsia="en-US"/>
    </w:rPr>
  </w:style>
  <w:style w:type="character" w:customStyle="1" w:styleId="DocumentMapChar">
    <w:name w:val="Document Map Char"/>
    <w:basedOn w:val="DefaultParagraphFont"/>
    <w:link w:val="DocumentMap"/>
    <w:semiHidden/>
    <w:rsid w:val="00DC046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22</Pages>
  <Words>5855</Words>
  <Characters>36539</Characters>
  <Application>Microsoft Office Word</Application>
  <DocSecurity>0</DocSecurity>
  <Lines>1826</Lines>
  <Paragraphs>1367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25</cp:revision>
  <cp:lastPrinted>1899-12-31T23:00:00Z</cp:lastPrinted>
  <dcterms:created xsi:type="dcterms:W3CDTF">2024-09-20T07:57:00Z</dcterms:created>
  <dcterms:modified xsi:type="dcterms:W3CDTF">2024-11-08T15:37:00Z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